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2C97E" w14:textId="57EE502C" w:rsidR="00514CA8" w:rsidRPr="007D3E81" w:rsidRDefault="00514CA8" w:rsidP="00514CA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A119FD">
        <w:rPr>
          <w:b/>
          <w:i/>
          <w:noProof/>
          <w:sz w:val="28"/>
        </w:rPr>
        <w:t>R3-232868</w:t>
      </w:r>
      <w:r>
        <w:rPr>
          <w:b/>
          <w:i/>
          <w:noProof/>
          <w:sz w:val="28"/>
        </w:rPr>
        <w:fldChar w:fldCharType="end"/>
      </w:r>
    </w:p>
    <w:p w14:paraId="0E58C39D" w14:textId="77777777" w:rsidR="00514CA8" w:rsidRDefault="00514CA8" w:rsidP="00514CA8">
      <w:pPr>
        <w:pStyle w:val="CRCoverPage"/>
        <w:tabs>
          <w:tab w:val="right" w:pos="9639"/>
          <w:tab w:val="right" w:pos="13323"/>
        </w:tabs>
        <w:spacing w:after="0"/>
        <w:rPr>
          <w:rFonts w:cs="Arial"/>
          <w:b/>
          <w:sz w:val="24"/>
          <w:szCs w:val="24"/>
        </w:rPr>
      </w:pPr>
      <w:r w:rsidRPr="00E329F7">
        <w:rPr>
          <w:b/>
          <w:noProof/>
          <w:sz w:val="24"/>
        </w:rPr>
        <w:t>Incheon, KR, 22 May – 26 May, 2023</w:t>
      </w:r>
    </w:p>
    <w:p w14:paraId="0705B093" w14:textId="77777777" w:rsidR="00257395" w:rsidRPr="00A51408" w:rsidRDefault="00257395" w:rsidP="00257395">
      <w:pPr>
        <w:pStyle w:val="Footer"/>
        <w:jc w:val="both"/>
        <w:rPr>
          <w:rFonts w:eastAsia="宋体"/>
          <w:b w:val="0"/>
          <w:i w:val="0"/>
          <w:noProof w:val="0"/>
          <w:sz w:val="24"/>
          <w:lang w:eastAsia="zh-CN"/>
        </w:rPr>
      </w:pPr>
    </w:p>
    <w:p w14:paraId="00539A53" w14:textId="7BB5DA5E"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64DFF" w:rsidRPr="00864DFF">
        <w:rPr>
          <w:rFonts w:ascii="Arial" w:hAnsi="Arial"/>
          <w:sz w:val="24"/>
        </w:rPr>
        <w:t>(TPs to BL CRs) Multicast Reception for RRC_INACTIVE state UEs</w:t>
      </w:r>
    </w:p>
    <w:p w14:paraId="225407FE" w14:textId="488B0392"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B232F0">
        <w:rPr>
          <w:rStyle w:val="a4"/>
          <w:lang w:val="en-GB"/>
        </w:rPr>
        <w:t>, CBN</w:t>
      </w:r>
    </w:p>
    <w:p w14:paraId="0CC36AB4" w14:textId="76FD3CE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w:t>
      </w:r>
      <w:r w:rsidR="00154E35">
        <w:rPr>
          <w:rFonts w:ascii="Arial" w:hAnsi="Arial"/>
          <w:sz w:val="24"/>
        </w:rPr>
        <w:t>3</w:t>
      </w:r>
    </w:p>
    <w:p w14:paraId="3FE12B92" w14:textId="55598FC7"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5A687D">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39395532" w:rsidR="000E3D4A" w:rsidRDefault="00170C6F" w:rsidP="00170C6F">
      <w:pPr>
        <w:spacing w:after="120"/>
      </w:pPr>
      <w:bookmarkStart w:id="1" w:name="_Hlk109983984"/>
      <w:r w:rsidRPr="001534C6">
        <w:t>In RAN</w:t>
      </w:r>
      <w:r w:rsidR="000E3D4A">
        <w:t>3</w:t>
      </w:r>
      <w:r w:rsidRPr="001534C6">
        <w:t>#</w:t>
      </w:r>
      <w:r w:rsidR="000E3D4A">
        <w:t>11</w:t>
      </w:r>
      <w:r w:rsidR="006F7C58">
        <w:t>9b</w:t>
      </w:r>
      <w:r w:rsidRPr="001534C6">
        <w:t xml:space="preserve"> meeting, </w:t>
      </w:r>
      <w:r w:rsidR="000E3D4A">
        <w:t xml:space="preserve">there </w:t>
      </w:r>
      <w:r w:rsidR="00F96DD8">
        <w:t xml:space="preserve">were some </w:t>
      </w:r>
      <w:r w:rsidR="000E3D4A">
        <w:t>agreement</w:t>
      </w:r>
      <w:r w:rsidR="00266CC8">
        <w:t>s</w:t>
      </w:r>
      <w:r w:rsidR="00C80409">
        <w:t xml:space="preserve"> achieved</w:t>
      </w:r>
      <w:r w:rsidR="000E3D4A">
        <w:t xml:space="preserve"> about </w:t>
      </w:r>
      <w:r w:rsidR="001A2282" w:rsidRPr="001A2282">
        <w:t>multicast reception for RRC_INACTIVE state UEs</w:t>
      </w:r>
      <w:r w:rsidR="00C80409">
        <w:t xml:space="preserve">, </w:t>
      </w:r>
      <w:r w:rsidR="00266CC8">
        <w:t>and there are still some topics waiting for RAN2 progress.</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02650EA7" w14:textId="77777777" w:rsidR="00031059" w:rsidRPr="00381F76" w:rsidRDefault="00031059" w:rsidP="00031059">
            <w:pPr>
              <w:spacing w:line="256" w:lineRule="auto"/>
              <w:rPr>
                <w:rFonts w:ascii="Calibri" w:eastAsia="MS Mincho" w:hAnsi="Calibri" w:cs="Calibri"/>
                <w:b/>
                <w:color w:val="008000"/>
                <w:sz w:val="18"/>
              </w:rPr>
            </w:pPr>
            <w:r w:rsidRPr="00381F76">
              <w:rPr>
                <w:rFonts w:ascii="Calibri" w:eastAsia="MS Mincho" w:hAnsi="Calibri" w:cs="Calibri"/>
                <w:b/>
                <w:color w:val="008000"/>
                <w:sz w:val="18"/>
              </w:rPr>
              <w:t>Additional protocol function for multicast MCCH configuration is expected to be included in F1 Multicast Context management procedures, based on RAN2 progress on MCCH matters.</w:t>
            </w:r>
          </w:p>
          <w:p w14:paraId="7731873F" w14:textId="77777777" w:rsidR="00031059" w:rsidRPr="00381F76" w:rsidRDefault="00031059" w:rsidP="00031059">
            <w:pPr>
              <w:spacing w:line="256" w:lineRule="auto"/>
              <w:rPr>
                <w:rFonts w:ascii="Calibri" w:eastAsia="MS Mincho" w:hAnsi="Calibri" w:cs="Calibri"/>
                <w:b/>
                <w:color w:val="008000"/>
                <w:sz w:val="18"/>
              </w:rPr>
            </w:pPr>
            <w:r w:rsidRPr="00381F76">
              <w:rPr>
                <w:rFonts w:ascii="Calibri" w:eastAsia="MS Mincho" w:hAnsi="Calibri" w:cs="Calibri"/>
                <w:b/>
                <w:color w:val="008000"/>
                <w:sz w:val="18"/>
              </w:rPr>
              <w:t>RAN3 acknowledged the new SIB defined in RAN2 and how to introduce the new SIB over F1 needs to be further discussed.</w:t>
            </w:r>
          </w:p>
          <w:p w14:paraId="6225AEBD" w14:textId="77777777" w:rsidR="004D63C6" w:rsidRPr="00381F76" w:rsidRDefault="004D63C6" w:rsidP="004D63C6">
            <w:pPr>
              <w:spacing w:line="256" w:lineRule="auto"/>
              <w:rPr>
                <w:rFonts w:ascii="Calibri" w:eastAsia="MS Mincho" w:hAnsi="Calibri" w:cs="Calibri"/>
                <w:b/>
                <w:color w:val="008000"/>
                <w:sz w:val="18"/>
              </w:rPr>
            </w:pPr>
            <w:proofErr w:type="spellStart"/>
            <w:r w:rsidRPr="00381F76">
              <w:rPr>
                <w:rFonts w:ascii="Calibri" w:eastAsia="MS Mincho" w:hAnsi="Calibri" w:cs="Calibri"/>
                <w:b/>
                <w:color w:val="008000"/>
                <w:sz w:val="18"/>
              </w:rPr>
              <w:t>XnAP</w:t>
            </w:r>
            <w:proofErr w:type="spellEnd"/>
            <w:r w:rsidRPr="00381F76">
              <w:rPr>
                <w:rFonts w:ascii="Calibri" w:eastAsia="MS Mincho" w:hAnsi="Calibri" w:cs="Calibri"/>
                <w:b/>
                <w:color w:val="008000"/>
                <w:sz w:val="18"/>
              </w:rPr>
              <w:t xml:space="preserve"> signalling for exchange of neighbour cells’ PTM configuration is not supported.</w:t>
            </w:r>
          </w:p>
          <w:p w14:paraId="55ACD6FD" w14:textId="1CDBBEAF" w:rsidR="000E3D4A" w:rsidRPr="009B68B3" w:rsidRDefault="004D63C6" w:rsidP="009B68B3">
            <w:pPr>
              <w:spacing w:line="256" w:lineRule="auto"/>
              <w:rPr>
                <w:rFonts w:ascii="Calibri" w:hAnsi="Calibri" w:cs="Calibri"/>
                <w:color w:val="000000"/>
                <w:sz w:val="18"/>
              </w:rPr>
            </w:pPr>
            <w:r w:rsidRPr="00381F76">
              <w:rPr>
                <w:rFonts w:ascii="Calibri" w:eastAsia="MS Mincho" w:hAnsi="Calibri" w:cs="Calibri"/>
                <w:b/>
                <w:color w:val="008000"/>
                <w:sz w:val="18"/>
              </w:rPr>
              <w:t>No enhancement to enable network to be aware of the distribution of UEs receiving multicast in RRC_INACTIVE is agreed.</w:t>
            </w:r>
          </w:p>
        </w:tc>
      </w:tr>
    </w:tbl>
    <w:p w14:paraId="0C7AFB8C" w14:textId="4BB84947" w:rsidR="00A41F91" w:rsidRDefault="00A41F91" w:rsidP="00C8015C">
      <w:pPr>
        <w:spacing w:before="120" w:after="120"/>
        <w:rPr>
          <w:rFonts w:eastAsiaTheme="minorEastAsia"/>
          <w:lang w:eastAsia="zh-CN"/>
        </w:rPr>
      </w:pPr>
      <w:r>
        <w:rPr>
          <w:rFonts w:eastAsiaTheme="minorEastAsia"/>
          <w:lang w:eastAsia="zh-CN"/>
        </w:rPr>
        <w:t xml:space="preserve">In this </w:t>
      </w:r>
      <w:r w:rsidR="006824CF">
        <w:rPr>
          <w:rFonts w:eastAsiaTheme="minorEastAsia" w:hint="eastAsia"/>
          <w:lang w:eastAsia="zh-CN"/>
        </w:rPr>
        <w:t>con</w:t>
      </w:r>
      <w:r w:rsidR="006824CF">
        <w:rPr>
          <w:rFonts w:eastAsiaTheme="minorEastAsia"/>
          <w:lang w:eastAsia="zh-CN"/>
        </w:rPr>
        <w:t>tribution,</w:t>
      </w:r>
      <w:r>
        <w:rPr>
          <w:rFonts w:eastAsiaTheme="minorEastAsia"/>
          <w:lang w:eastAsia="zh-CN"/>
        </w:rPr>
        <w:t xml:space="preserve"> we will </w:t>
      </w:r>
      <w:r w:rsidR="007C4E81">
        <w:rPr>
          <w:rFonts w:eastAsiaTheme="minorEastAsia" w:hint="eastAsia"/>
          <w:lang w:eastAsia="zh-CN"/>
        </w:rPr>
        <w:t>further</w:t>
      </w:r>
      <w:r w:rsidR="007C4E81">
        <w:rPr>
          <w:rFonts w:eastAsiaTheme="minorEastAsia"/>
          <w:lang w:eastAsia="zh-CN"/>
        </w:rPr>
        <w:t xml:space="preserve"> </w:t>
      </w:r>
      <w:r>
        <w:rPr>
          <w:rFonts w:eastAsiaTheme="minorEastAsia"/>
          <w:lang w:eastAsia="zh-CN"/>
        </w:rPr>
        <w:t>discuss the</w:t>
      </w:r>
      <w:r>
        <w:t xml:space="preserve"> issue </w:t>
      </w:r>
      <w:r w:rsidR="006824CF" w:rsidRPr="00F60133">
        <w:rPr>
          <w:rFonts w:eastAsiaTheme="minorEastAsia"/>
          <w:lang w:eastAsia="zh-CN"/>
        </w:rPr>
        <w:t>about multicast reception for RRC_INACTIVE state UEs</w:t>
      </w:r>
      <w:r w:rsidR="00906763">
        <w:t>.</w:t>
      </w:r>
    </w:p>
    <w:p w14:paraId="1A6F521F" w14:textId="3929AEBF" w:rsidR="00006AA0" w:rsidRDefault="008C0D59" w:rsidP="00006AA0">
      <w:pPr>
        <w:pStyle w:val="Heading1"/>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791C581" w14:textId="4D46096B" w:rsidR="002D79FA" w:rsidRPr="00174085" w:rsidRDefault="002D79FA" w:rsidP="002D79FA">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102388">
        <w:rPr>
          <w:rFonts w:ascii="Arial" w:eastAsiaTheme="minorEastAsia" w:hAnsi="Arial" w:cs="Arial"/>
          <w:sz w:val="28"/>
          <w:lang w:eastAsia="zh-CN"/>
        </w:rPr>
        <w:t>1</w:t>
      </w:r>
      <w:r>
        <w:rPr>
          <w:rFonts w:ascii="Arial" w:eastAsiaTheme="minorEastAsia" w:hAnsi="Arial" w:cs="Arial"/>
          <w:sz w:val="28"/>
          <w:lang w:eastAsia="zh-CN"/>
        </w:rPr>
        <w:t xml:space="preserve"> Assistance Information</w:t>
      </w:r>
    </w:p>
    <w:p w14:paraId="4235821F" w14:textId="77777777" w:rsidR="00266CC8" w:rsidRDefault="00266CC8" w:rsidP="00266CC8">
      <w:r>
        <w:rPr>
          <w:rFonts w:eastAsiaTheme="minorEastAsia"/>
          <w:lang w:eastAsia="zh-CN"/>
        </w:rPr>
        <w:t xml:space="preserve">There are some conclusions about the assistance information </w:t>
      </w:r>
      <w:r>
        <w:t>according to the agreed CRs S2-2303396 and S2-2303395 in SA2#155 meeting:</w:t>
      </w:r>
    </w:p>
    <w:p w14:paraId="19CDC385" w14:textId="77777777" w:rsidR="00266CC8" w:rsidRDefault="00266CC8" w:rsidP="00266CC8">
      <w:r>
        <w:t>S2-2303395:</w:t>
      </w:r>
    </w:p>
    <w:p w14:paraId="05D27A25" w14:textId="77777777" w:rsidR="00266CC8" w:rsidRPr="00BF6A8C" w:rsidRDefault="00266CC8" w:rsidP="00266CC8">
      <w:pPr>
        <w:pStyle w:val="B1"/>
        <w:rPr>
          <w:i/>
          <w:color w:val="002060"/>
          <w:lang w:eastAsia="ko-KR"/>
        </w:rPr>
      </w:pPr>
      <w:r w:rsidRPr="00BF6A8C">
        <w:rPr>
          <w:i/>
          <w:color w:val="002060"/>
        </w:rPr>
        <w:t>-</w:t>
      </w:r>
      <w:r w:rsidRPr="00BF6A8C">
        <w:rPr>
          <w:i/>
          <w:color w:val="002060"/>
        </w:rPr>
        <w:tab/>
        <w:t xml:space="preserve">Optionally, </w:t>
      </w:r>
      <w:r w:rsidRPr="00BF6A8C">
        <w:rPr>
          <w:rFonts w:eastAsia="Malgun Gothic"/>
          <w:i/>
          <w:color w:val="002060"/>
        </w:rPr>
        <w:t xml:space="preserve">MBS assistance information indicating that a UE is preferred to be kept connected when the related MBS Session the </w:t>
      </w:r>
      <w:r w:rsidRPr="00BF6A8C">
        <w:rPr>
          <w:rFonts w:eastAsia="Malgun Gothic"/>
          <w:i/>
          <w:color w:val="002060"/>
          <w:lang w:val="en-US"/>
        </w:rPr>
        <w:t xml:space="preserve">UE joined </w:t>
      </w:r>
      <w:r w:rsidRPr="00BF6A8C">
        <w:rPr>
          <w:rFonts w:eastAsia="Malgun Gothic"/>
          <w:i/>
          <w:color w:val="002060"/>
        </w:rPr>
        <w:t xml:space="preserve">is active, </w:t>
      </w:r>
      <w:r w:rsidRPr="00BF6A8C">
        <w:rPr>
          <w:i/>
          <w:color w:val="002060"/>
          <w:lang w:eastAsia="ko-KR"/>
        </w:rPr>
        <w:t xml:space="preserve">which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4096"/>
      </w:tblGrid>
      <w:tr w:rsidR="00266CC8" w:rsidRPr="000904A4" w14:paraId="3056D34A" w14:textId="77777777" w:rsidTr="00286153">
        <w:trPr>
          <w:cantSplit/>
          <w:jc w:val="center"/>
        </w:trPr>
        <w:tc>
          <w:tcPr>
            <w:tcW w:w="2718" w:type="dxa"/>
            <w:tcBorders>
              <w:top w:val="single" w:sz="4" w:space="0" w:color="auto"/>
              <w:left w:val="single" w:sz="4" w:space="0" w:color="auto"/>
              <w:bottom w:val="single" w:sz="4" w:space="0" w:color="auto"/>
              <w:right w:val="single" w:sz="4" w:space="0" w:color="auto"/>
            </w:tcBorders>
          </w:tcPr>
          <w:p w14:paraId="76A49316" w14:textId="77777777" w:rsidR="00266CC8" w:rsidRPr="00BF6A8C" w:rsidRDefault="00266CC8" w:rsidP="00286153">
            <w:pPr>
              <w:pStyle w:val="TAL"/>
              <w:spacing w:after="180"/>
              <w:rPr>
                <w:rFonts w:eastAsia="Malgun Gothic"/>
                <w:i/>
                <w:color w:val="002060"/>
              </w:rPr>
            </w:pPr>
            <w:r w:rsidRPr="00BF6A8C">
              <w:rPr>
                <w:rFonts w:eastAsia="Malgun Gothic"/>
                <w:i/>
                <w:color w:val="002060"/>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2ABB54B" w14:textId="77777777" w:rsidR="00266CC8" w:rsidRPr="00BF6A8C" w:rsidRDefault="00266CC8" w:rsidP="00286153">
            <w:pPr>
              <w:pStyle w:val="TAL"/>
              <w:spacing w:after="180"/>
              <w:rPr>
                <w:i/>
                <w:color w:val="002060"/>
              </w:rPr>
            </w:pPr>
            <w:r w:rsidRPr="00BF6A8C">
              <w:rPr>
                <w:i/>
                <w:color w:val="002060"/>
                <w:lang w:val="en-US"/>
              </w:rPr>
              <w:t>Indicates that the UE is preferred to be kept connected when the related MBS session the UE joined is active</w:t>
            </w:r>
            <w:r w:rsidRPr="00BF6A8C">
              <w:rPr>
                <w:rFonts w:eastAsia="Malgun Gothic"/>
                <w:i/>
                <w:color w:val="002060"/>
              </w:rPr>
              <w:t>, which contains the related MBS Session ID(s)</w:t>
            </w:r>
          </w:p>
        </w:tc>
      </w:tr>
    </w:tbl>
    <w:p w14:paraId="0DF49DF2" w14:textId="77777777" w:rsidR="00266CC8" w:rsidRPr="00BF6A8C" w:rsidRDefault="00266CC8" w:rsidP="00266CC8">
      <w:pPr>
        <w:pStyle w:val="B1"/>
        <w:rPr>
          <w:i/>
          <w:color w:val="002060"/>
        </w:rPr>
      </w:pPr>
      <w:r w:rsidRPr="00BF6A8C">
        <w:rPr>
          <w:i/>
          <w:color w:val="002060"/>
        </w:rPr>
        <w:t>-</w:t>
      </w:r>
      <w:r w:rsidRPr="00BF6A8C">
        <w:rPr>
          <w:i/>
          <w:color w:val="002060"/>
        </w:rPr>
        <w:tab/>
        <w:t xml:space="preserve">the AF may provision MBS </w:t>
      </w:r>
      <w:r w:rsidRPr="00BF6A8C">
        <w:rPr>
          <w:rFonts w:eastAsia="Malgun Gothic"/>
          <w:i/>
          <w:color w:val="002060"/>
        </w:rPr>
        <w:t xml:space="preserve">Session </w:t>
      </w:r>
      <w:r w:rsidRPr="00BF6A8C">
        <w:rPr>
          <w:i/>
          <w:color w:val="002060"/>
        </w:rPr>
        <w:t xml:space="preserve">Assistance Information, which indicates </w:t>
      </w:r>
      <w:r w:rsidRPr="00BF6A8C">
        <w:rPr>
          <w:i/>
          <w:color w:val="002060"/>
          <w:lang w:eastAsia="zh-CN"/>
        </w:rPr>
        <w:t xml:space="preserve">that a UE </w:t>
      </w:r>
      <w:r w:rsidRPr="00BF6A8C">
        <w:rPr>
          <w:i/>
          <w:color w:val="002060"/>
          <w:lang w:val="en-US"/>
        </w:rPr>
        <w:t xml:space="preserve">is preferred to be kept connected when </w:t>
      </w:r>
      <w:r w:rsidRPr="00BF6A8C">
        <w:rPr>
          <w:rFonts w:eastAsia="Malgun Gothic"/>
          <w:i/>
          <w:color w:val="002060"/>
        </w:rPr>
        <w:t>the related MBS Session the UE joined is active</w:t>
      </w:r>
      <w:r w:rsidRPr="00BF6A8C">
        <w:rPr>
          <w:i/>
          <w:color w:val="002060"/>
        </w:rPr>
        <w:t xml:space="preserve">. </w:t>
      </w:r>
    </w:p>
    <w:p w14:paraId="7C5BFB24" w14:textId="77777777" w:rsidR="00266CC8" w:rsidRPr="00BF6A8C" w:rsidRDefault="00266CC8" w:rsidP="00266CC8">
      <w:pPr>
        <w:pStyle w:val="TH"/>
        <w:rPr>
          <w:i/>
          <w:color w:val="002060"/>
        </w:rPr>
      </w:pPr>
      <w:bookmarkStart w:id="4" w:name="_Hlk127969031"/>
      <w:r w:rsidRPr="00BF6A8C">
        <w:rPr>
          <w:i/>
          <w:color w:val="002060"/>
        </w:rPr>
        <w:t xml:space="preserve">Table 7.2.9a-1: MBS </w:t>
      </w:r>
      <w:r w:rsidRPr="00BF6A8C">
        <w:rPr>
          <w:rFonts w:eastAsia="Malgun Gothic"/>
          <w:i/>
          <w:color w:val="002060"/>
        </w:rPr>
        <w:t xml:space="preserve">Session </w:t>
      </w:r>
      <w:r w:rsidRPr="00BF6A8C">
        <w:rPr>
          <w:i/>
          <w:color w:val="002060"/>
        </w:rPr>
        <w:t>Assistance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266CC8" w:rsidRPr="000904A4" w14:paraId="3FD56F6F" w14:textId="77777777" w:rsidTr="00286153">
        <w:tc>
          <w:tcPr>
            <w:tcW w:w="3402" w:type="dxa"/>
          </w:tcPr>
          <w:p w14:paraId="6FBE970D" w14:textId="77777777" w:rsidR="00266CC8" w:rsidRPr="00BF6A8C" w:rsidRDefault="00266CC8" w:rsidP="00286153">
            <w:pPr>
              <w:pStyle w:val="TAH"/>
              <w:spacing w:after="180"/>
              <w:rPr>
                <w:i/>
                <w:color w:val="002060"/>
              </w:rPr>
            </w:pPr>
            <w:r w:rsidRPr="00BF6A8C">
              <w:rPr>
                <w:i/>
                <w:color w:val="002060"/>
              </w:rPr>
              <w:t>Parameters</w:t>
            </w:r>
          </w:p>
        </w:tc>
        <w:tc>
          <w:tcPr>
            <w:tcW w:w="3827" w:type="dxa"/>
          </w:tcPr>
          <w:p w14:paraId="7DB5BB0A" w14:textId="77777777" w:rsidR="00266CC8" w:rsidRPr="00BF6A8C" w:rsidRDefault="00266CC8" w:rsidP="00286153">
            <w:pPr>
              <w:pStyle w:val="TAH"/>
              <w:spacing w:after="180"/>
              <w:rPr>
                <w:i/>
                <w:color w:val="002060"/>
              </w:rPr>
            </w:pPr>
            <w:r w:rsidRPr="00BF6A8C">
              <w:rPr>
                <w:i/>
                <w:color w:val="002060"/>
              </w:rPr>
              <w:t>Description</w:t>
            </w:r>
          </w:p>
        </w:tc>
      </w:tr>
      <w:tr w:rsidR="00266CC8" w:rsidRPr="000904A4" w14:paraId="3EFA8171" w14:textId="77777777" w:rsidTr="00286153">
        <w:tc>
          <w:tcPr>
            <w:tcW w:w="3402" w:type="dxa"/>
            <w:shd w:val="clear" w:color="auto" w:fill="auto"/>
          </w:tcPr>
          <w:p w14:paraId="7A20D873" w14:textId="77777777" w:rsidR="00266CC8" w:rsidRPr="00BF6A8C" w:rsidRDefault="00266CC8" w:rsidP="00286153">
            <w:pPr>
              <w:pStyle w:val="TAL"/>
              <w:spacing w:after="180"/>
              <w:rPr>
                <w:i/>
                <w:color w:val="002060"/>
              </w:rPr>
            </w:pPr>
            <w:r w:rsidRPr="00BF6A8C">
              <w:rPr>
                <w:i/>
                <w:color w:val="002060"/>
              </w:rPr>
              <w:t>MBS Session Assistance information</w:t>
            </w:r>
          </w:p>
        </w:tc>
        <w:tc>
          <w:tcPr>
            <w:tcW w:w="3827" w:type="dxa"/>
          </w:tcPr>
          <w:p w14:paraId="591CBFE4" w14:textId="77777777" w:rsidR="00266CC8" w:rsidRPr="00BF6A8C" w:rsidRDefault="00266CC8" w:rsidP="00286153">
            <w:pPr>
              <w:pStyle w:val="TAL"/>
              <w:spacing w:after="180"/>
              <w:rPr>
                <w:i/>
                <w:color w:val="002060"/>
              </w:rPr>
            </w:pPr>
            <w:r w:rsidRPr="00BF6A8C">
              <w:rPr>
                <w:i/>
                <w:color w:val="002060"/>
              </w:rPr>
              <w:t>A list of UEs represented by GPSIs that are p</w:t>
            </w:r>
            <w:r w:rsidRPr="00BF6A8C">
              <w:rPr>
                <w:i/>
                <w:color w:val="002060"/>
                <w:lang w:eastAsia="zh-CN"/>
              </w:rPr>
              <w:t xml:space="preserve">referred to be kept connected when the </w:t>
            </w:r>
            <w:r w:rsidRPr="00BF6A8C">
              <w:rPr>
                <w:i/>
                <w:color w:val="002060"/>
              </w:rPr>
              <w:t xml:space="preserve">MBS Session represented by the indicated MBS session ID the UE joined is active  </w:t>
            </w:r>
          </w:p>
        </w:tc>
      </w:tr>
    </w:tbl>
    <w:bookmarkEnd w:id="4"/>
    <w:p w14:paraId="2B44B04E" w14:textId="77777777" w:rsidR="00266CC8" w:rsidRDefault="00266CC8" w:rsidP="00266CC8">
      <w:pPr>
        <w:spacing w:before="240" w:after="0"/>
        <w:rPr>
          <w:rFonts w:eastAsiaTheme="minorEastAsia"/>
          <w:lang w:eastAsia="zh-CN"/>
        </w:rPr>
      </w:pPr>
      <w:r>
        <w:rPr>
          <w:rFonts w:eastAsiaTheme="minorEastAsia"/>
          <w:lang w:eastAsia="zh-CN"/>
        </w:rPr>
        <w:t>S2-2303396:</w:t>
      </w:r>
    </w:p>
    <w:p w14:paraId="052C7B87" w14:textId="77777777" w:rsidR="00266CC8" w:rsidRPr="00BF6A8C" w:rsidRDefault="00266CC8" w:rsidP="00266CC8">
      <w:pPr>
        <w:pStyle w:val="B1"/>
        <w:rPr>
          <w:i/>
          <w:color w:val="002060"/>
        </w:rPr>
      </w:pPr>
      <w:r w:rsidRPr="00BF6A8C">
        <w:rPr>
          <w:i/>
          <w:color w:val="002060"/>
        </w:rPr>
        <w:t>-</w:t>
      </w:r>
      <w:r w:rsidRPr="00BF6A8C">
        <w:rPr>
          <w:i/>
          <w:color w:val="002060"/>
        </w:rPr>
        <w:tab/>
        <w:t xml:space="preserve">MBS assistance information for the MBS session, the MBS assistance information for the MBS session is an optional parameter and associated with one MBS session, which consists of an indication that </w:t>
      </w:r>
      <w:r w:rsidRPr="00BF6A8C">
        <w:rPr>
          <w:i/>
          <w:color w:val="002060"/>
          <w:lang w:val="en-US"/>
        </w:rPr>
        <w:t xml:space="preserve">the UE is </w:t>
      </w:r>
      <w:r w:rsidRPr="00BF6A8C">
        <w:rPr>
          <w:i/>
          <w:color w:val="002060"/>
          <w:lang w:val="en-US"/>
        </w:rPr>
        <w:lastRenderedPageBreak/>
        <w:t>preferred to be kept in connected when the related MBS session that the UE joined is active</w:t>
      </w:r>
      <w:r w:rsidRPr="00BF6A8C">
        <w:rPr>
          <w:i/>
          <w:color w:val="002060"/>
        </w:rPr>
        <w:t>. When the NG-RAN node receives this information, the NG-RAN may determine to keep the UE in RRC_CONNECTED state even if the MBS session data is supported to be received in RRC_INACTIVE state.</w:t>
      </w:r>
    </w:p>
    <w:p w14:paraId="168B9FB2" w14:textId="77777777" w:rsidR="00266CC8" w:rsidRPr="00BF6A8C" w:rsidRDefault="00266CC8" w:rsidP="00266CC8">
      <w:pPr>
        <w:pStyle w:val="EditorsNote"/>
        <w:overflowPunct w:val="0"/>
        <w:autoSpaceDE w:val="0"/>
        <w:autoSpaceDN w:val="0"/>
        <w:adjustRightInd w:val="0"/>
        <w:ind w:left="1559" w:hanging="1276"/>
        <w:textAlignment w:val="baseline"/>
        <w:rPr>
          <w:i/>
          <w:color w:val="002060"/>
          <w:lang w:eastAsia="en-GB"/>
        </w:rPr>
      </w:pPr>
      <w:bookmarkStart w:id="5" w:name="_Hlk124803881"/>
      <w:r w:rsidRPr="00BF6A8C">
        <w:rPr>
          <w:i/>
          <w:color w:val="002060"/>
          <w:lang w:eastAsia="en-GB"/>
        </w:rPr>
        <w:t>Editor's Note:</w:t>
      </w:r>
      <w:r w:rsidRPr="00BF6A8C">
        <w:rPr>
          <w:i/>
          <w:color w:val="002060"/>
          <w:lang w:eastAsia="en-GB"/>
        </w:rPr>
        <w:tab/>
        <w:t>The MBS assistance information protocol details require RAN WG feedb</w:t>
      </w:r>
      <w:bookmarkEnd w:id="5"/>
      <w:r w:rsidRPr="00BF6A8C">
        <w:rPr>
          <w:i/>
          <w:color w:val="002060"/>
          <w:lang w:eastAsia="en-GB"/>
        </w:rPr>
        <w:t>ack, e.g. whether the indication is enough.</w:t>
      </w:r>
    </w:p>
    <w:p w14:paraId="057A253E" w14:textId="77777777" w:rsidR="00266CC8" w:rsidRPr="00BF6A8C" w:rsidRDefault="00266CC8" w:rsidP="00266CC8">
      <w:pPr>
        <w:pStyle w:val="NO"/>
        <w:rPr>
          <w:i/>
          <w:color w:val="002060"/>
        </w:rPr>
      </w:pPr>
      <w:r w:rsidRPr="00BF6A8C">
        <w:rPr>
          <w:i/>
          <w:color w:val="002060"/>
        </w:rPr>
        <w:t>NOTE 1:</w:t>
      </w:r>
      <w:r w:rsidRPr="00BF6A8C">
        <w:rPr>
          <w:i/>
          <w:color w:val="002060"/>
        </w:rPr>
        <w:tab/>
        <w:t xml:space="preserve"> How the NG-RAN nodes perform those decisions is up to NG-RAN implementation.</w:t>
      </w:r>
    </w:p>
    <w:p w14:paraId="63189C6A" w14:textId="091BEE8D" w:rsidR="00266CC8" w:rsidRPr="00266CC8" w:rsidRDefault="00266CC8" w:rsidP="002D79FA">
      <w:pPr>
        <w:pStyle w:val="ListParagraph"/>
        <w:numPr>
          <w:ilvl w:val="0"/>
          <w:numId w:val="17"/>
        </w:numPr>
        <w:ind w:firstLineChars="0"/>
        <w:rPr>
          <w:i/>
          <w:color w:val="002060"/>
        </w:rPr>
      </w:pPr>
      <w:r w:rsidRPr="00BF6A8C">
        <w:rPr>
          <w:i/>
          <w:color w:val="002060"/>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w:t>
      </w:r>
      <w:r w:rsidRPr="00BF6A8C">
        <w:rPr>
          <w:i/>
          <w:color w:val="002060"/>
          <w:lang w:val="en-US"/>
        </w:rPr>
        <w:t xml:space="preserve"> that the UE joined is active </w:t>
      </w:r>
      <w:r w:rsidRPr="00BF6A8C">
        <w:rPr>
          <w:i/>
          <w:color w:val="002060"/>
        </w:rPr>
        <w:t>(as specified in clause</w:t>
      </w:r>
      <w:r w:rsidRPr="00BF6A8C">
        <w:rPr>
          <w:rFonts w:eastAsia="等线"/>
          <w:i/>
          <w:color w:val="002060"/>
          <w:lang w:eastAsia="ko-KR"/>
        </w:rPr>
        <w:t> </w:t>
      </w:r>
      <w:r w:rsidRPr="00BF6A8C">
        <w:rPr>
          <w:i/>
          <w:color w:val="002060"/>
        </w:rPr>
        <w:t>6.4). The SMF provides the "MBS assistance information for the MBS session" to the NG-RAN as part of the associated PDU session information within the N2 SM information</w:t>
      </w:r>
      <w:r w:rsidRPr="00BF6A8C" w:rsidDel="00E462F4">
        <w:rPr>
          <w:i/>
          <w:color w:val="002060"/>
        </w:rPr>
        <w:t xml:space="preserve"> </w:t>
      </w:r>
      <w:r w:rsidRPr="00BF6A8C">
        <w:rPr>
          <w:i/>
          <w:color w:val="002060"/>
        </w:rPr>
        <w:t xml:space="preserve">in the procedures where the associated PDU session information need be sent to NG-RAN node, e.g. PDU Session modification for UE joining, handover procedure. </w:t>
      </w:r>
    </w:p>
    <w:p w14:paraId="27905EA0" w14:textId="15D15C20" w:rsidR="00266CC8" w:rsidRDefault="00266CC8" w:rsidP="00266CC8">
      <w:pPr>
        <w:rPr>
          <w:rFonts w:eastAsiaTheme="minorEastAsia"/>
          <w:lang w:eastAsia="zh-CN"/>
        </w:rPr>
      </w:pPr>
      <w:r>
        <w:rPr>
          <w:rFonts w:eastAsiaTheme="minorEastAsia" w:hint="eastAsia"/>
          <w:lang w:eastAsia="zh-CN"/>
        </w:rPr>
        <w:t>H</w:t>
      </w:r>
      <w:r>
        <w:rPr>
          <w:rFonts w:eastAsiaTheme="minorEastAsia"/>
          <w:lang w:eastAsia="zh-CN"/>
        </w:rPr>
        <w:t>owever, it is still FFS that which interpretation on the indication from CN to RAN should be adopted in RAN3</w:t>
      </w:r>
      <w:r w:rsidR="00FE288E">
        <w:rPr>
          <w:rFonts w:eastAsiaTheme="minorEastAsia"/>
          <w:lang w:eastAsia="zh-CN"/>
        </w:rPr>
        <w:t xml:space="preserve"> #119</w:t>
      </w:r>
      <w:r>
        <w:rPr>
          <w:rFonts w:eastAsiaTheme="minorEastAsia"/>
          <w:lang w:eastAsia="zh-CN"/>
        </w:rPr>
        <w:t xml:space="preserve"> meeting.</w:t>
      </w:r>
    </w:p>
    <w:tbl>
      <w:tblPr>
        <w:tblStyle w:val="TableGrid"/>
        <w:tblW w:w="0" w:type="auto"/>
        <w:shd w:val="pct5" w:color="auto" w:fill="auto"/>
        <w:tblLook w:val="04A0" w:firstRow="1" w:lastRow="0" w:firstColumn="1" w:lastColumn="0" w:noHBand="0" w:noVBand="1"/>
      </w:tblPr>
      <w:tblGrid>
        <w:gridCol w:w="9631"/>
      </w:tblGrid>
      <w:tr w:rsidR="00266CC8" w14:paraId="537EF5BE" w14:textId="77777777" w:rsidTr="00286153">
        <w:tc>
          <w:tcPr>
            <w:tcW w:w="9631" w:type="dxa"/>
            <w:shd w:val="pct5" w:color="auto" w:fill="auto"/>
          </w:tcPr>
          <w:p w14:paraId="688AF40B" w14:textId="77777777" w:rsidR="00266CC8" w:rsidRPr="0010175B" w:rsidRDefault="00266CC8" w:rsidP="00286153">
            <w:pPr>
              <w:rPr>
                <w:rFonts w:ascii="Calibri" w:hAnsi="Calibri" w:cs="Calibri"/>
                <w:b/>
                <w:color w:val="0000FF"/>
                <w:sz w:val="18"/>
                <w:szCs w:val="21"/>
              </w:rPr>
            </w:pPr>
            <w:r w:rsidRPr="0010175B">
              <w:rPr>
                <w:rFonts w:ascii="Calibri" w:hAnsi="Calibri" w:cs="Calibri"/>
                <w:b/>
                <w:color w:val="0000FF"/>
                <w:sz w:val="18"/>
                <w:szCs w:val="21"/>
              </w:rPr>
              <w:t>Interpretation 1: UE is preferred to be kept in RRC connected when receiving the related MBS session data.</w:t>
            </w:r>
          </w:p>
          <w:p w14:paraId="35C14B9F" w14:textId="77777777" w:rsidR="00266CC8" w:rsidRPr="007E53BE" w:rsidRDefault="00266CC8" w:rsidP="00286153">
            <w:pPr>
              <w:rPr>
                <w:rFonts w:ascii="Calibri" w:hAnsi="Calibri" w:cs="Calibri"/>
                <w:b/>
                <w:color w:val="0000FF"/>
                <w:sz w:val="18"/>
                <w:szCs w:val="24"/>
              </w:rPr>
            </w:pPr>
            <w:r w:rsidRPr="0010175B">
              <w:rPr>
                <w:rFonts w:ascii="Calibri" w:hAnsi="Calibri" w:cs="Calibri"/>
                <w:b/>
                <w:color w:val="0000FF"/>
                <w:sz w:val="18"/>
                <w:szCs w:val="21"/>
              </w:rPr>
              <w:t xml:space="preserve">Interpretation 2: The IE indicates that the UE requires preferential treatment within the multicast group, guaranteeing steady and prompt provision of system resources for data transmission and reception. </w:t>
            </w:r>
          </w:p>
        </w:tc>
      </w:tr>
    </w:tbl>
    <w:p w14:paraId="5C09F3C6" w14:textId="442D4295" w:rsidR="00266CC8" w:rsidRPr="00266CC8" w:rsidRDefault="00266CC8" w:rsidP="00266CC8">
      <w:pPr>
        <w:spacing w:before="240"/>
        <w:rPr>
          <w:rFonts w:eastAsiaTheme="minorEastAsia"/>
          <w:lang w:eastAsia="zh-CN"/>
        </w:rPr>
      </w:pPr>
      <w:r>
        <w:rPr>
          <w:rFonts w:eastAsiaTheme="minorEastAsia" w:hint="eastAsia"/>
          <w:lang w:eastAsia="zh-CN"/>
        </w:rPr>
        <w:t>F</w:t>
      </w:r>
      <w:r>
        <w:rPr>
          <w:rFonts w:eastAsiaTheme="minorEastAsia"/>
          <w:lang w:eastAsia="zh-CN"/>
        </w:rPr>
        <w:t xml:space="preserve">rom our view, the interpretation 1 is aligned with SA2 progress, and as it is up to the NG-RAN node to determine how </w:t>
      </w:r>
      <w:r w:rsidRPr="00793A49">
        <w:rPr>
          <w:rFonts w:eastAsiaTheme="minorEastAsia"/>
          <w:lang w:eastAsia="zh-CN"/>
        </w:rPr>
        <w:t>to use the received information,</w:t>
      </w:r>
      <w:r w:rsidRPr="00C422D1">
        <w:rPr>
          <w:rFonts w:eastAsiaTheme="minorEastAsia"/>
          <w:lang w:eastAsia="zh-CN"/>
        </w:rPr>
        <w:t xml:space="preserve"> the mentioned “</w:t>
      </w:r>
      <w:r w:rsidRPr="00D34DEE">
        <w:rPr>
          <w:rFonts w:eastAsiaTheme="minorEastAsia"/>
          <w:lang w:eastAsia="zh-CN"/>
        </w:rPr>
        <w:t>preferential treatment”</w:t>
      </w:r>
      <w:r w:rsidRPr="00F35427">
        <w:rPr>
          <w:rFonts w:eastAsiaTheme="minorEastAsia"/>
          <w:lang w:eastAsia="zh-CN"/>
        </w:rPr>
        <w:t xml:space="preserve"> </w:t>
      </w:r>
      <w:r w:rsidRPr="001807D4">
        <w:rPr>
          <w:rFonts w:eastAsiaTheme="minorEastAsia"/>
          <w:lang w:eastAsia="zh-CN"/>
        </w:rPr>
        <w:t>in the interpretation 2 seems over specified</w:t>
      </w:r>
      <w:r w:rsidRPr="00793A49">
        <w:rPr>
          <w:rFonts w:eastAsiaTheme="minorEastAsia"/>
          <w:lang w:eastAsia="zh-CN"/>
        </w:rPr>
        <w:t>.</w:t>
      </w:r>
    </w:p>
    <w:p w14:paraId="0B353FE9" w14:textId="737876DA" w:rsidR="00D47B97" w:rsidRDefault="00270AF8" w:rsidP="002D79FA">
      <w:pPr>
        <w:rPr>
          <w:b/>
          <w:lang w:eastAsia="zh-CN"/>
        </w:rPr>
      </w:pPr>
      <w:r w:rsidRPr="00BF6A8C">
        <w:rPr>
          <w:b/>
          <w:lang w:eastAsia="zh-CN"/>
        </w:rPr>
        <w:t>Proposal 1</w:t>
      </w:r>
      <w:r w:rsidR="008B6CEB" w:rsidRPr="00BF6A8C">
        <w:rPr>
          <w:b/>
          <w:lang w:eastAsia="zh-CN"/>
        </w:rPr>
        <w:t>-1</w:t>
      </w:r>
      <w:r w:rsidRPr="00BF6A8C">
        <w:rPr>
          <w:b/>
          <w:lang w:eastAsia="zh-CN"/>
        </w:rPr>
        <w:t>: RAN3 adopt the Interpretation 1</w:t>
      </w:r>
      <w:r w:rsidR="00207363" w:rsidRPr="00BF6A8C">
        <w:rPr>
          <w:b/>
          <w:lang w:eastAsia="zh-CN"/>
        </w:rPr>
        <w:t xml:space="preserve"> and introduce </w:t>
      </w:r>
      <w:r w:rsidRPr="00BF6A8C">
        <w:rPr>
          <w:b/>
          <w:lang w:eastAsia="zh-CN"/>
        </w:rPr>
        <w:t xml:space="preserve">the </w:t>
      </w:r>
      <w:r w:rsidRPr="00BF6A8C">
        <w:rPr>
          <w:b/>
          <w:i/>
          <w:lang w:eastAsia="zh-CN"/>
        </w:rPr>
        <w:t xml:space="preserve">MBS </w:t>
      </w:r>
      <w:r w:rsidR="00793A49" w:rsidRPr="00BF6A8C">
        <w:rPr>
          <w:b/>
          <w:i/>
          <w:lang w:eastAsia="zh-CN"/>
        </w:rPr>
        <w:t>Assistance Information</w:t>
      </w:r>
      <w:r w:rsidR="00793A49" w:rsidRPr="00BF6A8C">
        <w:rPr>
          <w:b/>
          <w:lang w:eastAsia="zh-CN"/>
        </w:rPr>
        <w:t xml:space="preserve"> </w:t>
      </w:r>
      <w:r w:rsidRPr="00BF6A8C">
        <w:rPr>
          <w:b/>
          <w:lang w:eastAsia="zh-CN"/>
        </w:rPr>
        <w:t xml:space="preserve">IE </w:t>
      </w:r>
      <w:r w:rsidR="00207363" w:rsidRPr="00BF6A8C">
        <w:rPr>
          <w:b/>
          <w:lang w:eastAsia="zh-CN"/>
        </w:rPr>
        <w:t xml:space="preserve">as </w:t>
      </w:r>
      <w:r w:rsidRPr="00BF6A8C">
        <w:rPr>
          <w:b/>
          <w:lang w:eastAsia="zh-CN"/>
        </w:rPr>
        <w:t>ENUMERATED (</w:t>
      </w:r>
      <w:r w:rsidR="00DB7A34">
        <w:rPr>
          <w:b/>
          <w:lang w:eastAsia="zh-CN"/>
        </w:rPr>
        <w:t>true</w:t>
      </w:r>
      <w:r w:rsidRPr="00BF6A8C">
        <w:rPr>
          <w:b/>
          <w:lang w:eastAsia="zh-CN"/>
        </w:rPr>
        <w:t>, …)</w:t>
      </w:r>
      <w:r w:rsidR="00207363" w:rsidRPr="00BF6A8C">
        <w:rPr>
          <w:b/>
          <w:lang w:eastAsia="zh-CN"/>
        </w:rPr>
        <w:t xml:space="preserve"> to inform the recommendation from core network</w:t>
      </w:r>
      <w:r w:rsidR="008B6CEB" w:rsidRPr="00BF6A8C">
        <w:rPr>
          <w:b/>
          <w:lang w:eastAsia="zh-CN"/>
        </w:rPr>
        <w:t>.</w:t>
      </w:r>
    </w:p>
    <w:p w14:paraId="6F7470E5" w14:textId="7B2C62AB" w:rsidR="00FE288E" w:rsidRDefault="00FE288E" w:rsidP="002D79FA">
      <w:pPr>
        <w:rPr>
          <w:rFonts w:eastAsiaTheme="minorEastAsia"/>
          <w:lang w:eastAsia="zh-CN"/>
        </w:rPr>
      </w:pPr>
      <w:proofErr w:type="gramStart"/>
      <w:r>
        <w:rPr>
          <w:rFonts w:eastAsiaTheme="minorEastAsia"/>
          <w:lang w:eastAsia="zh-CN"/>
        </w:rPr>
        <w:t>Furthermore,  it</w:t>
      </w:r>
      <w:proofErr w:type="gramEnd"/>
      <w:r>
        <w:rPr>
          <w:rFonts w:eastAsiaTheme="minorEastAsia"/>
          <w:lang w:eastAsia="zh-CN"/>
        </w:rPr>
        <w:t xml:space="preserve"> is still FFS that whether the </w:t>
      </w:r>
      <w:r w:rsidR="00403E30">
        <w:rPr>
          <w:rFonts w:eastAsiaTheme="minorEastAsia"/>
          <w:lang w:eastAsia="zh-CN"/>
        </w:rPr>
        <w:t xml:space="preserve">MBS assistance information is purely assistance information and how to introduce </w:t>
      </w:r>
      <w:r w:rsidR="00F92E27">
        <w:rPr>
          <w:rFonts w:eastAsiaTheme="minorEastAsia"/>
          <w:lang w:eastAsia="zh-CN"/>
        </w:rPr>
        <w:t xml:space="preserve">the MBS assistance information in NGAP and </w:t>
      </w:r>
      <w:proofErr w:type="spellStart"/>
      <w:r w:rsidR="00F92E27">
        <w:rPr>
          <w:rFonts w:eastAsiaTheme="minorEastAsia"/>
          <w:lang w:eastAsia="zh-CN"/>
        </w:rPr>
        <w:t>XnAP</w:t>
      </w:r>
      <w:proofErr w:type="spellEnd"/>
      <w:r w:rsidR="00F92E27">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403E30" w14:paraId="18D9F378" w14:textId="77777777" w:rsidTr="00286153">
        <w:tc>
          <w:tcPr>
            <w:tcW w:w="9631" w:type="dxa"/>
            <w:shd w:val="pct5" w:color="auto" w:fill="auto"/>
          </w:tcPr>
          <w:p w14:paraId="28A48E8D" w14:textId="77777777" w:rsidR="00403E30" w:rsidRPr="00403E30" w:rsidRDefault="00403E30" w:rsidP="00403E30">
            <w:pPr>
              <w:spacing w:line="256" w:lineRule="auto"/>
              <w:rPr>
                <w:rFonts w:ascii="Calibri" w:eastAsia="MS Mincho" w:hAnsi="Calibri" w:cs="Calibri"/>
                <w:b/>
                <w:color w:val="0000FF"/>
                <w:sz w:val="18"/>
              </w:rPr>
            </w:pPr>
            <w:r w:rsidRPr="00403E30">
              <w:rPr>
                <w:rFonts w:ascii="Calibri" w:eastAsia="MS Mincho" w:hAnsi="Calibri" w:cs="Calibri"/>
                <w:b/>
                <w:color w:val="0000FF"/>
                <w:sz w:val="18"/>
              </w:rPr>
              <w:t xml:space="preserve">This MBS Assistance Information is purely assistance information which does not control on the RRC state of UE which is up to </w:t>
            </w:r>
            <w:proofErr w:type="spellStart"/>
            <w:r w:rsidRPr="00403E30">
              <w:rPr>
                <w:rFonts w:ascii="Calibri" w:eastAsia="MS Mincho" w:hAnsi="Calibri" w:cs="Calibri"/>
                <w:b/>
                <w:color w:val="0000FF"/>
                <w:sz w:val="18"/>
              </w:rPr>
              <w:t>gNB</w:t>
            </w:r>
            <w:proofErr w:type="spellEnd"/>
            <w:r w:rsidRPr="00403E30">
              <w:rPr>
                <w:rFonts w:ascii="Calibri" w:eastAsia="MS Mincho" w:hAnsi="Calibri" w:cs="Calibri"/>
                <w:b/>
                <w:color w:val="0000FF"/>
                <w:sz w:val="18"/>
              </w:rPr>
              <w:t xml:space="preserve"> implementation?</w:t>
            </w:r>
          </w:p>
          <w:p w14:paraId="4BFD8CA4" w14:textId="77777777" w:rsidR="00403E30" w:rsidRPr="00403E30" w:rsidRDefault="00403E30" w:rsidP="00403E30">
            <w:pPr>
              <w:spacing w:line="256" w:lineRule="auto"/>
              <w:rPr>
                <w:rFonts w:ascii="Calibri" w:eastAsia="MS Mincho" w:hAnsi="Calibri" w:cs="Calibri"/>
                <w:b/>
                <w:color w:val="0000FF"/>
                <w:sz w:val="18"/>
              </w:rPr>
            </w:pPr>
            <w:r w:rsidRPr="00403E30">
              <w:rPr>
                <w:rFonts w:ascii="Calibri" w:eastAsia="MS Mincho" w:hAnsi="Calibri" w:cs="Calibri"/>
                <w:b/>
                <w:color w:val="0000FF"/>
                <w:sz w:val="18"/>
              </w:rPr>
              <w:t>Introduce an MBS related assistance information in NGAP: MBS Session Setup Request List IE and MBS Session Setup or Modify Request List IE in the PDU Session related messages?</w:t>
            </w:r>
          </w:p>
          <w:p w14:paraId="52B585C7" w14:textId="54B9DAE3" w:rsidR="00403E30" w:rsidRPr="00403E30" w:rsidRDefault="00403E30" w:rsidP="00403E30">
            <w:pPr>
              <w:spacing w:line="256" w:lineRule="auto"/>
              <w:rPr>
                <w:rFonts w:ascii="Calibri" w:eastAsia="MS Mincho" w:hAnsi="Calibri" w:cs="Calibri"/>
                <w:color w:val="0000FF"/>
                <w:sz w:val="18"/>
              </w:rPr>
            </w:pPr>
            <w:r w:rsidRPr="00403E30">
              <w:rPr>
                <w:rFonts w:ascii="Calibri" w:eastAsia="MS Mincho" w:hAnsi="Calibri" w:cs="Calibri"/>
                <w:b/>
                <w:color w:val="0000FF"/>
                <w:sz w:val="18"/>
              </w:rPr>
              <w:t xml:space="preserve">Transfer MBS assistance information in </w:t>
            </w:r>
            <w:proofErr w:type="spellStart"/>
            <w:r w:rsidRPr="00403E30">
              <w:rPr>
                <w:rFonts w:ascii="Calibri" w:eastAsia="MS Mincho" w:hAnsi="Calibri" w:cs="Calibri"/>
                <w:b/>
                <w:color w:val="0000FF"/>
                <w:sz w:val="18"/>
              </w:rPr>
              <w:t>Xn</w:t>
            </w:r>
            <w:proofErr w:type="spellEnd"/>
            <w:r w:rsidRPr="00403E30">
              <w:rPr>
                <w:rFonts w:ascii="Calibri" w:eastAsia="MS Mincho" w:hAnsi="Calibri" w:cs="Calibri"/>
                <w:b/>
                <w:color w:val="0000FF"/>
                <w:sz w:val="18"/>
              </w:rPr>
              <w:t xml:space="preserve"> based handover procedure and Retrieve UE context procedure, irrespective the MBS session state?</w:t>
            </w:r>
          </w:p>
        </w:tc>
      </w:tr>
    </w:tbl>
    <w:p w14:paraId="02F279DC" w14:textId="32B2123A" w:rsidR="00FE288E" w:rsidRPr="00403E30" w:rsidRDefault="00F92E27" w:rsidP="007141AF">
      <w:pPr>
        <w:spacing w:before="240"/>
        <w:rPr>
          <w:rFonts w:eastAsiaTheme="minorEastAsia"/>
          <w:lang w:eastAsia="zh-CN"/>
        </w:rPr>
      </w:pPr>
      <w:r>
        <w:rPr>
          <w:rFonts w:eastAsiaTheme="minorEastAsia" w:hint="eastAsia"/>
          <w:lang w:eastAsia="zh-CN"/>
        </w:rPr>
        <w:t>F</w:t>
      </w:r>
      <w:r>
        <w:rPr>
          <w:rFonts w:eastAsiaTheme="minorEastAsia"/>
          <w:lang w:eastAsia="zh-CN"/>
        </w:rPr>
        <w:t xml:space="preserve">irstly, </w:t>
      </w:r>
      <w:r w:rsidR="00C34C85">
        <w:rPr>
          <w:rFonts w:eastAsiaTheme="minorEastAsia"/>
          <w:lang w:eastAsia="zh-CN"/>
        </w:rPr>
        <w:t>based on the previous discussion, we think all companies share the view</w:t>
      </w:r>
      <w:r>
        <w:rPr>
          <w:rFonts w:eastAsiaTheme="minorEastAsia"/>
          <w:lang w:eastAsia="zh-CN"/>
        </w:rPr>
        <w:t xml:space="preserve"> that the MBS assistance information is purely assistance information</w:t>
      </w:r>
      <w:r w:rsidR="00C34C85">
        <w:rPr>
          <w:rFonts w:eastAsiaTheme="minorEastAsia"/>
          <w:lang w:eastAsia="zh-CN"/>
        </w:rPr>
        <w:t>, although it can provide recommendation on the RRC state but it is definitely not the control of that</w:t>
      </w:r>
      <w:r>
        <w:rPr>
          <w:rFonts w:eastAsiaTheme="minorEastAsia"/>
          <w:lang w:eastAsia="zh-CN"/>
        </w:rPr>
        <w:t xml:space="preserve">. </w:t>
      </w:r>
      <w:r w:rsidR="00C34C85">
        <w:rPr>
          <w:rFonts w:eastAsiaTheme="minorEastAsia"/>
          <w:lang w:eastAsia="zh-CN"/>
        </w:rPr>
        <w:t xml:space="preserve">And during the last meeting discussion, there is consensus on how to introduce this </w:t>
      </w:r>
      <w:r w:rsidR="005D3ED2">
        <w:rPr>
          <w:rFonts w:eastAsiaTheme="minorEastAsia"/>
          <w:lang w:eastAsia="zh-CN"/>
        </w:rPr>
        <w:t xml:space="preserve">assistance </w:t>
      </w:r>
      <w:r w:rsidR="00C34C85">
        <w:rPr>
          <w:rFonts w:eastAsiaTheme="minorEastAsia"/>
          <w:lang w:eastAsia="zh-CN"/>
        </w:rPr>
        <w:t xml:space="preserve">information, although they are marked as blue, but the reason to put them on hold is the </w:t>
      </w:r>
      <w:r w:rsidR="00C34C85" w:rsidRPr="00C34C85">
        <w:rPr>
          <w:rFonts w:eastAsiaTheme="minorEastAsia"/>
          <w:lang w:eastAsia="zh-CN"/>
        </w:rPr>
        <w:t xml:space="preserve">controversy </w:t>
      </w:r>
      <w:r w:rsidR="00C34C85">
        <w:rPr>
          <w:rFonts w:eastAsiaTheme="minorEastAsia"/>
          <w:lang w:eastAsia="zh-CN"/>
        </w:rPr>
        <w:t>of the definition.</w:t>
      </w:r>
    </w:p>
    <w:p w14:paraId="365F5CD6" w14:textId="2E4152C7" w:rsidR="008B6CEB" w:rsidRDefault="008B6CEB" w:rsidP="002D79FA">
      <w:pPr>
        <w:rPr>
          <w:rFonts w:eastAsia="Yu Mincho"/>
          <w:b/>
        </w:rPr>
      </w:pPr>
      <w:r w:rsidRPr="00BF6A8C">
        <w:rPr>
          <w:b/>
          <w:lang w:eastAsia="zh-CN"/>
        </w:rPr>
        <w:t>Proposal</w:t>
      </w:r>
      <w:r w:rsidRPr="00793A49">
        <w:rPr>
          <w:b/>
          <w:lang w:eastAsia="zh-CN"/>
        </w:rPr>
        <w:t xml:space="preserve"> 1-</w:t>
      </w:r>
      <w:r w:rsidRPr="00C422D1">
        <w:rPr>
          <w:b/>
          <w:lang w:eastAsia="zh-CN"/>
        </w:rPr>
        <w:t>2</w:t>
      </w:r>
      <w:r w:rsidRPr="00BF6A8C">
        <w:rPr>
          <w:b/>
          <w:lang w:eastAsia="zh-CN"/>
        </w:rPr>
        <w:t xml:space="preserve">: </w:t>
      </w:r>
      <w:r w:rsidR="008E08A1">
        <w:rPr>
          <w:b/>
          <w:lang w:eastAsia="zh-CN"/>
        </w:rPr>
        <w:t xml:space="preserve">in NGAP, </w:t>
      </w:r>
      <w:r w:rsidRPr="00BF6A8C">
        <w:rPr>
          <w:b/>
          <w:lang w:eastAsia="zh-CN"/>
        </w:rPr>
        <w:t xml:space="preserve">introduce </w:t>
      </w:r>
      <w:r w:rsidRPr="00793A49">
        <w:rPr>
          <w:b/>
          <w:lang w:eastAsia="zh-CN"/>
        </w:rPr>
        <w:t xml:space="preserve">the </w:t>
      </w:r>
      <w:r w:rsidRPr="00BF6A8C">
        <w:rPr>
          <w:b/>
          <w:i/>
          <w:lang w:eastAsia="zh-CN"/>
        </w:rPr>
        <w:t xml:space="preserve">MBS </w:t>
      </w:r>
      <w:r w:rsidR="00793A49" w:rsidRPr="00BF6A8C">
        <w:rPr>
          <w:rFonts w:eastAsiaTheme="minorEastAsia"/>
          <w:b/>
          <w:i/>
          <w:lang w:eastAsia="zh-CN"/>
        </w:rPr>
        <w:t>A</w:t>
      </w:r>
      <w:r w:rsidRPr="00BF6A8C">
        <w:rPr>
          <w:b/>
          <w:i/>
          <w:lang w:eastAsia="zh-CN"/>
        </w:rPr>
        <w:t xml:space="preserve">ssistance </w:t>
      </w:r>
      <w:r w:rsidR="00793A49" w:rsidRPr="00BF6A8C">
        <w:rPr>
          <w:b/>
          <w:i/>
          <w:lang w:eastAsia="zh-CN"/>
        </w:rPr>
        <w:t>I</w:t>
      </w:r>
      <w:r w:rsidRPr="00BF6A8C">
        <w:rPr>
          <w:b/>
          <w:i/>
          <w:lang w:eastAsia="zh-CN"/>
        </w:rPr>
        <w:t>nformation</w:t>
      </w:r>
      <w:r w:rsidRPr="00BF6A8C">
        <w:rPr>
          <w:b/>
          <w:lang w:eastAsia="zh-CN"/>
        </w:rPr>
        <w:t xml:space="preserve"> IE in </w:t>
      </w:r>
      <w:r w:rsidRPr="00BF6A8C">
        <w:rPr>
          <w:b/>
          <w:i/>
          <w:lang w:eastAsia="ja-JP"/>
        </w:rPr>
        <w:t>MBS Session Setup Request List</w:t>
      </w:r>
      <w:r w:rsidRPr="00BF6A8C">
        <w:rPr>
          <w:b/>
          <w:lang w:eastAsia="ja-JP"/>
        </w:rPr>
        <w:t xml:space="preserve"> IE and </w:t>
      </w:r>
      <w:r w:rsidRPr="00BF6A8C">
        <w:rPr>
          <w:rFonts w:eastAsia="Yu Mincho"/>
          <w:b/>
          <w:i/>
        </w:rPr>
        <w:t>MBS Session Setup or Modify Request List</w:t>
      </w:r>
      <w:r w:rsidRPr="00BF6A8C">
        <w:rPr>
          <w:rFonts w:eastAsia="Yu Mincho"/>
          <w:b/>
        </w:rPr>
        <w:t xml:space="preserve"> IE.</w:t>
      </w:r>
    </w:p>
    <w:p w14:paraId="358FA399" w14:textId="03561CEC" w:rsidR="00B63297" w:rsidRPr="00D34DEE" w:rsidRDefault="00B63297" w:rsidP="00C34C85">
      <w:pPr>
        <w:rPr>
          <w:b/>
        </w:rPr>
      </w:pPr>
      <w:r w:rsidRPr="00E939CD">
        <w:rPr>
          <w:rFonts w:eastAsiaTheme="minorEastAsia"/>
          <w:b/>
          <w:lang w:eastAsia="zh-CN"/>
        </w:rPr>
        <w:t>P</w:t>
      </w:r>
      <w:r w:rsidRPr="00D34DEE">
        <w:rPr>
          <w:rFonts w:eastAsiaTheme="minorEastAsia"/>
          <w:b/>
          <w:lang w:eastAsia="zh-CN"/>
        </w:rPr>
        <w:t xml:space="preserve">roposal </w:t>
      </w:r>
      <w:r w:rsidR="004073ED">
        <w:rPr>
          <w:rFonts w:eastAsiaTheme="minorEastAsia"/>
          <w:b/>
          <w:lang w:eastAsia="zh-CN"/>
        </w:rPr>
        <w:t>1-3</w:t>
      </w:r>
      <w:r w:rsidRPr="00D34DEE">
        <w:rPr>
          <w:rFonts w:eastAsiaTheme="minorEastAsia"/>
          <w:b/>
          <w:lang w:eastAsia="zh-CN"/>
        </w:rPr>
        <w:t xml:space="preserve">: </w:t>
      </w:r>
      <w:r w:rsidRPr="00E939CD">
        <w:rPr>
          <w:rFonts w:eastAsiaTheme="minorEastAsia"/>
          <w:b/>
          <w:lang w:eastAsia="zh-CN"/>
        </w:rPr>
        <w:t>in</w:t>
      </w:r>
      <w:r w:rsidRPr="00D34DEE">
        <w:rPr>
          <w:rFonts w:eastAsiaTheme="minorEastAsia"/>
          <w:b/>
          <w:lang w:eastAsia="zh-CN"/>
        </w:rPr>
        <w:t xml:space="preserve"> </w:t>
      </w:r>
      <w:proofErr w:type="spellStart"/>
      <w:r w:rsidRPr="00E939CD">
        <w:rPr>
          <w:rFonts w:eastAsiaTheme="minorEastAsia"/>
          <w:b/>
          <w:lang w:eastAsia="zh-CN"/>
        </w:rPr>
        <w:t>XnAP</w:t>
      </w:r>
      <w:proofErr w:type="spellEnd"/>
      <w:r w:rsidRPr="00E939CD">
        <w:rPr>
          <w:rFonts w:eastAsiaTheme="minorEastAsia"/>
          <w:b/>
          <w:lang w:eastAsia="zh-CN"/>
        </w:rPr>
        <w:t>,</w:t>
      </w:r>
      <w:r w:rsidRPr="00D34DEE">
        <w:rPr>
          <w:rFonts w:eastAsiaTheme="minorEastAsia"/>
          <w:b/>
          <w:lang w:eastAsia="zh-CN"/>
        </w:rPr>
        <w:t xml:space="preserve"> introduce t</w:t>
      </w:r>
      <w:r w:rsidRPr="00F35427">
        <w:rPr>
          <w:rFonts w:eastAsiaTheme="minorEastAsia"/>
          <w:b/>
          <w:lang w:eastAsia="zh-CN"/>
        </w:rPr>
        <w:t xml:space="preserve">he </w:t>
      </w:r>
      <w:r w:rsidRPr="00BF6A8C">
        <w:rPr>
          <w:rFonts w:eastAsiaTheme="minorEastAsia"/>
          <w:b/>
          <w:i/>
          <w:lang w:eastAsia="zh-CN"/>
        </w:rPr>
        <w:t>MBS Assistance Information</w:t>
      </w:r>
      <w:r w:rsidRPr="00D34DEE">
        <w:rPr>
          <w:rFonts w:eastAsiaTheme="minorEastAsia"/>
          <w:b/>
          <w:lang w:eastAsia="zh-CN"/>
        </w:rPr>
        <w:t xml:space="preserve"> </w:t>
      </w:r>
      <w:r w:rsidRPr="00E939CD">
        <w:rPr>
          <w:rFonts w:eastAsiaTheme="minorEastAsia"/>
          <w:b/>
          <w:lang w:eastAsia="zh-CN"/>
        </w:rPr>
        <w:t>IE</w:t>
      </w:r>
      <w:r w:rsidRPr="00D34DEE">
        <w:rPr>
          <w:rFonts w:eastAsiaTheme="minorEastAsia"/>
          <w:b/>
          <w:lang w:eastAsia="zh-CN"/>
        </w:rPr>
        <w:t xml:space="preserve"> in </w:t>
      </w:r>
      <w:r w:rsidRPr="00BF6A8C">
        <w:rPr>
          <w:b/>
        </w:rPr>
        <w:t>HANDOVER REQUEST</w:t>
      </w:r>
      <w:r w:rsidRPr="00D34DEE">
        <w:rPr>
          <w:rFonts w:eastAsiaTheme="minorEastAsia"/>
          <w:b/>
          <w:lang w:eastAsia="zh-CN"/>
        </w:rPr>
        <w:t xml:space="preserve"> message and </w:t>
      </w:r>
      <w:r w:rsidRPr="00BF6A8C">
        <w:rPr>
          <w:b/>
        </w:rPr>
        <w:t>RETRIEVE UE CONTEXT RESPONSE message</w:t>
      </w:r>
      <w:r w:rsidR="00C34C85">
        <w:rPr>
          <w:rFonts w:eastAsiaTheme="minorEastAsia"/>
          <w:b/>
          <w:lang w:eastAsia="zh-CN"/>
        </w:rPr>
        <w:t xml:space="preserve">, via </w:t>
      </w:r>
      <w:r w:rsidRPr="00F35427">
        <w:rPr>
          <w:rFonts w:eastAsiaTheme="minorEastAsia"/>
          <w:b/>
          <w:lang w:eastAsia="zh-CN"/>
        </w:rPr>
        <w:t>includ</w:t>
      </w:r>
      <w:r w:rsidR="00C34C85">
        <w:rPr>
          <w:rFonts w:eastAsiaTheme="minorEastAsia"/>
          <w:b/>
          <w:lang w:eastAsia="zh-CN"/>
        </w:rPr>
        <w:t>ing</w:t>
      </w:r>
      <w:r w:rsidRPr="00F35427">
        <w:rPr>
          <w:rFonts w:eastAsiaTheme="minorEastAsia"/>
          <w:b/>
          <w:lang w:eastAsia="zh-CN"/>
        </w:rPr>
        <w:t xml:space="preserve"> the </w:t>
      </w:r>
      <w:r w:rsidRPr="00BF6A8C">
        <w:rPr>
          <w:b/>
          <w:i/>
        </w:rPr>
        <w:t xml:space="preserve">MBS </w:t>
      </w:r>
      <w:r w:rsidRPr="00BF6A8C">
        <w:rPr>
          <w:rFonts w:eastAsiaTheme="minorEastAsia"/>
          <w:b/>
          <w:i/>
          <w:lang w:eastAsia="zh-CN"/>
        </w:rPr>
        <w:t>A</w:t>
      </w:r>
      <w:r w:rsidRPr="00BF6A8C">
        <w:rPr>
          <w:b/>
          <w:i/>
        </w:rPr>
        <w:t xml:space="preserve">ssistance </w:t>
      </w:r>
      <w:r w:rsidRPr="00BF6A8C">
        <w:rPr>
          <w:rFonts w:eastAsiaTheme="minorEastAsia"/>
          <w:b/>
          <w:i/>
          <w:lang w:eastAsia="zh-CN"/>
        </w:rPr>
        <w:t>I</w:t>
      </w:r>
      <w:r w:rsidRPr="00BF6A8C">
        <w:rPr>
          <w:b/>
          <w:i/>
        </w:rPr>
        <w:t>nformation</w:t>
      </w:r>
      <w:r w:rsidRPr="00D34DEE">
        <w:rPr>
          <w:b/>
        </w:rPr>
        <w:t xml:space="preserve"> IE</w:t>
      </w:r>
      <w:r w:rsidRPr="00BF6A8C">
        <w:rPr>
          <w:b/>
        </w:rPr>
        <w:t xml:space="preserve"> in the </w:t>
      </w:r>
      <w:r w:rsidRPr="00BF6A8C">
        <w:rPr>
          <w:b/>
          <w:i/>
        </w:rPr>
        <w:t xml:space="preserve">MBS Session Information List </w:t>
      </w:r>
      <w:r w:rsidRPr="00BF6A8C">
        <w:rPr>
          <w:b/>
        </w:rPr>
        <w:t>IE</w:t>
      </w:r>
      <w:r w:rsidRPr="00D34DEE">
        <w:rPr>
          <w:b/>
        </w:rPr>
        <w:t>.</w:t>
      </w:r>
    </w:p>
    <w:p w14:paraId="3F0E1C3F" w14:textId="36B575B3" w:rsidR="00D32B28" w:rsidRPr="00BF6A8C" w:rsidRDefault="00D32B28" w:rsidP="00D32B28">
      <w:pPr>
        <w:rPr>
          <w:rFonts w:eastAsiaTheme="minorEastAsia"/>
          <w:lang w:eastAsia="zh-CN"/>
        </w:rPr>
      </w:pPr>
      <w:r w:rsidRPr="00BF6A8C">
        <w:rPr>
          <w:rFonts w:eastAsiaTheme="minorEastAsia"/>
          <w:lang w:eastAsia="zh-CN"/>
        </w:rPr>
        <w:t>On the other hand, in the S2-230</w:t>
      </w:r>
      <w:r>
        <w:rPr>
          <w:rFonts w:eastAsiaTheme="minorEastAsia"/>
          <w:lang w:eastAsia="zh-CN"/>
        </w:rPr>
        <w:t>6248</w:t>
      </w:r>
      <w:r w:rsidRPr="00BF6A8C">
        <w:rPr>
          <w:rFonts w:eastAsiaTheme="minorEastAsia"/>
          <w:lang w:eastAsia="zh-CN"/>
        </w:rPr>
        <w:t>, the following statements can be found:</w:t>
      </w:r>
    </w:p>
    <w:p w14:paraId="1B5E7A53" w14:textId="67CB2FE6" w:rsidR="00D32B28" w:rsidRPr="00BF6A8C" w:rsidRDefault="00D32B28" w:rsidP="00D32B28">
      <w:pPr>
        <w:rPr>
          <w:rFonts w:eastAsiaTheme="minorEastAsia"/>
          <w:lang w:eastAsia="zh-CN"/>
        </w:rPr>
      </w:pPr>
      <w:r w:rsidRPr="00BF6A8C">
        <w:rPr>
          <w:rFonts w:eastAsiaTheme="minorEastAsia"/>
          <w:lang w:eastAsia="zh-CN"/>
        </w:rPr>
        <w:t>S2-230</w:t>
      </w:r>
      <w:r>
        <w:rPr>
          <w:rFonts w:eastAsiaTheme="minorEastAsia"/>
          <w:lang w:eastAsia="zh-CN"/>
        </w:rPr>
        <w:t>6248</w:t>
      </w:r>
      <w:r w:rsidRPr="00BF6A8C">
        <w:rPr>
          <w:rFonts w:eastAsiaTheme="minorEastAsia"/>
          <w:lang w:eastAsia="zh-CN"/>
        </w:rPr>
        <w:t>:</w:t>
      </w:r>
    </w:p>
    <w:p w14:paraId="7AF16D36" w14:textId="3B10D912" w:rsidR="00D32B28" w:rsidRPr="00D32B28" w:rsidRDefault="00D32B28" w:rsidP="00D32B28">
      <w:pPr>
        <w:pStyle w:val="B2"/>
        <w:overflowPunct w:val="0"/>
        <w:autoSpaceDE w:val="0"/>
        <w:autoSpaceDN w:val="0"/>
        <w:adjustRightInd w:val="0"/>
        <w:textAlignment w:val="baseline"/>
        <w:rPr>
          <w:i/>
          <w:color w:val="002060"/>
          <w:lang w:eastAsia="en-GB"/>
        </w:rPr>
      </w:pPr>
      <w:r w:rsidRPr="00BF6A8C">
        <w:rPr>
          <w:i/>
          <w:color w:val="002060"/>
          <w:lang w:eastAsia="en-GB"/>
        </w:rPr>
        <w:t>-</w:t>
      </w:r>
      <w:r w:rsidRPr="00BF6A8C">
        <w:rPr>
          <w:i/>
          <w:color w:val="002060"/>
          <w:lang w:eastAsia="en-GB"/>
        </w:rPr>
        <w:tab/>
      </w:r>
      <w:r w:rsidRPr="00D32B28">
        <w:rPr>
          <w:i/>
          <w:color w:val="002060"/>
          <w:lang w:eastAsia="en-GB"/>
        </w:rPr>
        <w:t xml:space="preserve">For </w:t>
      </w:r>
      <w:proofErr w:type="spellStart"/>
      <w:r w:rsidRPr="00D32B28">
        <w:rPr>
          <w:i/>
          <w:color w:val="002060"/>
          <w:lang w:eastAsia="en-GB"/>
        </w:rPr>
        <w:t>Xn</w:t>
      </w:r>
      <w:proofErr w:type="spellEnd"/>
      <w:r w:rsidRPr="00D32B28">
        <w:rPr>
          <w:i/>
          <w:color w:val="002060"/>
          <w:lang w:eastAsia="en-GB"/>
        </w:rPr>
        <w:t xml:space="preserve">-based handover or Connection Resume, from a non-MBS supporting source RAN node towards an MBS supporting target RAN node, the SMF provides MBS session related information as part of the </w:t>
      </w:r>
      <w:r w:rsidRPr="00D32B28">
        <w:rPr>
          <w:i/>
          <w:color w:val="002060"/>
          <w:lang w:eastAsia="en-GB"/>
        </w:rPr>
        <w:lastRenderedPageBreak/>
        <w:t xml:space="preserve">associated PDU Session context data as specified in the existing procedures, the SMF also includes the MBS Assistance Information in the N2 SM information. </w:t>
      </w:r>
    </w:p>
    <w:p w14:paraId="1AF7A189" w14:textId="77777777" w:rsidR="00D32B28" w:rsidRPr="00D32B28" w:rsidRDefault="00D32B28" w:rsidP="00D32B28">
      <w:pPr>
        <w:pStyle w:val="B2"/>
        <w:overflowPunct w:val="0"/>
        <w:autoSpaceDE w:val="0"/>
        <w:autoSpaceDN w:val="0"/>
        <w:adjustRightInd w:val="0"/>
        <w:textAlignment w:val="baseline"/>
        <w:rPr>
          <w:i/>
          <w:color w:val="002060"/>
          <w:lang w:eastAsia="en-GB"/>
        </w:rPr>
      </w:pPr>
      <w:r w:rsidRPr="00D32B28">
        <w:rPr>
          <w:i/>
          <w:color w:val="002060"/>
          <w:lang w:eastAsia="en-GB"/>
        </w:rPr>
        <w:t>-</w:t>
      </w:r>
      <w:r w:rsidRPr="00D32B28">
        <w:rPr>
          <w:i/>
          <w:color w:val="002060"/>
          <w:lang w:eastAsia="en-GB"/>
        </w:rPr>
        <w:tab/>
        <w:t xml:space="preserve">For </w:t>
      </w:r>
      <w:proofErr w:type="spellStart"/>
      <w:r w:rsidRPr="00D32B28">
        <w:rPr>
          <w:i/>
          <w:color w:val="002060"/>
          <w:lang w:eastAsia="en-GB"/>
        </w:rPr>
        <w:t>Xn</w:t>
      </w:r>
      <w:proofErr w:type="spellEnd"/>
      <w:r w:rsidRPr="00D32B28">
        <w:rPr>
          <w:i/>
          <w:color w:val="002060"/>
          <w:lang w:eastAsia="en-GB"/>
        </w:rPr>
        <w:t>-based handover or Connection Resume from an MBS supporting source RAN node towards an MBS supporting target RAN node, depending on configuration, the SMF may provide the MBS Assistance Information.</w:t>
      </w:r>
    </w:p>
    <w:p w14:paraId="2F99B15C" w14:textId="5D63E6F7" w:rsidR="00EA5F75" w:rsidRPr="00B63297" w:rsidRDefault="00D32B28" w:rsidP="00D32B28">
      <w:pPr>
        <w:rPr>
          <w:rFonts w:eastAsiaTheme="minorEastAsia"/>
          <w:lang w:eastAsia="zh-CN"/>
        </w:rPr>
      </w:pPr>
      <w:r w:rsidRPr="00BF6A8C">
        <w:rPr>
          <w:rFonts w:eastAsiaTheme="minorEastAsia"/>
          <w:lang w:eastAsia="zh-CN"/>
        </w:rPr>
        <w:t>But a</w:t>
      </w:r>
      <w:r>
        <w:rPr>
          <w:rFonts w:eastAsiaTheme="minorEastAsia"/>
          <w:lang w:eastAsia="zh-CN"/>
        </w:rPr>
        <w:t xml:space="preserve">ctually, as the SMF is aware of the MBS Support Indicator of the NG-RAN node, in case the source NG-RAN node supports the feature, the source NG-RAN node will provide the </w:t>
      </w:r>
      <w:r>
        <w:rPr>
          <w:rFonts w:eastAsiaTheme="minorEastAsia" w:hint="eastAsia"/>
          <w:lang w:eastAsia="zh-CN"/>
        </w:rPr>
        <w:t>MBS</w:t>
      </w:r>
      <w:r>
        <w:rPr>
          <w:rFonts w:eastAsiaTheme="minorEastAsia"/>
          <w:lang w:eastAsia="zh-CN"/>
        </w:rPr>
        <w:t xml:space="preserve"> assistance information to the target NG-RAN node, there is no need for the SMF to unnecessarily trigger the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session</w:t>
      </w:r>
      <w:r>
        <w:rPr>
          <w:rFonts w:eastAsiaTheme="minorEastAsia"/>
          <w:lang w:eastAsia="zh-CN"/>
        </w:rPr>
        <w:t xml:space="preserve"> modification procedure after </w:t>
      </w:r>
      <w:proofErr w:type="spellStart"/>
      <w:r>
        <w:rPr>
          <w:rFonts w:eastAsiaTheme="minorEastAsia"/>
          <w:lang w:eastAsia="zh-CN"/>
        </w:rPr>
        <w:t>X</w:t>
      </w:r>
      <w:r>
        <w:rPr>
          <w:rFonts w:eastAsiaTheme="minorEastAsia" w:hint="eastAsia"/>
          <w:lang w:eastAsia="zh-CN"/>
        </w:rPr>
        <w:t>n</w:t>
      </w:r>
      <w:proofErr w:type="spellEnd"/>
      <w:r>
        <w:rPr>
          <w:rFonts w:eastAsiaTheme="minorEastAsia"/>
          <w:lang w:eastAsia="zh-CN"/>
        </w:rPr>
        <w:t xml:space="preserve"> </w:t>
      </w:r>
      <w:proofErr w:type="spellStart"/>
      <w:r>
        <w:rPr>
          <w:rFonts w:eastAsiaTheme="minorEastAsia"/>
          <w:lang w:eastAsia="zh-CN"/>
        </w:rPr>
        <w:t>moblity</w:t>
      </w:r>
      <w:proofErr w:type="spellEnd"/>
      <w:r>
        <w:rPr>
          <w:rFonts w:eastAsiaTheme="minorEastAsia"/>
          <w:lang w:eastAsia="zh-CN"/>
        </w:rPr>
        <w:t xml:space="preserve">.  </w:t>
      </w:r>
    </w:p>
    <w:p w14:paraId="257655D3" w14:textId="00334227" w:rsidR="00CE0799" w:rsidRPr="00A42922" w:rsidRDefault="008B6CEB" w:rsidP="002D79FA">
      <w:pPr>
        <w:rPr>
          <w:rFonts w:eastAsiaTheme="minorEastAsia"/>
          <w:b/>
          <w:lang w:eastAsia="zh-CN"/>
        </w:rPr>
      </w:pPr>
      <w:r>
        <w:rPr>
          <w:rFonts w:eastAsiaTheme="minorEastAsia"/>
          <w:b/>
          <w:lang w:eastAsia="zh-CN"/>
        </w:rPr>
        <w:t xml:space="preserve">Proposal </w:t>
      </w:r>
      <w:r w:rsidR="004073ED">
        <w:rPr>
          <w:rFonts w:eastAsiaTheme="minorEastAsia"/>
          <w:b/>
          <w:lang w:eastAsia="zh-CN"/>
        </w:rPr>
        <w:t>1-4</w:t>
      </w:r>
      <w:r>
        <w:rPr>
          <w:rFonts w:eastAsiaTheme="minorEastAsia"/>
          <w:b/>
          <w:lang w:eastAsia="zh-CN"/>
        </w:rPr>
        <w:t xml:space="preserve">: </w:t>
      </w:r>
      <w:r w:rsidR="00793A49">
        <w:rPr>
          <w:rFonts w:eastAsiaTheme="minorEastAsia"/>
          <w:b/>
          <w:lang w:eastAsia="zh-CN"/>
        </w:rPr>
        <w:t>i</w:t>
      </w:r>
      <w:r w:rsidR="001E03BB" w:rsidRPr="00A42922">
        <w:rPr>
          <w:rFonts w:eastAsiaTheme="minorEastAsia"/>
          <w:b/>
          <w:lang w:eastAsia="zh-CN"/>
        </w:rPr>
        <w:t xml:space="preserve">n case the source NG-RAN </w:t>
      </w:r>
      <w:r w:rsidR="00FC4718">
        <w:rPr>
          <w:rFonts w:eastAsiaTheme="minorEastAsia"/>
          <w:b/>
          <w:lang w:eastAsia="zh-CN"/>
        </w:rPr>
        <w:t xml:space="preserve">node </w:t>
      </w:r>
      <w:r w:rsidR="001E03BB" w:rsidRPr="00A42922">
        <w:rPr>
          <w:rFonts w:eastAsiaTheme="minorEastAsia"/>
          <w:b/>
          <w:lang w:eastAsia="zh-CN"/>
        </w:rPr>
        <w:t>support</w:t>
      </w:r>
      <w:r w:rsidR="00793A49">
        <w:rPr>
          <w:rFonts w:eastAsiaTheme="minorEastAsia"/>
          <w:b/>
          <w:lang w:eastAsia="zh-CN"/>
        </w:rPr>
        <w:t>s</w:t>
      </w:r>
      <w:r w:rsidR="001E03BB" w:rsidRPr="00A42922">
        <w:rPr>
          <w:rFonts w:eastAsiaTheme="minorEastAsia"/>
          <w:b/>
          <w:lang w:eastAsia="zh-CN"/>
        </w:rPr>
        <w:t xml:space="preserve"> </w:t>
      </w:r>
      <w:r w:rsidR="00793A49">
        <w:rPr>
          <w:rFonts w:eastAsiaTheme="minorEastAsia"/>
          <w:b/>
          <w:lang w:eastAsia="zh-CN"/>
        </w:rPr>
        <w:t xml:space="preserve">the feature of multicast reception in RRC_INACTIVE, there is no need for the </w:t>
      </w:r>
      <w:r w:rsidR="00B06A24" w:rsidRPr="00A42922">
        <w:rPr>
          <w:rFonts w:eastAsiaTheme="minorEastAsia"/>
          <w:b/>
          <w:lang w:eastAsia="zh-CN"/>
        </w:rPr>
        <w:t xml:space="preserve">SMF </w:t>
      </w:r>
      <w:r w:rsidR="00793A49">
        <w:rPr>
          <w:rFonts w:eastAsiaTheme="minorEastAsia"/>
          <w:b/>
          <w:lang w:eastAsia="zh-CN"/>
        </w:rPr>
        <w:t xml:space="preserve">to </w:t>
      </w:r>
      <w:r w:rsidR="00B06A24" w:rsidRPr="00A42922">
        <w:rPr>
          <w:rFonts w:eastAsiaTheme="minorEastAsia"/>
          <w:b/>
          <w:lang w:eastAsia="zh-CN"/>
        </w:rPr>
        <w:t>provide MBS assistance information to the target NG-RAN</w:t>
      </w:r>
      <w:r w:rsidR="00793A49">
        <w:rPr>
          <w:rFonts w:eastAsiaTheme="minorEastAsia"/>
          <w:b/>
          <w:lang w:eastAsia="zh-CN"/>
        </w:rPr>
        <w:t xml:space="preserve"> </w:t>
      </w:r>
      <w:r w:rsidR="00FC4718">
        <w:rPr>
          <w:rFonts w:eastAsiaTheme="minorEastAsia"/>
          <w:b/>
          <w:lang w:eastAsia="zh-CN"/>
        </w:rPr>
        <w:t xml:space="preserve">node </w:t>
      </w:r>
      <w:r w:rsidR="00793A49">
        <w:rPr>
          <w:rFonts w:eastAsiaTheme="minorEastAsia"/>
          <w:b/>
          <w:lang w:eastAsia="zh-CN"/>
        </w:rPr>
        <w:t xml:space="preserve">via PDU Session </w:t>
      </w:r>
      <w:proofErr w:type="spellStart"/>
      <w:r w:rsidR="00793A49">
        <w:rPr>
          <w:rFonts w:eastAsiaTheme="minorEastAsia"/>
          <w:b/>
          <w:lang w:eastAsia="zh-CN"/>
        </w:rPr>
        <w:t>Modifciation</w:t>
      </w:r>
      <w:proofErr w:type="spellEnd"/>
      <w:r w:rsidR="00793A49">
        <w:rPr>
          <w:rFonts w:eastAsiaTheme="minorEastAsia"/>
          <w:b/>
          <w:lang w:eastAsia="zh-CN"/>
        </w:rPr>
        <w:t xml:space="preserve"> procedure, which is redundantly and costly</w:t>
      </w:r>
      <w:r w:rsidR="001E03BB" w:rsidRPr="00A42922">
        <w:rPr>
          <w:rFonts w:eastAsiaTheme="minorEastAsia"/>
          <w:b/>
          <w:lang w:eastAsia="zh-CN"/>
        </w:rPr>
        <w:t xml:space="preserve">. </w:t>
      </w:r>
    </w:p>
    <w:p w14:paraId="15E38C23" w14:textId="3EC68A8F" w:rsidR="00102388" w:rsidRPr="00174085" w:rsidRDefault="00102388" w:rsidP="00102388">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2</w:t>
      </w:r>
      <w:r>
        <w:rPr>
          <w:rFonts w:ascii="Arial" w:eastAsiaTheme="minorEastAsia" w:hAnsi="Arial" w:cs="Arial"/>
          <w:sz w:val="28"/>
          <w:lang w:eastAsia="zh-CN"/>
        </w:rPr>
        <w:t xml:space="preserve"> </w:t>
      </w:r>
      <w:r w:rsidRPr="00174085">
        <w:rPr>
          <w:rFonts w:ascii="Arial" w:eastAsiaTheme="minorEastAsia" w:hAnsi="Arial" w:cs="Arial"/>
          <w:sz w:val="28"/>
          <w:lang w:eastAsia="zh-CN"/>
        </w:rPr>
        <w:t>PTM Configuration</w:t>
      </w:r>
    </w:p>
    <w:p w14:paraId="1E3F6779" w14:textId="77777777" w:rsidR="00284733" w:rsidRDefault="00825F45" w:rsidP="00284733">
      <w:pPr>
        <w:spacing w:line="275" w:lineRule="atLeast"/>
        <w:jc w:val="both"/>
        <w:textAlignment w:val="baseline"/>
        <w:rPr>
          <w:rFonts w:eastAsiaTheme="minorEastAsia"/>
          <w:lang w:eastAsia="zh-CN"/>
        </w:rPr>
      </w:pPr>
      <w:r>
        <w:rPr>
          <w:rFonts w:eastAsiaTheme="minorEastAsia"/>
          <w:lang w:eastAsia="zh-CN"/>
        </w:rPr>
        <w:t xml:space="preserve">In the last RAN3 meeting, although RAN3 has </w:t>
      </w:r>
      <w:proofErr w:type="spellStart"/>
      <w:r>
        <w:rPr>
          <w:rFonts w:eastAsiaTheme="minorEastAsia"/>
          <w:lang w:eastAsia="zh-CN"/>
        </w:rPr>
        <w:t>acknowledeged</w:t>
      </w:r>
      <w:proofErr w:type="spellEnd"/>
      <w:r>
        <w:rPr>
          <w:rFonts w:eastAsiaTheme="minorEastAsia"/>
          <w:lang w:eastAsia="zh-CN"/>
        </w:rPr>
        <w:t xml:space="preserve"> the new SIB defined in RAN2, how to introduce the new SIB</w:t>
      </w:r>
      <w:r>
        <w:rPr>
          <w:rFonts w:eastAsiaTheme="minorEastAsia" w:hint="eastAsia"/>
          <w:lang w:eastAsia="zh-CN"/>
        </w:rPr>
        <w:t>/</w:t>
      </w:r>
      <w:r>
        <w:rPr>
          <w:rFonts w:eastAsiaTheme="minorEastAsia"/>
          <w:lang w:eastAsia="zh-CN"/>
        </w:rPr>
        <w:t xml:space="preserve">multicast MCCH configuration over F1 needs to be </w:t>
      </w:r>
      <w:proofErr w:type="spellStart"/>
      <w:r>
        <w:rPr>
          <w:rFonts w:eastAsiaTheme="minorEastAsia"/>
          <w:lang w:eastAsia="zh-CN"/>
        </w:rPr>
        <w:t>dicussed</w:t>
      </w:r>
      <w:proofErr w:type="spellEnd"/>
      <w:r>
        <w:rPr>
          <w:rFonts w:eastAsiaTheme="minorEastAsia"/>
          <w:lang w:eastAsia="zh-CN"/>
        </w:rPr>
        <w:t xml:space="preserve">. </w:t>
      </w:r>
      <w:proofErr w:type="spellStart"/>
      <w:r w:rsidR="00284733">
        <w:rPr>
          <w:rFonts w:eastAsiaTheme="minorEastAsia"/>
          <w:lang w:eastAsia="zh-CN"/>
        </w:rPr>
        <w:t>Simillar</w:t>
      </w:r>
      <w:proofErr w:type="spellEnd"/>
      <w:r w:rsidR="00284733">
        <w:rPr>
          <w:rFonts w:eastAsiaTheme="minorEastAsia"/>
          <w:lang w:eastAsia="zh-CN"/>
        </w:rPr>
        <w:t xml:space="preserve"> with the handling of SIB20 for broadcast MCCH configuration, the new SIBX should also be generated by the </w:t>
      </w:r>
      <w:proofErr w:type="spellStart"/>
      <w:r w:rsidR="00284733">
        <w:rPr>
          <w:rFonts w:eastAsiaTheme="minorEastAsia"/>
          <w:lang w:eastAsia="zh-CN"/>
        </w:rPr>
        <w:t>gNB</w:t>
      </w:r>
      <w:proofErr w:type="spellEnd"/>
      <w:r w:rsidR="00284733">
        <w:rPr>
          <w:rFonts w:eastAsiaTheme="minorEastAsia" w:hint="eastAsia"/>
          <w:lang w:eastAsia="zh-CN"/>
        </w:rPr>
        <w:t>-</w:t>
      </w:r>
      <w:r w:rsidR="00284733">
        <w:rPr>
          <w:rFonts w:eastAsiaTheme="minorEastAsia"/>
          <w:lang w:eastAsia="zh-CN"/>
        </w:rPr>
        <w:t xml:space="preserve">DU. Considering the impact of F1AP, the new SIBX could also be provided in the </w:t>
      </w:r>
      <w:proofErr w:type="spellStart"/>
      <w:r w:rsidR="00284733" w:rsidRPr="00D71B2A">
        <w:rPr>
          <w:rFonts w:eastAsiaTheme="minorEastAsia"/>
          <w:i/>
          <w:lang w:eastAsia="zh-CN"/>
        </w:rPr>
        <w:t>gNB</w:t>
      </w:r>
      <w:proofErr w:type="spellEnd"/>
      <w:r w:rsidR="00284733" w:rsidRPr="00D71B2A">
        <w:rPr>
          <w:rFonts w:eastAsiaTheme="minorEastAsia"/>
          <w:i/>
          <w:lang w:eastAsia="zh-CN"/>
        </w:rPr>
        <w:t>-DU System Information</w:t>
      </w:r>
      <w:r w:rsidR="00284733">
        <w:rPr>
          <w:rFonts w:eastAsiaTheme="minorEastAsia"/>
          <w:lang w:eastAsia="zh-CN"/>
        </w:rPr>
        <w:t xml:space="preserve"> IE, which is contained in </w:t>
      </w:r>
      <w:r w:rsidR="00284733" w:rsidRPr="001B43FD">
        <w:rPr>
          <w:rFonts w:eastAsiaTheme="minorEastAsia"/>
          <w:lang w:eastAsia="zh-CN"/>
        </w:rPr>
        <w:t>F1 SETUP REQUEST</w:t>
      </w:r>
      <w:r w:rsidR="00284733">
        <w:rPr>
          <w:rFonts w:eastAsiaTheme="minorEastAsia"/>
          <w:lang w:eastAsia="zh-CN"/>
        </w:rPr>
        <w:t xml:space="preserve"> message and </w:t>
      </w:r>
      <w:r w:rsidR="00284733" w:rsidRPr="001B43FD">
        <w:rPr>
          <w:rFonts w:eastAsiaTheme="minorEastAsia"/>
          <w:lang w:eastAsia="zh-CN"/>
        </w:rPr>
        <w:t>GNB-DU CONFIGURATION UPDATE</w:t>
      </w:r>
      <w:r w:rsidR="00284733">
        <w:rPr>
          <w:rFonts w:eastAsiaTheme="minorEastAsia"/>
          <w:lang w:eastAsia="zh-CN"/>
        </w:rPr>
        <w:t xml:space="preserve"> message.</w:t>
      </w:r>
    </w:p>
    <w:p w14:paraId="017156C4" w14:textId="497D8E69" w:rsidR="00284733" w:rsidRPr="001B43FD" w:rsidRDefault="00284733" w:rsidP="00284733">
      <w:pPr>
        <w:spacing w:line="275" w:lineRule="atLeast"/>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sidR="004073ED">
        <w:rPr>
          <w:rFonts w:eastAsiaTheme="minorEastAsia"/>
          <w:b/>
          <w:lang w:eastAsia="zh-CN"/>
        </w:rPr>
        <w:t>2</w:t>
      </w:r>
      <w:r>
        <w:rPr>
          <w:rFonts w:eastAsiaTheme="minorEastAsia"/>
          <w:b/>
          <w:lang w:eastAsia="zh-CN"/>
        </w:rPr>
        <w:t>-1</w:t>
      </w:r>
      <w:r w:rsidRPr="001B43FD">
        <w:rPr>
          <w:rFonts w:eastAsiaTheme="minorEastAsia"/>
          <w:b/>
          <w:lang w:eastAsia="zh-CN"/>
        </w:rPr>
        <w:t xml:space="preserve">: </w:t>
      </w:r>
      <w:r>
        <w:rPr>
          <w:rFonts w:eastAsiaTheme="minorEastAsia"/>
          <w:b/>
          <w:lang w:eastAsia="zh-CN"/>
        </w:rPr>
        <w:t xml:space="preserve">similar to the handling of SIB20, the </w:t>
      </w:r>
      <w:proofErr w:type="spellStart"/>
      <w:r>
        <w:rPr>
          <w:rFonts w:eastAsiaTheme="minorEastAsia"/>
          <w:b/>
          <w:lang w:eastAsia="zh-CN"/>
        </w:rPr>
        <w:t>gNB</w:t>
      </w:r>
      <w:proofErr w:type="spellEnd"/>
      <w:r>
        <w:rPr>
          <w:rFonts w:eastAsiaTheme="minorEastAsia"/>
          <w:b/>
          <w:lang w:eastAsia="zh-CN"/>
        </w:rPr>
        <w:t xml:space="preserve">-DU is responsible to encode the new SIBX, and introduce the new SIBX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741A4D74" w14:textId="77777777" w:rsidR="00284733" w:rsidRDefault="00284733" w:rsidP="00284733">
      <w:pPr>
        <w:spacing w:line="275" w:lineRule="atLeast"/>
        <w:jc w:val="both"/>
        <w:textAlignment w:val="baseline"/>
        <w:rPr>
          <w:rFonts w:eastAsia="等线"/>
          <w:lang w:eastAsia="zh-CN"/>
        </w:rPr>
      </w:pPr>
      <w:r>
        <w:rPr>
          <w:rFonts w:eastAsiaTheme="minorEastAsia" w:hint="eastAsia"/>
          <w:lang w:eastAsia="zh-CN"/>
        </w:rPr>
        <w:t>F</w:t>
      </w:r>
      <w:r>
        <w:rPr>
          <w:rFonts w:eastAsiaTheme="minorEastAsia"/>
          <w:lang w:eastAsia="zh-CN"/>
        </w:rPr>
        <w:t xml:space="preserve">or current broadcast PTM configuration in MCCH, the configurations of PDCP and neighbour cell list are provided in </w:t>
      </w:r>
      <w:r w:rsidRPr="00FC3BFB">
        <w:rPr>
          <w:rFonts w:eastAsiaTheme="minorEastAsia"/>
          <w:i/>
          <w:lang w:eastAsia="zh-CN"/>
        </w:rPr>
        <w:t>MBS CU to DU RRC Information</w:t>
      </w:r>
      <w:r>
        <w:rPr>
          <w:rFonts w:eastAsiaTheme="minorEastAsia"/>
          <w:lang w:eastAsia="zh-CN"/>
        </w:rPr>
        <w:t xml:space="preserve"> IE, and other lower layer configurations are generated by </w:t>
      </w:r>
      <w:proofErr w:type="spellStart"/>
      <w:r>
        <w:rPr>
          <w:rFonts w:eastAsiaTheme="minorEastAsia"/>
          <w:lang w:eastAsia="zh-CN"/>
        </w:rPr>
        <w:t>gNB</w:t>
      </w:r>
      <w:proofErr w:type="spellEnd"/>
      <w:r>
        <w:rPr>
          <w:rFonts w:eastAsiaTheme="minorEastAsia"/>
          <w:lang w:eastAsia="zh-CN"/>
        </w:rPr>
        <w:t xml:space="preserve">-DU. </w:t>
      </w:r>
      <w:r>
        <w:rPr>
          <w:rFonts w:eastAsia="等线"/>
          <w:lang w:eastAsia="zh-CN"/>
        </w:rPr>
        <w:t>Therefore, similar to the</w:t>
      </w:r>
      <w:r w:rsidRPr="009C019E">
        <w:t xml:space="preserve"> </w:t>
      </w:r>
      <w:r w:rsidRPr="009C019E">
        <w:rPr>
          <w:rFonts w:eastAsia="等线"/>
          <w:lang w:eastAsia="zh-CN"/>
        </w:rPr>
        <w:t>MBS CU to DU RRC Information</w:t>
      </w:r>
      <w:r>
        <w:rPr>
          <w:rFonts w:eastAsia="等线"/>
          <w:lang w:eastAsia="zh-CN"/>
        </w:rPr>
        <w:t xml:space="preserve"> provided in the </w:t>
      </w:r>
      <w:r w:rsidRPr="00DA11D0">
        <w:rPr>
          <w:lang w:eastAsia="zh-CN"/>
        </w:rPr>
        <w:t>BROADCAST CONTEXT SETUP REQUEST</w:t>
      </w:r>
      <w:r>
        <w:rPr>
          <w:lang w:eastAsia="zh-CN"/>
        </w:rPr>
        <w:t xml:space="preserve"> message, the </w:t>
      </w:r>
      <w:r w:rsidRPr="00DA11D0">
        <w:t>MULTICAST</w:t>
      </w:r>
      <w:r w:rsidRPr="00DA11D0">
        <w:rPr>
          <w:lang w:eastAsia="zh-CN"/>
        </w:rPr>
        <w:t xml:space="preserve"> CONTEXT SETUP</w:t>
      </w:r>
      <w:r w:rsidRPr="005D18C9">
        <w:rPr>
          <w:lang w:eastAsia="zh-CN"/>
        </w:rPr>
        <w:t>/MODIFICATION</w:t>
      </w:r>
      <w:r w:rsidRPr="00DA11D0">
        <w:rPr>
          <w:lang w:eastAsia="zh-CN"/>
        </w:rPr>
        <w:t xml:space="preserve"> REQUEST</w:t>
      </w:r>
      <w:r>
        <w:rPr>
          <w:lang w:eastAsia="zh-CN"/>
        </w:rPr>
        <w:t xml:space="preserve"> message should also be extended to provide similar information from CU to DU, e.g. a new IE named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CU to DU RRC Information</w:t>
      </w:r>
      <w:r>
        <w:rPr>
          <w:rFonts w:cs="Arial"/>
          <w:szCs w:val="18"/>
          <w:lang w:val="fr-FR" w:eastAsia="zh-CN"/>
        </w:rPr>
        <w:t xml:space="preserve"> and the details of this IE is subject </w:t>
      </w:r>
      <w:proofErr w:type="gramStart"/>
      <w:r>
        <w:rPr>
          <w:rFonts w:cs="Arial"/>
          <w:szCs w:val="18"/>
          <w:lang w:val="fr-FR" w:eastAsia="zh-CN"/>
        </w:rPr>
        <w:t>to  RAN</w:t>
      </w:r>
      <w:proofErr w:type="gramEnd"/>
      <w:r>
        <w:rPr>
          <w:rFonts w:cs="Arial"/>
          <w:szCs w:val="18"/>
          <w:lang w:val="fr-FR" w:eastAsia="zh-CN"/>
        </w:rPr>
        <w:t>2 further discussion.</w:t>
      </w:r>
    </w:p>
    <w:p w14:paraId="297F1A00" w14:textId="70CD2D7B" w:rsidR="005C01F8" w:rsidRPr="00284733" w:rsidRDefault="00284733" w:rsidP="00BF6A8C">
      <w:pPr>
        <w:rPr>
          <w:rFonts w:eastAsiaTheme="minorEastAsia"/>
          <w:lang w:eastAsia="zh-CN"/>
        </w:rPr>
      </w:pPr>
      <w:proofErr w:type="gramStart"/>
      <w:r w:rsidRPr="001C2C68">
        <w:rPr>
          <w:rFonts w:eastAsiaTheme="minorEastAsia"/>
          <w:b/>
          <w:lang w:eastAsia="zh-CN"/>
        </w:rPr>
        <w:t xml:space="preserve">Proposal </w:t>
      </w:r>
      <w:r>
        <w:rPr>
          <w:rFonts w:eastAsiaTheme="minorEastAsia"/>
          <w:b/>
          <w:lang w:eastAsia="zh-CN"/>
        </w:rPr>
        <w:t xml:space="preserve"> </w:t>
      </w:r>
      <w:r w:rsidR="004073ED">
        <w:rPr>
          <w:rFonts w:eastAsiaTheme="minorEastAsia"/>
          <w:b/>
          <w:lang w:eastAsia="zh-CN"/>
        </w:rPr>
        <w:t>2</w:t>
      </w:r>
      <w:proofErr w:type="gramEnd"/>
      <w:r>
        <w:rPr>
          <w:rFonts w:eastAsiaTheme="minorEastAsia"/>
          <w:b/>
          <w:lang w:eastAsia="zh-CN"/>
        </w:rPr>
        <w:t>-2</w:t>
      </w:r>
      <w:r w:rsidRPr="001C2C68">
        <w:rPr>
          <w:rFonts w:eastAsiaTheme="minorEastAsia"/>
          <w:b/>
          <w:lang w:eastAsia="zh-CN"/>
        </w:rPr>
        <w:t xml:space="preserve">: </w:t>
      </w:r>
      <w:r>
        <w:rPr>
          <w:rFonts w:eastAsiaTheme="minorEastAsia"/>
          <w:b/>
          <w:lang w:eastAsia="zh-CN"/>
        </w:rPr>
        <w:t xml:space="preserve">to support </w:t>
      </w:r>
      <w:r>
        <w:rPr>
          <w:rFonts w:eastAsiaTheme="minorEastAsia" w:hint="eastAsia"/>
          <w:b/>
          <w:lang w:eastAsia="zh-CN"/>
        </w:rPr>
        <w:t>m</w:t>
      </w:r>
      <w:r>
        <w:rPr>
          <w:rFonts w:eastAsiaTheme="minorEastAsia"/>
          <w:b/>
          <w:lang w:eastAsia="zh-CN"/>
        </w:rPr>
        <w:t xml:space="preserve">ulticast MCCH, introduce a new F1AP: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w:t>
      </w:r>
      <w:r>
        <w:rPr>
          <w:b/>
          <w:lang w:eastAsia="zh-CN"/>
        </w:rPr>
        <w:t>/MODIFICATION</w:t>
      </w:r>
      <w:r w:rsidRPr="001C2C68">
        <w:rPr>
          <w:b/>
          <w:lang w:eastAsia="zh-CN"/>
        </w:rPr>
        <w:t xml:space="preserve"> REQUEST message</w:t>
      </w:r>
      <w:r>
        <w:rPr>
          <w:b/>
          <w:lang w:eastAsia="zh-CN"/>
        </w:rPr>
        <w:t>s</w:t>
      </w:r>
      <w:r>
        <w:rPr>
          <w:b/>
          <w:color w:val="000000" w:themeColor="text1"/>
        </w:rPr>
        <w:t xml:space="preserve"> transferred from </w:t>
      </w:r>
      <w:proofErr w:type="spellStart"/>
      <w:r>
        <w:rPr>
          <w:b/>
          <w:color w:val="000000" w:themeColor="text1"/>
        </w:rPr>
        <w:t>gNB</w:t>
      </w:r>
      <w:proofErr w:type="spellEnd"/>
      <w:r>
        <w:rPr>
          <w:b/>
          <w:color w:val="000000" w:themeColor="text1"/>
        </w:rPr>
        <w:t xml:space="preserve">-CU to </w:t>
      </w:r>
      <w:proofErr w:type="spellStart"/>
      <w:r>
        <w:rPr>
          <w:b/>
          <w:color w:val="000000" w:themeColor="text1"/>
        </w:rPr>
        <w:t>gNB</w:t>
      </w:r>
      <w:proofErr w:type="spellEnd"/>
      <w:r>
        <w:rPr>
          <w:b/>
          <w:color w:val="000000" w:themeColor="text1"/>
        </w:rPr>
        <w:t>-DU</w:t>
      </w:r>
      <w:r w:rsidRPr="001C2C68">
        <w:rPr>
          <w:b/>
          <w:color w:val="000000" w:themeColor="text1"/>
        </w:rPr>
        <w:t>, and the detail</w:t>
      </w:r>
      <w:r>
        <w:rPr>
          <w:b/>
          <w:color w:val="000000" w:themeColor="text1"/>
        </w:rPr>
        <w:t>s</w:t>
      </w:r>
      <w:r w:rsidRPr="001C2C68">
        <w:rPr>
          <w:b/>
          <w:color w:val="000000" w:themeColor="text1"/>
        </w:rPr>
        <w:t xml:space="preserve"> of this IE </w:t>
      </w:r>
      <w:r>
        <w:rPr>
          <w:b/>
          <w:color w:val="000000" w:themeColor="text1"/>
        </w:rPr>
        <w:t>is subject to</w:t>
      </w:r>
      <w:r w:rsidRPr="001C2C68">
        <w:rPr>
          <w:b/>
          <w:color w:val="000000" w:themeColor="text1"/>
        </w:rPr>
        <w:t xml:space="preserve"> RAN2 </w:t>
      </w:r>
      <w:r>
        <w:rPr>
          <w:b/>
          <w:color w:val="000000" w:themeColor="text1"/>
        </w:rPr>
        <w:t xml:space="preserve">further </w:t>
      </w:r>
      <w:r w:rsidRPr="001C2C68">
        <w:rPr>
          <w:b/>
          <w:color w:val="000000" w:themeColor="text1"/>
        </w:rPr>
        <w:t>discussion.</w:t>
      </w:r>
    </w:p>
    <w:p w14:paraId="331E107D" w14:textId="77777777" w:rsidR="00284733" w:rsidRPr="001C2C68" w:rsidRDefault="00284733" w:rsidP="00284733">
      <w:pPr>
        <w:rPr>
          <w:rFonts w:eastAsiaTheme="minorEastAsia"/>
          <w:b/>
          <w:lang w:eastAsia="zh-CN"/>
        </w:rPr>
      </w:pPr>
      <w:r>
        <w:rPr>
          <w:rFonts w:eastAsiaTheme="minorEastAsia" w:hint="eastAsia"/>
          <w:b/>
          <w:u w:val="single"/>
          <w:lang w:eastAsia="zh-CN"/>
        </w:rPr>
        <w:t>P</w:t>
      </w:r>
      <w:r w:rsidRPr="00A42922">
        <w:rPr>
          <w:rFonts w:eastAsiaTheme="minorEastAsia"/>
          <w:b/>
          <w:u w:val="single"/>
          <w:lang w:eastAsia="zh-CN"/>
        </w:rPr>
        <w:t xml:space="preserve">rovide </w:t>
      </w:r>
      <w:r>
        <w:rPr>
          <w:rFonts w:eastAsiaTheme="minorEastAsia"/>
          <w:b/>
          <w:u w:val="single"/>
          <w:lang w:eastAsia="zh-CN"/>
        </w:rPr>
        <w:t>PTM</w:t>
      </w:r>
      <w:r w:rsidRPr="00A42922">
        <w:rPr>
          <w:rFonts w:eastAsiaTheme="minorEastAsia"/>
          <w:b/>
          <w:u w:val="single"/>
          <w:lang w:eastAsia="zh-CN"/>
        </w:rPr>
        <w:t xml:space="preserve"> configuration </w:t>
      </w:r>
      <w:r>
        <w:rPr>
          <w:rFonts w:eastAsiaTheme="minorEastAsia"/>
          <w:b/>
          <w:u w:val="single"/>
          <w:lang w:eastAsia="zh-CN"/>
        </w:rPr>
        <w:t xml:space="preserve">by </w:t>
      </w:r>
      <w:proofErr w:type="spellStart"/>
      <w:r w:rsidRPr="009F0D4E">
        <w:rPr>
          <w:rFonts w:eastAsiaTheme="minorEastAsia"/>
          <w:b/>
          <w:i/>
          <w:u w:val="single"/>
          <w:lang w:eastAsia="zh-CN"/>
        </w:rPr>
        <w:t>RRCRelease</w:t>
      </w:r>
      <w:proofErr w:type="spellEnd"/>
      <w:r>
        <w:rPr>
          <w:rFonts w:eastAsiaTheme="minorEastAsia"/>
          <w:b/>
          <w:u w:val="single"/>
          <w:lang w:eastAsia="zh-CN"/>
        </w:rPr>
        <w:t xml:space="preserve"> with </w:t>
      </w:r>
      <w:proofErr w:type="spellStart"/>
      <w:r>
        <w:rPr>
          <w:rFonts w:eastAsiaTheme="minorEastAsia"/>
          <w:b/>
          <w:u w:val="single"/>
          <w:lang w:eastAsia="zh-CN"/>
        </w:rPr>
        <w:t>suspendconfig</w:t>
      </w:r>
      <w:proofErr w:type="spellEnd"/>
    </w:p>
    <w:p w14:paraId="555BFDF9" w14:textId="0812D601" w:rsidR="00255B1F" w:rsidRDefault="00255B1F" w:rsidP="00255B1F">
      <w:pPr>
        <w:spacing w:line="275" w:lineRule="atLeast"/>
        <w:jc w:val="both"/>
        <w:textAlignment w:val="baseline"/>
        <w:rPr>
          <w:rFonts w:eastAsiaTheme="minorEastAsia"/>
          <w:lang w:eastAsia="zh-CN"/>
        </w:rPr>
      </w:pPr>
      <w:r w:rsidRPr="00255B1F">
        <w:rPr>
          <w:rFonts w:eastAsiaTheme="minorEastAsia" w:hint="eastAsia"/>
          <w:lang w:eastAsia="zh-CN"/>
        </w:rPr>
        <w:t>I</w:t>
      </w:r>
      <w:r w:rsidRPr="00255B1F">
        <w:rPr>
          <w:rFonts w:eastAsiaTheme="minorEastAsia"/>
          <w:lang w:eastAsia="zh-CN"/>
        </w:rPr>
        <w:t>n</w:t>
      </w:r>
      <w:r>
        <w:rPr>
          <w:rFonts w:eastAsiaTheme="minorEastAsia"/>
          <w:lang w:eastAsia="zh-CN"/>
        </w:rPr>
        <w:t xml:space="preserve"> the last RAN3 meeting, it is still FFS on how to support PTM config delivery via </w:t>
      </w:r>
      <w:proofErr w:type="spellStart"/>
      <w:r>
        <w:rPr>
          <w:rFonts w:eastAsiaTheme="minorEastAsia"/>
          <w:lang w:eastAsia="zh-CN"/>
        </w:rPr>
        <w:t>RRCRelease</w:t>
      </w:r>
      <w:proofErr w:type="spellEnd"/>
      <w:r>
        <w:rPr>
          <w:rFonts w:eastAsiaTheme="minorEastAsia"/>
          <w:lang w:eastAsia="zh-CN"/>
        </w:rPr>
        <w:t xml:space="preserve"> on F1AP. In order </w:t>
      </w:r>
      <w:r>
        <w:t>to support this</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-CU needs to know the latest PTM configurations of all the joint multicast sessions of the UE. Thus, there are two potential solutions:</w:t>
      </w:r>
    </w:p>
    <w:p w14:paraId="452B0CA1" w14:textId="77777777" w:rsidR="00255B1F" w:rsidRDefault="00255B1F" w:rsidP="00255B1F">
      <w:pPr>
        <w:spacing w:line="275" w:lineRule="atLeast"/>
        <w:jc w:val="both"/>
        <w:textAlignment w:val="baseline"/>
        <w:rPr>
          <w:rFonts w:eastAsiaTheme="minorEastAsia"/>
          <w:lang w:eastAsia="zh-CN"/>
        </w:rPr>
      </w:pPr>
      <w:r>
        <w:rPr>
          <w:rFonts w:eastAsiaTheme="minorEastAsia"/>
          <w:lang w:eastAsia="zh-CN"/>
        </w:rPr>
        <w:t>Solution 1: UE associated F1AP signalling solution</w:t>
      </w:r>
    </w:p>
    <w:p w14:paraId="1F9047CB" w14:textId="77777777" w:rsidR="00255B1F" w:rsidRPr="005F740B" w:rsidRDefault="00255B1F" w:rsidP="00255B1F">
      <w:pPr>
        <w:spacing w:line="275" w:lineRule="atLeast"/>
        <w:ind w:left="284"/>
        <w:jc w:val="both"/>
        <w:textAlignment w:val="baseline"/>
        <w:rPr>
          <w:rFonts w:eastAsiaTheme="minorEastAsia"/>
          <w:lang w:eastAsia="zh-CN"/>
        </w:rPr>
      </w:pPr>
      <w:r>
        <w:rPr>
          <w:rFonts w:eastAsiaTheme="minorEastAsia"/>
          <w:lang w:eastAsia="zh-CN"/>
        </w:rPr>
        <w:t xml:space="preserve">In this solution, before releasing the UE, the </w:t>
      </w:r>
      <w:proofErr w:type="spellStart"/>
      <w:r>
        <w:rPr>
          <w:rFonts w:eastAsiaTheme="minorEastAsia"/>
          <w:lang w:eastAsia="zh-CN"/>
        </w:rPr>
        <w:t>gNB</w:t>
      </w:r>
      <w:proofErr w:type="spellEnd"/>
      <w:r>
        <w:rPr>
          <w:rFonts w:eastAsiaTheme="minorEastAsia"/>
          <w:lang w:eastAsia="zh-CN"/>
        </w:rPr>
        <w:t xml:space="preserve">-CU asks the </w:t>
      </w:r>
      <w:proofErr w:type="spellStart"/>
      <w:r>
        <w:rPr>
          <w:rFonts w:eastAsiaTheme="minorEastAsia"/>
          <w:lang w:eastAsia="zh-CN"/>
        </w:rPr>
        <w:t>gNB</w:t>
      </w:r>
      <w:proofErr w:type="spellEnd"/>
      <w:r>
        <w:rPr>
          <w:rFonts w:eastAsiaTheme="minorEastAsia"/>
          <w:lang w:eastAsia="zh-CN"/>
        </w:rPr>
        <w:t xml:space="preserve">-DU to provide the latest PTM configurations all the joint multicast sessions of the UE via the F1AP UE Context Modification procedure, and then the </w:t>
      </w:r>
      <w:proofErr w:type="spellStart"/>
      <w:r>
        <w:rPr>
          <w:rFonts w:eastAsiaTheme="minorEastAsia"/>
          <w:lang w:eastAsia="zh-CN"/>
        </w:rPr>
        <w:t>gNB</w:t>
      </w:r>
      <w:proofErr w:type="spellEnd"/>
      <w:r>
        <w:rPr>
          <w:rFonts w:eastAsiaTheme="minorEastAsia"/>
          <w:lang w:eastAsia="zh-CN"/>
        </w:rPr>
        <w:t xml:space="preserve">-CU provides these configurations to the UE in </w:t>
      </w:r>
      <w:proofErr w:type="spellStart"/>
      <w:r w:rsidRPr="00BF6A8C">
        <w:rPr>
          <w:rFonts w:eastAsiaTheme="minorEastAsia"/>
          <w:i/>
          <w:lang w:eastAsia="zh-CN"/>
        </w:rPr>
        <w:t>RRCRelease</w:t>
      </w:r>
      <w:proofErr w:type="spellEnd"/>
      <w:r>
        <w:rPr>
          <w:rFonts w:eastAsiaTheme="minorEastAsia"/>
          <w:lang w:eastAsia="zh-CN"/>
        </w:rPr>
        <w:t xml:space="preserve"> message. </w:t>
      </w:r>
    </w:p>
    <w:p w14:paraId="7D1EFF46" w14:textId="77777777" w:rsidR="00255B1F" w:rsidRDefault="00255B1F" w:rsidP="00255B1F">
      <w:pPr>
        <w:spacing w:line="275" w:lineRule="atLeast"/>
        <w:jc w:val="both"/>
        <w:textAlignment w:val="baseline"/>
        <w:rPr>
          <w:rFonts w:eastAsiaTheme="minorEastAsia"/>
          <w:lang w:eastAsia="zh-CN"/>
        </w:rPr>
      </w:pPr>
      <w:r>
        <w:rPr>
          <w:rFonts w:eastAsiaTheme="minorEastAsia" w:hint="eastAsia"/>
          <w:lang w:eastAsia="zh-CN"/>
        </w:rPr>
        <w:t>S</w:t>
      </w:r>
      <w:r>
        <w:rPr>
          <w:rFonts w:eastAsiaTheme="minorEastAsia"/>
          <w:lang w:eastAsia="zh-CN"/>
        </w:rPr>
        <w:t>olution 2: MC Session associated F1AP signalling solution</w:t>
      </w:r>
    </w:p>
    <w:p w14:paraId="29341A0A" w14:textId="77777777" w:rsidR="00255B1F" w:rsidRDefault="00255B1F" w:rsidP="00255B1F">
      <w:pPr>
        <w:spacing w:line="275" w:lineRule="atLeast"/>
        <w:ind w:left="284"/>
        <w:jc w:val="both"/>
        <w:textAlignment w:val="baseline"/>
        <w:rPr>
          <w:rFonts w:cs="Arial"/>
          <w:szCs w:val="18"/>
          <w:lang w:val="fr-FR" w:eastAsia="zh-CN"/>
        </w:rPr>
      </w:pPr>
      <w:r>
        <w:rPr>
          <w:rFonts w:eastAsiaTheme="minorEastAsia"/>
          <w:lang w:eastAsia="zh-CN"/>
        </w:rPr>
        <w:t xml:space="preserve">In this solution, the </w:t>
      </w:r>
      <w:proofErr w:type="spellStart"/>
      <w:r>
        <w:rPr>
          <w:rFonts w:eastAsiaTheme="minorEastAsia"/>
          <w:lang w:eastAsia="zh-CN"/>
        </w:rPr>
        <w:t>gNB</w:t>
      </w:r>
      <w:proofErr w:type="spellEnd"/>
      <w:r>
        <w:rPr>
          <w:rFonts w:eastAsiaTheme="minorEastAsia"/>
          <w:lang w:eastAsia="zh-CN"/>
        </w:rPr>
        <w:t xml:space="preserve">-DU provides the PTM configuration of each MBS session to the </w:t>
      </w:r>
      <w:proofErr w:type="spellStart"/>
      <w:r>
        <w:rPr>
          <w:rFonts w:eastAsiaTheme="minorEastAsia"/>
          <w:lang w:eastAsia="zh-CN"/>
        </w:rPr>
        <w:t>gNB</w:t>
      </w:r>
      <w:proofErr w:type="spellEnd"/>
      <w:r>
        <w:rPr>
          <w:rFonts w:eastAsiaTheme="minorEastAsia"/>
          <w:lang w:eastAsia="zh-CN"/>
        </w:rPr>
        <w:t xml:space="preserve">-CU in </w:t>
      </w:r>
      <w:r>
        <w:rPr>
          <w:lang w:eastAsia="zh-CN"/>
        </w:rPr>
        <w:t xml:space="preserve">the </w:t>
      </w:r>
      <w:r>
        <w:t>Multicast Session Setup/Modification procedures</w:t>
      </w:r>
      <w:r>
        <w:rPr>
          <w:lang w:eastAsia="zh-CN"/>
        </w:rPr>
        <w:t xml:space="preserve">, e.g. via introducing </w:t>
      </w:r>
      <w:proofErr w:type="gramStart"/>
      <w:r>
        <w:rPr>
          <w:lang w:eastAsia="zh-CN"/>
        </w:rPr>
        <w:t>a  new</w:t>
      </w:r>
      <w:proofErr w:type="gramEnd"/>
      <w:r>
        <w:rPr>
          <w:lang w:eastAsia="zh-CN"/>
        </w:rPr>
        <w:t xml:space="preserve"> IE named as </w:t>
      </w:r>
      <w:r w:rsidRPr="001C2C68">
        <w:rPr>
          <w:rFonts w:cs="Arial"/>
          <w:i/>
          <w:szCs w:val="18"/>
          <w:lang w:val="fr-FR" w:eastAsia="zh-CN"/>
        </w:rPr>
        <w:t>M</w:t>
      </w:r>
      <w:r>
        <w:rPr>
          <w:rFonts w:cs="Arial"/>
          <w:i/>
          <w:szCs w:val="18"/>
          <w:lang w:val="fr-FR" w:eastAsia="zh-CN"/>
        </w:rPr>
        <w:t>ulticast</w:t>
      </w:r>
      <w:r w:rsidRPr="001C2C68">
        <w:rPr>
          <w:rFonts w:cs="Arial"/>
          <w:i/>
          <w:szCs w:val="18"/>
          <w:lang w:val="fr-FR" w:eastAsia="zh-CN"/>
        </w:rPr>
        <w:t xml:space="preserve"> </w:t>
      </w:r>
      <w:r>
        <w:rPr>
          <w:rFonts w:cs="Arial"/>
          <w:i/>
          <w:szCs w:val="18"/>
          <w:lang w:val="fr-FR" w:eastAsia="zh-CN"/>
        </w:rPr>
        <w:t>DU</w:t>
      </w:r>
      <w:r w:rsidRPr="001C2C68">
        <w:rPr>
          <w:rFonts w:cs="Arial"/>
          <w:i/>
          <w:szCs w:val="18"/>
          <w:lang w:val="fr-FR" w:eastAsia="zh-CN"/>
        </w:rPr>
        <w:t xml:space="preserve"> to </w:t>
      </w:r>
      <w:r>
        <w:rPr>
          <w:rFonts w:cs="Arial"/>
          <w:i/>
          <w:szCs w:val="18"/>
          <w:lang w:val="fr-FR" w:eastAsia="zh-CN"/>
        </w:rPr>
        <w:t>C</w:t>
      </w:r>
      <w:r w:rsidRPr="001C2C68">
        <w:rPr>
          <w:rFonts w:cs="Arial"/>
          <w:i/>
          <w:szCs w:val="18"/>
          <w:lang w:val="fr-FR" w:eastAsia="zh-CN"/>
        </w:rPr>
        <w:t>U RRC Information</w:t>
      </w:r>
      <w:r>
        <w:rPr>
          <w:rFonts w:cs="Arial"/>
          <w:szCs w:val="18"/>
          <w:lang w:val="fr-FR" w:eastAsia="zh-CN"/>
        </w:rPr>
        <w:t xml:space="preserve">. And then the gNB-CU includes the PTM configurations of the MBS sessions joined by the UE in the </w:t>
      </w:r>
      <w:r w:rsidRPr="00BF6A8C">
        <w:rPr>
          <w:rFonts w:cs="Arial"/>
          <w:i/>
          <w:szCs w:val="18"/>
          <w:lang w:val="fr-FR" w:eastAsia="zh-CN"/>
        </w:rPr>
        <w:t>RRCRelease</w:t>
      </w:r>
      <w:r>
        <w:rPr>
          <w:rFonts w:cs="Arial"/>
          <w:szCs w:val="18"/>
          <w:lang w:val="fr-FR" w:eastAsia="zh-CN"/>
        </w:rPr>
        <w:t xml:space="preserve"> message.</w:t>
      </w:r>
    </w:p>
    <w:p w14:paraId="4ED7C3FA" w14:textId="77777777" w:rsidR="00255B1F" w:rsidRDefault="00255B1F" w:rsidP="00255B1F">
      <w:pPr>
        <w:spacing w:line="275" w:lineRule="atLeast"/>
        <w:jc w:val="both"/>
        <w:textAlignment w:val="baseline"/>
        <w:rPr>
          <w:rFonts w:eastAsiaTheme="minorEastAsia"/>
          <w:b/>
          <w:lang w:eastAsia="zh-CN"/>
        </w:rPr>
      </w:pPr>
      <w:r w:rsidRPr="00BF6A8C">
        <w:rPr>
          <w:rFonts w:eastAsiaTheme="minorEastAsia"/>
          <w:lang w:eastAsia="zh-CN"/>
        </w:rPr>
        <w:t xml:space="preserve">Considering that the PTM configurations of the same MBS Session for different UEs are the same, asking the </w:t>
      </w:r>
      <w:proofErr w:type="spellStart"/>
      <w:r w:rsidRPr="00BF6A8C">
        <w:rPr>
          <w:rFonts w:eastAsiaTheme="minorEastAsia"/>
          <w:lang w:eastAsia="zh-CN"/>
        </w:rPr>
        <w:t>gNB</w:t>
      </w:r>
      <w:proofErr w:type="spellEnd"/>
      <w:r w:rsidRPr="00BF6A8C">
        <w:rPr>
          <w:rFonts w:eastAsiaTheme="minorEastAsia"/>
          <w:lang w:eastAsia="zh-CN"/>
        </w:rPr>
        <w:t xml:space="preserve">-DU to provide </w:t>
      </w:r>
      <w:proofErr w:type="spellStart"/>
      <w:r w:rsidRPr="00BF6A8C">
        <w:rPr>
          <w:rFonts w:eastAsiaTheme="minorEastAsia"/>
          <w:lang w:eastAsia="zh-CN"/>
        </w:rPr>
        <w:t>lastest</w:t>
      </w:r>
      <w:proofErr w:type="spellEnd"/>
      <w:r w:rsidRPr="00BF6A8C">
        <w:rPr>
          <w:rFonts w:eastAsiaTheme="minorEastAsia"/>
          <w:lang w:eastAsia="zh-CN"/>
        </w:rPr>
        <w:t xml:space="preserve"> PTM configuration before release </w:t>
      </w:r>
      <w:r w:rsidRPr="00BF6A8C">
        <w:rPr>
          <w:rFonts w:eastAsiaTheme="minorEastAsia" w:hint="eastAsia"/>
          <w:lang w:eastAsia="zh-CN"/>
        </w:rPr>
        <w:t>each</w:t>
      </w:r>
      <w:r w:rsidRPr="00BF6A8C">
        <w:rPr>
          <w:rFonts w:eastAsiaTheme="minorEastAsia"/>
          <w:lang w:eastAsia="zh-CN"/>
        </w:rPr>
        <w:t xml:space="preserve"> </w:t>
      </w:r>
      <w:r w:rsidRPr="00BF6A8C">
        <w:rPr>
          <w:rFonts w:eastAsiaTheme="minorEastAsia" w:hint="eastAsia"/>
          <w:lang w:eastAsia="zh-CN"/>
        </w:rPr>
        <w:t>UE</w:t>
      </w:r>
      <w:r w:rsidRPr="00BF6A8C">
        <w:rPr>
          <w:rFonts w:eastAsiaTheme="minorEastAsia"/>
          <w:lang w:eastAsia="zh-CN"/>
        </w:rPr>
        <w:t xml:space="preserve"> to </w:t>
      </w:r>
      <w:proofErr w:type="spellStart"/>
      <w:r w:rsidRPr="00BF6A8C">
        <w:rPr>
          <w:rFonts w:eastAsiaTheme="minorEastAsia"/>
          <w:lang w:eastAsia="zh-CN"/>
        </w:rPr>
        <w:t>RRC_Inactive</w:t>
      </w:r>
      <w:proofErr w:type="spellEnd"/>
      <w:r w:rsidRPr="00BF6A8C">
        <w:rPr>
          <w:rFonts w:eastAsiaTheme="minorEastAsia"/>
          <w:lang w:eastAsia="zh-CN"/>
        </w:rPr>
        <w:t xml:space="preserve"> is not efficient and unnecessary. </w:t>
      </w:r>
      <w:proofErr w:type="gramStart"/>
      <w:r w:rsidRPr="00BF6A8C">
        <w:rPr>
          <w:rFonts w:eastAsiaTheme="minorEastAsia"/>
          <w:lang w:eastAsia="zh-CN"/>
        </w:rPr>
        <w:t>Therefore</w:t>
      </w:r>
      <w:proofErr w:type="gramEnd"/>
      <w:r w:rsidRPr="00BF6A8C">
        <w:rPr>
          <w:rFonts w:eastAsiaTheme="minorEastAsia"/>
          <w:lang w:eastAsia="zh-CN"/>
        </w:rPr>
        <w:t xml:space="preserve"> </w:t>
      </w:r>
      <w:r w:rsidRPr="00BF6A8C">
        <w:rPr>
          <w:rFonts w:eastAsiaTheme="minorEastAsia"/>
          <w:lang w:eastAsia="zh-CN"/>
        </w:rPr>
        <w:lastRenderedPageBreak/>
        <w:t xml:space="preserve">it is preferred to adopt solution 2 to provide PTM configuration of each MBS session from DU to CU in the Multicast </w:t>
      </w:r>
      <w:r w:rsidRPr="00BF6A8C">
        <w:t>Session Setup/Modification procedures</w:t>
      </w:r>
      <w:r>
        <w:t>.</w:t>
      </w:r>
    </w:p>
    <w:p w14:paraId="46863F90" w14:textId="32E8F755" w:rsidR="00255B1F" w:rsidRPr="00BF6A8C" w:rsidRDefault="00255B1F" w:rsidP="00255B1F">
      <w:pPr>
        <w:spacing w:line="275" w:lineRule="atLeast"/>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4073ED">
        <w:rPr>
          <w:rFonts w:eastAsiaTheme="minorEastAsia"/>
          <w:b/>
          <w:lang w:eastAsia="zh-CN"/>
        </w:rPr>
        <w:t>2</w:t>
      </w:r>
      <w:r w:rsidRPr="00BF6A8C">
        <w:rPr>
          <w:rFonts w:eastAsiaTheme="minorEastAsia"/>
          <w:b/>
          <w:lang w:eastAsia="zh-CN"/>
        </w:rPr>
        <w:t xml:space="preserve">-3: to support providing PTM configuration in </w:t>
      </w:r>
      <w:proofErr w:type="spellStart"/>
      <w:r w:rsidRPr="00BF6A8C">
        <w:rPr>
          <w:rFonts w:eastAsiaTheme="minorEastAsia"/>
          <w:b/>
          <w:i/>
          <w:lang w:eastAsia="zh-CN"/>
        </w:rPr>
        <w:t>RRCRelease</w:t>
      </w:r>
      <w:proofErr w:type="spellEnd"/>
      <w:r w:rsidRPr="00BF6A8C">
        <w:rPr>
          <w:rFonts w:eastAsiaTheme="minorEastAsia"/>
          <w:b/>
          <w:lang w:eastAsia="zh-CN"/>
        </w:rPr>
        <w:t xml:space="preserve">, include the PTM configuration in </w:t>
      </w:r>
      <w:r w:rsidRPr="00BF6A8C">
        <w:rPr>
          <w:b/>
        </w:rPr>
        <w:t>MULTI</w:t>
      </w:r>
      <w:r w:rsidRPr="00BF6A8C">
        <w:rPr>
          <w:b/>
          <w:lang w:eastAsia="zh-CN"/>
        </w:rPr>
        <w:t>CAST CONTEXT SETUP/</w:t>
      </w:r>
      <w:r w:rsidRPr="00BF6A8C">
        <w:rPr>
          <w:b/>
        </w:rPr>
        <w:t xml:space="preserve"> MODIFICATION</w:t>
      </w:r>
      <w:r w:rsidRPr="00BF6A8C">
        <w:rPr>
          <w:b/>
          <w:lang w:eastAsia="zh-CN"/>
        </w:rPr>
        <w:t xml:space="preserve"> RESPONSE message</w:t>
      </w:r>
      <w:r w:rsidR="007141AF">
        <w:rPr>
          <w:b/>
          <w:lang w:eastAsia="zh-CN"/>
        </w:rPr>
        <w:t>s</w:t>
      </w:r>
      <w:r w:rsidRPr="00BF6A8C">
        <w:rPr>
          <w:rFonts w:eastAsiaTheme="minorEastAsia"/>
          <w:b/>
          <w:lang w:eastAsia="zh-CN"/>
        </w:rPr>
        <w:t>.</w:t>
      </w:r>
    </w:p>
    <w:p w14:paraId="177EF01C" w14:textId="1CF58D70" w:rsidR="00A93B8D" w:rsidRDefault="0091044F" w:rsidP="00E17C91">
      <w:pPr>
        <w:spacing w:line="275" w:lineRule="atLeast"/>
        <w:jc w:val="both"/>
        <w:textAlignment w:val="baseline"/>
        <w:rPr>
          <w:rFonts w:eastAsiaTheme="minorEastAsia"/>
          <w:lang w:eastAsia="zh-CN"/>
        </w:rPr>
      </w:pPr>
      <w:r w:rsidRPr="0091044F">
        <w:rPr>
          <w:rFonts w:eastAsiaTheme="minorEastAsia" w:hint="eastAsia"/>
          <w:lang w:eastAsia="zh-CN"/>
        </w:rPr>
        <w:t>I</w:t>
      </w:r>
      <w:r>
        <w:rPr>
          <w:rFonts w:eastAsiaTheme="minorEastAsia"/>
          <w:lang w:eastAsia="zh-CN"/>
        </w:rPr>
        <w:t xml:space="preserve">n the last RAN2 meeting, there was an agreement that </w:t>
      </w:r>
    </w:p>
    <w:tbl>
      <w:tblPr>
        <w:tblStyle w:val="TableGrid"/>
        <w:tblW w:w="0" w:type="auto"/>
        <w:shd w:val="pct5" w:color="auto" w:fill="auto"/>
        <w:tblLook w:val="04A0" w:firstRow="1" w:lastRow="0" w:firstColumn="1" w:lastColumn="0" w:noHBand="0" w:noVBand="1"/>
      </w:tblPr>
      <w:tblGrid>
        <w:gridCol w:w="9631"/>
      </w:tblGrid>
      <w:tr w:rsidR="00A93B8D" w14:paraId="4EA8D755" w14:textId="77777777" w:rsidTr="00286153">
        <w:tc>
          <w:tcPr>
            <w:tcW w:w="9631" w:type="dxa"/>
            <w:shd w:val="pct5" w:color="auto" w:fill="auto"/>
          </w:tcPr>
          <w:p w14:paraId="0DA0033C" w14:textId="1BA5CAB1" w:rsidR="00A93B8D" w:rsidRPr="00713F2B" w:rsidRDefault="00A93B8D" w:rsidP="00A93B8D">
            <w:pPr>
              <w:pStyle w:val="Agreement"/>
              <w:tabs>
                <w:tab w:val="num" w:pos="284"/>
              </w:tabs>
              <w:overflowPunct/>
              <w:autoSpaceDE/>
              <w:autoSpaceDN/>
              <w:adjustRightInd/>
              <w:ind w:left="285" w:hangingChars="142" w:hanging="285"/>
              <w:textAlignment w:val="auto"/>
            </w:pPr>
            <w:bookmarkStart w:id="6" w:name="_Hlk134264621"/>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bookmarkEnd w:id="6"/>
          </w:p>
        </w:tc>
      </w:tr>
    </w:tbl>
    <w:p w14:paraId="6383A2FD" w14:textId="5C0B6653" w:rsidR="00A44EC5" w:rsidRDefault="00A93B8D" w:rsidP="00E17C91">
      <w:pPr>
        <w:spacing w:line="275" w:lineRule="atLeast"/>
        <w:jc w:val="both"/>
        <w:textAlignment w:val="baseline"/>
        <w:rPr>
          <w:rFonts w:eastAsiaTheme="minorEastAsia"/>
          <w:lang w:eastAsia="zh-CN"/>
        </w:rPr>
      </w:pPr>
      <w:r>
        <w:rPr>
          <w:rFonts w:eastAsiaTheme="minorEastAsia"/>
          <w:lang w:eastAsia="zh-CN"/>
        </w:rPr>
        <w:t>F</w:t>
      </w:r>
      <w:r w:rsidR="00E17C91">
        <w:rPr>
          <w:rFonts w:eastAsiaTheme="minorEastAsia"/>
          <w:lang w:eastAsia="zh-CN"/>
        </w:rPr>
        <w:t>or the scenario of intra CU inter DU</w:t>
      </w:r>
      <w:r>
        <w:rPr>
          <w:rFonts w:eastAsiaTheme="minorEastAsia"/>
          <w:lang w:eastAsia="zh-CN"/>
        </w:rPr>
        <w:t xml:space="preserve"> in F1AP</w:t>
      </w:r>
      <w:r w:rsidR="00E17C91">
        <w:rPr>
          <w:rFonts w:eastAsiaTheme="minorEastAsia"/>
          <w:lang w:eastAsia="zh-CN"/>
        </w:rPr>
        <w:t xml:space="preserve">, similar to Rel-17 NCL mechanism in MBS broadcast, the </w:t>
      </w:r>
      <w:proofErr w:type="spellStart"/>
      <w:r w:rsidR="00E17C91">
        <w:rPr>
          <w:rFonts w:eastAsiaTheme="minorEastAsia"/>
          <w:lang w:eastAsia="zh-CN"/>
        </w:rPr>
        <w:t>gNB</w:t>
      </w:r>
      <w:proofErr w:type="spellEnd"/>
      <w:r w:rsidR="00E17C91">
        <w:rPr>
          <w:rFonts w:eastAsiaTheme="minorEastAsia"/>
          <w:lang w:eastAsia="zh-CN"/>
        </w:rPr>
        <w:t xml:space="preserve">-CU may provide parameters about MBS neighbour cell list and the related bitmap </w:t>
      </w:r>
      <w:r w:rsidR="0096101A">
        <w:rPr>
          <w:rFonts w:eastAsiaTheme="minorEastAsia"/>
          <w:lang w:eastAsia="zh-CN"/>
        </w:rPr>
        <w:t xml:space="preserve">(e.g. </w:t>
      </w:r>
      <w:proofErr w:type="spellStart"/>
      <w:r w:rsidR="0096101A">
        <w:rPr>
          <w:rFonts w:eastAsiaTheme="minorEastAsia"/>
          <w:lang w:eastAsia="zh-CN"/>
        </w:rPr>
        <w:t>mtch</w:t>
      </w:r>
      <w:proofErr w:type="spellEnd"/>
      <w:r w:rsidR="0096101A">
        <w:rPr>
          <w:rFonts w:eastAsiaTheme="minorEastAsia"/>
          <w:lang w:eastAsia="zh-CN"/>
        </w:rPr>
        <w:t xml:space="preserve"> neighbour list) to </w:t>
      </w:r>
      <w:proofErr w:type="spellStart"/>
      <w:r w:rsidR="0096101A">
        <w:rPr>
          <w:rFonts w:eastAsiaTheme="minorEastAsia"/>
          <w:lang w:eastAsia="zh-CN"/>
        </w:rPr>
        <w:t>gNB</w:t>
      </w:r>
      <w:proofErr w:type="spellEnd"/>
      <w:r w:rsidR="0096101A">
        <w:rPr>
          <w:rFonts w:eastAsiaTheme="minorEastAsia"/>
          <w:lang w:eastAsia="zh-CN"/>
        </w:rPr>
        <w:t>-DU. Then, there is no need for the UE to read MCCH in the re-selected cell</w:t>
      </w:r>
      <w:r w:rsidR="00A44EC5">
        <w:rPr>
          <w:rFonts w:eastAsiaTheme="minorEastAsia"/>
          <w:lang w:eastAsia="zh-CN"/>
        </w:rPr>
        <w:t xml:space="preserve"> in which the service is not available</w:t>
      </w:r>
      <w:r w:rsidR="0096101A">
        <w:rPr>
          <w:rFonts w:eastAsiaTheme="minorEastAsia"/>
          <w:lang w:eastAsia="zh-CN"/>
        </w:rPr>
        <w:t xml:space="preserve">. </w:t>
      </w:r>
      <w:r w:rsidR="00A44EC5">
        <w:rPr>
          <w:rFonts w:eastAsiaTheme="minorEastAsia"/>
          <w:lang w:eastAsia="zh-CN"/>
        </w:rPr>
        <w:t>And</w:t>
      </w:r>
      <w:r w:rsidR="0096101A">
        <w:rPr>
          <w:rFonts w:eastAsiaTheme="minorEastAsia"/>
          <w:lang w:eastAsia="zh-CN"/>
        </w:rPr>
        <w:t xml:space="preserve"> the detailed </w:t>
      </w:r>
      <w:r w:rsidR="001C3D0F">
        <w:rPr>
          <w:rFonts w:eastAsiaTheme="minorEastAsia"/>
          <w:lang w:eastAsia="zh-CN"/>
        </w:rPr>
        <w:t>solution could</w:t>
      </w:r>
      <w:r w:rsidR="0096101A">
        <w:rPr>
          <w:rFonts w:eastAsiaTheme="minorEastAsia"/>
          <w:lang w:eastAsia="zh-CN"/>
        </w:rPr>
        <w:t xml:space="preserve"> wait for Rel-17 correction discussion.</w:t>
      </w:r>
    </w:p>
    <w:p w14:paraId="54CF6851" w14:textId="1E811AA4" w:rsidR="0096101A" w:rsidRDefault="0096101A" w:rsidP="00E17C91">
      <w:pPr>
        <w:spacing w:line="275" w:lineRule="atLeast"/>
        <w:jc w:val="both"/>
        <w:textAlignment w:val="baseline"/>
        <w:rPr>
          <w:rFonts w:eastAsiaTheme="minorEastAsia"/>
          <w:b/>
          <w:lang w:eastAsia="zh-CN"/>
        </w:rPr>
      </w:pPr>
      <w:r w:rsidRPr="00686389">
        <w:rPr>
          <w:rFonts w:eastAsiaTheme="minorEastAsia" w:hint="eastAsia"/>
          <w:b/>
          <w:lang w:eastAsia="zh-CN"/>
        </w:rPr>
        <w:t>P</w:t>
      </w:r>
      <w:r w:rsidRPr="00686389">
        <w:rPr>
          <w:rFonts w:eastAsiaTheme="minorEastAsia"/>
          <w:b/>
          <w:lang w:eastAsia="zh-CN"/>
        </w:rPr>
        <w:t xml:space="preserve">roposal </w:t>
      </w:r>
      <w:r w:rsidR="008411CE">
        <w:rPr>
          <w:rFonts w:eastAsiaTheme="minorEastAsia"/>
          <w:b/>
          <w:lang w:eastAsia="zh-CN"/>
        </w:rPr>
        <w:t>2</w:t>
      </w:r>
      <w:r w:rsidRPr="00686389">
        <w:rPr>
          <w:rFonts w:eastAsiaTheme="minorEastAsia"/>
          <w:b/>
          <w:lang w:eastAsia="zh-CN"/>
        </w:rPr>
        <w:t xml:space="preserve">-4: </w:t>
      </w:r>
      <w:r w:rsidR="00A44EC5">
        <w:rPr>
          <w:rFonts w:eastAsiaTheme="minorEastAsia"/>
          <w:b/>
          <w:lang w:eastAsia="zh-CN"/>
        </w:rPr>
        <w:t xml:space="preserve">For F1AP, </w:t>
      </w:r>
      <w:r w:rsidR="006E7B8A">
        <w:rPr>
          <w:rFonts w:eastAsiaTheme="minorEastAsia"/>
          <w:b/>
          <w:lang w:eastAsia="zh-CN"/>
        </w:rPr>
        <w:t>the</w:t>
      </w:r>
      <w:r w:rsidR="001C3D0F">
        <w:rPr>
          <w:rFonts w:eastAsiaTheme="minorEastAsia"/>
          <w:b/>
          <w:lang w:eastAsia="zh-CN"/>
        </w:rPr>
        <w:t xml:space="preserve"> multicast MCCH related</w:t>
      </w:r>
      <w:r w:rsidR="006E7B8A">
        <w:rPr>
          <w:rFonts w:eastAsiaTheme="minorEastAsia"/>
          <w:b/>
          <w:lang w:eastAsia="zh-CN"/>
        </w:rPr>
        <w:t xml:space="preserve"> </w:t>
      </w:r>
      <w:proofErr w:type="spellStart"/>
      <w:r w:rsidR="006E7B8A" w:rsidRPr="00A44EC5">
        <w:rPr>
          <w:b/>
          <w:i/>
          <w:lang w:eastAsia="en-GB"/>
        </w:rPr>
        <w:t>mbs-NeighbourCellList</w:t>
      </w:r>
      <w:proofErr w:type="spellEnd"/>
      <w:r w:rsidR="001C3D0F">
        <w:rPr>
          <w:b/>
          <w:i/>
          <w:lang w:eastAsia="en-GB"/>
        </w:rPr>
        <w:t xml:space="preserve"> and </w:t>
      </w:r>
      <w:proofErr w:type="spellStart"/>
      <w:r w:rsidR="001C3D0F" w:rsidRPr="001C3D0F">
        <w:rPr>
          <w:b/>
          <w:i/>
          <w:lang w:eastAsia="en-GB"/>
        </w:rPr>
        <w:t>mtch-neighbourCell</w:t>
      </w:r>
      <w:proofErr w:type="spellEnd"/>
      <w:r w:rsidR="006E7B8A">
        <w:rPr>
          <w:b/>
          <w:i/>
          <w:lang w:eastAsia="en-GB"/>
        </w:rPr>
        <w:t xml:space="preserve"> </w:t>
      </w:r>
      <w:r w:rsidR="006E7B8A" w:rsidRPr="006E7B8A">
        <w:rPr>
          <w:b/>
          <w:lang w:eastAsia="en-GB"/>
        </w:rPr>
        <w:t>could</w:t>
      </w:r>
      <w:r w:rsidR="006E7B8A">
        <w:rPr>
          <w:b/>
          <w:lang w:eastAsia="en-GB"/>
        </w:rPr>
        <w:t xml:space="preserve"> be provided by </w:t>
      </w:r>
      <w:proofErr w:type="spellStart"/>
      <w:r w:rsidR="006E7B8A">
        <w:rPr>
          <w:b/>
          <w:lang w:eastAsia="en-GB"/>
        </w:rPr>
        <w:t>gNB</w:t>
      </w:r>
      <w:proofErr w:type="spellEnd"/>
      <w:r w:rsidR="006E7B8A">
        <w:rPr>
          <w:b/>
          <w:lang w:eastAsia="en-GB"/>
        </w:rPr>
        <w:t xml:space="preserve">-CU to </w:t>
      </w:r>
      <w:proofErr w:type="spellStart"/>
      <w:r w:rsidR="006E7B8A">
        <w:rPr>
          <w:b/>
          <w:lang w:eastAsia="en-GB"/>
        </w:rPr>
        <w:t>gNB</w:t>
      </w:r>
      <w:proofErr w:type="spellEnd"/>
      <w:r w:rsidR="006E7B8A">
        <w:rPr>
          <w:b/>
          <w:lang w:eastAsia="en-GB"/>
        </w:rPr>
        <w:t xml:space="preserve">-DU </w:t>
      </w:r>
      <w:proofErr w:type="gramStart"/>
      <w:r w:rsidR="006E7B8A">
        <w:rPr>
          <w:b/>
          <w:lang w:eastAsia="en-GB"/>
        </w:rPr>
        <w:t>for multicast</w:t>
      </w:r>
      <w:proofErr w:type="gramEnd"/>
      <w:r w:rsidR="006E7B8A">
        <w:rPr>
          <w:b/>
          <w:lang w:eastAsia="en-GB"/>
        </w:rPr>
        <w:t xml:space="preserve"> MBS reception.</w:t>
      </w:r>
      <w:r w:rsidR="00756456">
        <w:rPr>
          <w:b/>
          <w:lang w:eastAsia="en-GB"/>
        </w:rPr>
        <w:t xml:space="preserve"> Detailed solution FFS.</w:t>
      </w:r>
    </w:p>
    <w:p w14:paraId="1E59782F" w14:textId="02254F34" w:rsidR="00A13D85" w:rsidRPr="00A93B8D" w:rsidRDefault="00A93B8D" w:rsidP="00E17C91">
      <w:pPr>
        <w:spacing w:line="275" w:lineRule="atLeast"/>
        <w:jc w:val="both"/>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XnAP</w:t>
      </w:r>
      <w:proofErr w:type="spellEnd"/>
      <w:r>
        <w:rPr>
          <w:rFonts w:eastAsiaTheme="minorEastAsia"/>
          <w:lang w:eastAsia="zh-CN"/>
        </w:rPr>
        <w:t xml:space="preserve">, </w:t>
      </w:r>
      <w:r w:rsidR="00677350">
        <w:rPr>
          <w:rFonts w:eastAsiaTheme="minorEastAsia"/>
          <w:lang w:eastAsia="zh-CN"/>
        </w:rPr>
        <w:t xml:space="preserve">many </w:t>
      </w:r>
      <w:r w:rsidR="00927642">
        <w:rPr>
          <w:rFonts w:eastAsiaTheme="minorEastAsia"/>
          <w:lang w:eastAsia="zh-CN"/>
        </w:rPr>
        <w:t xml:space="preserve">companies proposed to exchange </w:t>
      </w:r>
      <w:r w:rsidR="00677350">
        <w:rPr>
          <w:rFonts w:eastAsiaTheme="minorEastAsia"/>
          <w:lang w:eastAsia="zh-CN"/>
        </w:rPr>
        <w:t xml:space="preserve">the ongoing broadcast sessions </w:t>
      </w:r>
      <w:r w:rsidR="00927642">
        <w:rPr>
          <w:rFonts w:eastAsiaTheme="minorEastAsia"/>
          <w:lang w:eastAsia="zh-CN"/>
        </w:rPr>
        <w:t xml:space="preserve">over </w:t>
      </w:r>
      <w:proofErr w:type="spellStart"/>
      <w:r w:rsidR="00927642">
        <w:rPr>
          <w:rFonts w:eastAsiaTheme="minorEastAsia"/>
          <w:lang w:eastAsia="zh-CN"/>
        </w:rPr>
        <w:t>Xn</w:t>
      </w:r>
      <w:proofErr w:type="spellEnd"/>
      <w:r w:rsidR="00927642">
        <w:rPr>
          <w:rFonts w:eastAsiaTheme="minorEastAsia"/>
          <w:lang w:eastAsia="zh-CN"/>
        </w:rPr>
        <w:t xml:space="preserve"> Setup</w:t>
      </w:r>
      <w:r w:rsidR="00927642">
        <w:rPr>
          <w:rFonts w:eastAsiaTheme="minorEastAsia" w:hint="eastAsia"/>
          <w:lang w:eastAsia="zh-CN"/>
        </w:rPr>
        <w:t>/</w:t>
      </w:r>
      <w:r w:rsidR="00927642">
        <w:rPr>
          <w:rFonts w:eastAsiaTheme="minorEastAsia"/>
          <w:lang w:eastAsia="zh-CN"/>
        </w:rPr>
        <w:t xml:space="preserve">RAN </w:t>
      </w:r>
      <w:proofErr w:type="spellStart"/>
      <w:r w:rsidR="00927642">
        <w:rPr>
          <w:rFonts w:eastAsiaTheme="minorEastAsia"/>
          <w:lang w:eastAsia="zh-CN"/>
        </w:rPr>
        <w:t>Connfiguration</w:t>
      </w:r>
      <w:proofErr w:type="spellEnd"/>
      <w:r w:rsidR="00927642">
        <w:rPr>
          <w:rFonts w:eastAsiaTheme="minorEastAsia"/>
          <w:lang w:eastAsia="zh-CN"/>
        </w:rPr>
        <w:t xml:space="preserve"> Update, </w:t>
      </w:r>
      <w:r w:rsidR="0084725A">
        <w:rPr>
          <w:rFonts w:eastAsiaTheme="minorEastAsia"/>
          <w:lang w:eastAsia="zh-CN"/>
        </w:rPr>
        <w:t>but this</w:t>
      </w:r>
      <w:r w:rsidR="00927642">
        <w:rPr>
          <w:rFonts w:eastAsiaTheme="minorEastAsia"/>
          <w:lang w:eastAsia="zh-CN"/>
        </w:rPr>
        <w:t xml:space="preserve"> </w:t>
      </w:r>
      <w:r w:rsidR="00677350">
        <w:rPr>
          <w:rFonts w:eastAsiaTheme="minorEastAsia"/>
          <w:lang w:eastAsia="zh-CN"/>
        </w:rPr>
        <w:t xml:space="preserve">was </w:t>
      </w:r>
      <w:r w:rsidR="00927642">
        <w:rPr>
          <w:rFonts w:eastAsiaTheme="minorEastAsia"/>
          <w:lang w:eastAsia="zh-CN"/>
        </w:rPr>
        <w:t xml:space="preserve">not agreed in Rel-17. </w:t>
      </w:r>
      <w:r w:rsidR="0084725A">
        <w:rPr>
          <w:rFonts w:eastAsiaTheme="minorEastAsia"/>
          <w:lang w:eastAsia="zh-CN"/>
        </w:rPr>
        <w:t>From our view, a</w:t>
      </w:r>
      <w:r w:rsidR="0084725A">
        <w:rPr>
          <w:rFonts w:eastAsiaTheme="minorEastAsia" w:hint="eastAsia"/>
          <w:lang w:eastAsia="zh-CN"/>
        </w:rPr>
        <w:t>lthough</w:t>
      </w:r>
      <w:r w:rsidR="0084725A">
        <w:rPr>
          <w:rFonts w:eastAsiaTheme="minorEastAsia"/>
          <w:lang w:eastAsia="zh-CN"/>
        </w:rPr>
        <w:t xml:space="preserve"> </w:t>
      </w:r>
      <w:r w:rsidR="001B2FC5">
        <w:rPr>
          <w:rFonts w:eastAsia="宋体"/>
          <w:lang w:eastAsia="zh-CN"/>
        </w:rPr>
        <w:t xml:space="preserve">this </w:t>
      </w:r>
      <w:proofErr w:type="spellStart"/>
      <w:r w:rsidR="001B2FC5">
        <w:rPr>
          <w:rFonts w:eastAsia="宋体"/>
          <w:lang w:eastAsia="zh-CN"/>
        </w:rPr>
        <w:t>shceme</w:t>
      </w:r>
      <w:proofErr w:type="spellEnd"/>
      <w:r w:rsidR="0084725A">
        <w:rPr>
          <w:rFonts w:eastAsia="宋体"/>
          <w:lang w:eastAsia="zh-CN"/>
        </w:rPr>
        <w:t xml:space="preserve"> introduces </w:t>
      </w:r>
      <w:proofErr w:type="spellStart"/>
      <w:r w:rsidR="0084725A">
        <w:rPr>
          <w:lang w:eastAsia="en-GB"/>
        </w:rPr>
        <w:t>signaling</w:t>
      </w:r>
      <w:proofErr w:type="spellEnd"/>
      <w:r w:rsidR="0084725A">
        <w:rPr>
          <w:lang w:eastAsia="en-GB"/>
        </w:rPr>
        <w:t xml:space="preserve"> overhead, it is useful</w:t>
      </w:r>
      <w:r w:rsidR="001B2FC5">
        <w:rPr>
          <w:lang w:eastAsia="en-GB"/>
        </w:rPr>
        <w:t xml:space="preserve"> for inactive UEs</w:t>
      </w:r>
      <w:r w:rsidR="0084725A">
        <w:rPr>
          <w:lang w:eastAsia="en-GB"/>
        </w:rPr>
        <w:t xml:space="preserve"> to determine</w:t>
      </w:r>
      <w:r w:rsidR="001C3D0F">
        <w:rPr>
          <w:lang w:eastAsia="en-GB"/>
        </w:rPr>
        <w:t xml:space="preserve"> whether the service is ongoing or not in the neighbours.</w:t>
      </w:r>
    </w:p>
    <w:p w14:paraId="5EAA2451" w14:textId="19D4D810" w:rsidR="00391A43" w:rsidRPr="00A44EC5" w:rsidRDefault="00A44EC5" w:rsidP="00E17C91">
      <w:pPr>
        <w:spacing w:line="275" w:lineRule="atLeast"/>
        <w:jc w:val="both"/>
        <w:textAlignment w:val="baseline"/>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8411CE">
        <w:rPr>
          <w:rFonts w:eastAsiaTheme="minorEastAsia"/>
          <w:b/>
          <w:lang w:eastAsia="zh-CN"/>
        </w:rPr>
        <w:t>2</w:t>
      </w:r>
      <w:r>
        <w:rPr>
          <w:rFonts w:eastAsiaTheme="minorEastAsia"/>
          <w:b/>
          <w:lang w:eastAsia="zh-CN"/>
        </w:rPr>
        <w:t xml:space="preserve">-5: </w:t>
      </w:r>
      <w:r w:rsidR="001C3D0F">
        <w:rPr>
          <w:rFonts w:eastAsiaTheme="minorEastAsia"/>
          <w:b/>
          <w:lang w:eastAsia="zh-CN"/>
        </w:rPr>
        <w:t xml:space="preserve">Further discuss whether to exchange the ongoing services between </w:t>
      </w:r>
      <w:proofErr w:type="spellStart"/>
      <w:r w:rsidR="001C3D0F">
        <w:rPr>
          <w:rFonts w:eastAsiaTheme="minorEastAsia"/>
          <w:b/>
          <w:lang w:eastAsia="zh-CN"/>
        </w:rPr>
        <w:t>gNBs</w:t>
      </w:r>
      <w:proofErr w:type="spellEnd"/>
      <w:r w:rsidR="001C3D0F">
        <w:rPr>
          <w:rFonts w:eastAsiaTheme="minorEastAsia"/>
          <w:b/>
          <w:lang w:eastAsia="zh-CN"/>
        </w:rPr>
        <w:t xml:space="preserve"> over </w:t>
      </w:r>
      <w:proofErr w:type="spellStart"/>
      <w:r w:rsidR="001C3D0F">
        <w:rPr>
          <w:rFonts w:eastAsiaTheme="minorEastAsia"/>
          <w:b/>
          <w:lang w:eastAsia="zh-CN"/>
        </w:rPr>
        <w:t>XnAP</w:t>
      </w:r>
      <w:proofErr w:type="spellEnd"/>
      <w:r>
        <w:rPr>
          <w:b/>
          <w:lang w:eastAsia="en-GB"/>
        </w:rPr>
        <w:t>.</w:t>
      </w:r>
    </w:p>
    <w:p w14:paraId="755A45AD" w14:textId="3E2126EF" w:rsidR="00CC21B3" w:rsidRDefault="00BA3E71" w:rsidP="00174085">
      <w:pPr>
        <w:spacing w:before="60" w:after="60"/>
        <w:outlineLvl w:val="1"/>
        <w:rPr>
          <w:rFonts w:ascii="Arial" w:eastAsiaTheme="minorEastAsia" w:hAnsi="Arial" w:cs="Arial"/>
          <w:sz w:val="28"/>
          <w:lang w:eastAsia="zh-CN"/>
        </w:rPr>
      </w:pPr>
      <w:r>
        <w:rPr>
          <w:rFonts w:ascii="Arial" w:eastAsiaTheme="minorEastAsia" w:hAnsi="Arial" w:cs="Arial"/>
          <w:sz w:val="28"/>
          <w:lang w:eastAsia="zh-CN"/>
        </w:rPr>
        <w:t>2.</w:t>
      </w:r>
      <w:r w:rsidR="008A0167">
        <w:rPr>
          <w:rFonts w:ascii="Arial" w:eastAsiaTheme="minorEastAsia" w:hAnsi="Arial" w:cs="Arial"/>
          <w:sz w:val="28"/>
          <w:lang w:eastAsia="zh-CN"/>
        </w:rPr>
        <w:t>3</w:t>
      </w:r>
      <w:r>
        <w:rPr>
          <w:rFonts w:ascii="Arial" w:eastAsiaTheme="minorEastAsia" w:hAnsi="Arial" w:cs="Arial"/>
          <w:sz w:val="28"/>
          <w:lang w:eastAsia="zh-CN"/>
        </w:rPr>
        <w:t xml:space="preserve"> </w:t>
      </w:r>
      <w:r w:rsidR="00CC21B3" w:rsidRPr="00174085">
        <w:rPr>
          <w:rFonts w:ascii="Arial" w:eastAsiaTheme="minorEastAsia" w:hAnsi="Arial" w:cs="Arial"/>
          <w:sz w:val="28"/>
          <w:lang w:eastAsia="zh-CN"/>
        </w:rPr>
        <w:t>State transition</w:t>
      </w:r>
    </w:p>
    <w:p w14:paraId="3F9DD456" w14:textId="0AA7F0F0" w:rsidR="00CC3CC5" w:rsidRPr="00CC3CC5" w:rsidRDefault="00906F81" w:rsidP="00CC3CC5">
      <w:pPr>
        <w:spacing w:line="256" w:lineRule="auto"/>
        <w:rPr>
          <w:rFonts w:ascii="Calibri" w:eastAsia="MS Mincho" w:hAnsi="Calibri" w:cs="Calibri"/>
          <w:color w:val="0000FF"/>
          <w:sz w:val="18"/>
        </w:rPr>
      </w:pPr>
      <w:r w:rsidRPr="00CC3CC5">
        <w:rPr>
          <w:rFonts w:eastAsiaTheme="minorEastAsia"/>
          <w:lang w:eastAsia="zh-CN"/>
        </w:rPr>
        <w:t>In</w:t>
      </w:r>
      <w:r w:rsidR="00CC3CC5">
        <w:rPr>
          <w:rFonts w:eastAsiaTheme="minorEastAsia"/>
          <w:lang w:eastAsia="zh-CN"/>
        </w:rPr>
        <w:t xml:space="preserve"> the last RAN3 meeting, there is still FFS that “</w:t>
      </w:r>
      <w:r w:rsidR="00CC3CC5" w:rsidRPr="00381F76">
        <w:rPr>
          <w:rFonts w:ascii="Calibri" w:eastAsia="MS Mincho" w:hAnsi="Calibri" w:cs="Calibri"/>
          <w:color w:val="0000FF"/>
          <w:sz w:val="18"/>
        </w:rPr>
        <w:t xml:space="preserve">Whether </w:t>
      </w:r>
      <w:proofErr w:type="spellStart"/>
      <w:r w:rsidR="00CC3CC5" w:rsidRPr="00381F76">
        <w:rPr>
          <w:rFonts w:ascii="Calibri" w:eastAsia="MS Mincho" w:hAnsi="Calibri" w:cs="Calibri"/>
          <w:color w:val="0000FF"/>
          <w:sz w:val="18"/>
        </w:rPr>
        <w:t>gNB</w:t>
      </w:r>
      <w:proofErr w:type="spellEnd"/>
      <w:r w:rsidR="00CC3CC5" w:rsidRPr="00381F76">
        <w:rPr>
          <w:rFonts w:ascii="Calibri" w:eastAsia="MS Mincho" w:hAnsi="Calibri" w:cs="Calibri"/>
          <w:color w:val="0000FF"/>
          <w:sz w:val="18"/>
        </w:rPr>
        <w:t xml:space="preserve">-CU notifies </w:t>
      </w:r>
      <w:proofErr w:type="spellStart"/>
      <w:r w:rsidR="00CC3CC5" w:rsidRPr="00381F76">
        <w:rPr>
          <w:rFonts w:ascii="Calibri" w:eastAsia="MS Mincho" w:hAnsi="Calibri" w:cs="Calibri"/>
          <w:color w:val="0000FF"/>
          <w:sz w:val="18"/>
        </w:rPr>
        <w:t>gNB</w:t>
      </w:r>
      <w:proofErr w:type="spellEnd"/>
      <w:r w:rsidR="00CC3CC5" w:rsidRPr="00381F76">
        <w:rPr>
          <w:rFonts w:ascii="Calibri" w:eastAsia="MS Mincho" w:hAnsi="Calibri" w:cs="Calibri"/>
          <w:color w:val="0000FF"/>
          <w:sz w:val="18"/>
        </w:rPr>
        <w:t>-DU of multicast session states change is pending on RAN2 progress.</w:t>
      </w:r>
      <w:r w:rsidR="00CC3CC5">
        <w:rPr>
          <w:rFonts w:eastAsiaTheme="minorEastAsia"/>
          <w:lang w:eastAsia="zh-CN"/>
        </w:rPr>
        <w:t xml:space="preserve">” </w:t>
      </w:r>
      <w:proofErr w:type="spellStart"/>
      <w:r w:rsidR="00CC3CC5">
        <w:rPr>
          <w:rFonts w:eastAsiaTheme="minorEastAsia"/>
          <w:lang w:eastAsia="zh-CN"/>
        </w:rPr>
        <w:t>Accroding</w:t>
      </w:r>
      <w:proofErr w:type="spellEnd"/>
      <w:r w:rsidR="00CC3CC5">
        <w:rPr>
          <w:rFonts w:eastAsiaTheme="minorEastAsia"/>
          <w:lang w:eastAsia="zh-CN"/>
        </w:rPr>
        <w:t xml:space="preserve"> to TS23.247, no matter for Rel-17 or Rel-18, group paging is supported for session activation and session release. </w:t>
      </w:r>
      <w:r w:rsidR="00A325DA">
        <w:rPr>
          <w:rFonts w:eastAsiaTheme="minorEastAsia"/>
          <w:lang w:eastAsia="zh-CN"/>
        </w:rPr>
        <w:t xml:space="preserve">However, </w:t>
      </w:r>
      <w:r w:rsidR="00CC3CC5">
        <w:rPr>
          <w:rFonts w:eastAsiaTheme="minorEastAsia"/>
          <w:lang w:eastAsia="zh-CN"/>
        </w:rPr>
        <w:t xml:space="preserve">some companies proposed </w:t>
      </w:r>
      <w:r w:rsidR="00A325DA">
        <w:rPr>
          <w:rFonts w:eastAsiaTheme="minorEastAsia"/>
          <w:lang w:eastAsia="zh-CN"/>
        </w:rPr>
        <w:t>deleting group paging for session release</w:t>
      </w:r>
      <w:r w:rsidR="00CC3CC5">
        <w:rPr>
          <w:rFonts w:eastAsiaTheme="minorEastAsia"/>
          <w:lang w:eastAsia="zh-CN"/>
        </w:rPr>
        <w:t xml:space="preserve"> in the last SA2 meeting</w:t>
      </w:r>
      <w:r w:rsidR="00A325DA">
        <w:rPr>
          <w:rFonts w:eastAsiaTheme="minorEastAsia"/>
          <w:lang w:eastAsia="zh-CN"/>
        </w:rPr>
        <w:t xml:space="preserve">, which is not agreed. </w:t>
      </w:r>
      <w:r w:rsidR="005E41D3">
        <w:rPr>
          <w:rFonts w:eastAsiaTheme="minorEastAsia"/>
          <w:lang w:eastAsia="zh-CN"/>
        </w:rPr>
        <w:t xml:space="preserve">In the </w:t>
      </w:r>
      <w:proofErr w:type="spellStart"/>
      <w:r w:rsidR="005E41D3">
        <w:rPr>
          <w:rFonts w:eastAsiaTheme="minorEastAsia"/>
          <w:lang w:eastAsia="zh-CN"/>
        </w:rPr>
        <w:t>lastest</w:t>
      </w:r>
      <w:proofErr w:type="spellEnd"/>
      <w:r w:rsidR="005E41D3">
        <w:rPr>
          <w:rFonts w:eastAsiaTheme="minorEastAsia"/>
          <w:lang w:eastAsia="zh-CN"/>
        </w:rPr>
        <w:t xml:space="preserve"> </w:t>
      </w:r>
      <w:r w:rsidR="00A325DA">
        <w:rPr>
          <w:rFonts w:eastAsiaTheme="minorEastAsia"/>
          <w:lang w:eastAsia="zh-CN"/>
        </w:rPr>
        <w:t xml:space="preserve">Rel-18, group paging </w:t>
      </w:r>
      <w:r w:rsidR="001338F8">
        <w:rPr>
          <w:rFonts w:eastAsiaTheme="minorEastAsia"/>
          <w:lang w:eastAsia="zh-CN"/>
        </w:rPr>
        <w:t>is still needed for at least session activation and session release.</w:t>
      </w:r>
      <w:r w:rsidR="005E41D3">
        <w:rPr>
          <w:rFonts w:eastAsiaTheme="minorEastAsia"/>
          <w:lang w:eastAsia="zh-CN"/>
        </w:rPr>
        <w:t xml:space="preserve"> Therefore, </w:t>
      </w:r>
      <w:proofErr w:type="spellStart"/>
      <w:r w:rsidR="005E41D3">
        <w:rPr>
          <w:rFonts w:eastAsiaTheme="minorEastAsia"/>
          <w:lang w:eastAsia="zh-CN"/>
        </w:rPr>
        <w:t>gNB</w:t>
      </w:r>
      <w:proofErr w:type="spellEnd"/>
      <w:r w:rsidR="005E41D3">
        <w:rPr>
          <w:rFonts w:eastAsiaTheme="minorEastAsia"/>
          <w:lang w:eastAsia="zh-CN"/>
        </w:rPr>
        <w:t xml:space="preserve">-CU needs to notify </w:t>
      </w:r>
      <w:proofErr w:type="spellStart"/>
      <w:r w:rsidR="005E41D3">
        <w:rPr>
          <w:rFonts w:eastAsiaTheme="minorEastAsia"/>
          <w:lang w:eastAsia="zh-CN"/>
        </w:rPr>
        <w:t>gNB</w:t>
      </w:r>
      <w:proofErr w:type="spellEnd"/>
      <w:r w:rsidR="005E41D3">
        <w:rPr>
          <w:rFonts w:eastAsiaTheme="minorEastAsia"/>
          <w:lang w:eastAsia="zh-CN"/>
        </w:rPr>
        <w:t xml:space="preserve">-DU of multicast session states change by using </w:t>
      </w:r>
      <w:r w:rsidR="005E41D3" w:rsidRPr="00F26527">
        <w:rPr>
          <w:rFonts w:eastAsiaTheme="minorEastAsia"/>
          <w:lang w:eastAsia="zh-CN"/>
        </w:rPr>
        <w:t>MULTICAST GROUP PAGING message</w:t>
      </w:r>
      <w:r w:rsidR="005E41D3">
        <w:rPr>
          <w:rFonts w:eastAsiaTheme="minorEastAsia"/>
          <w:lang w:eastAsia="zh-CN"/>
        </w:rPr>
        <w:t>.</w:t>
      </w:r>
    </w:p>
    <w:p w14:paraId="7D635CF6" w14:textId="321B22ED" w:rsidR="0048702B" w:rsidRDefault="0048702B" w:rsidP="005E154B">
      <w:pPr>
        <w:spacing w:before="60" w:after="60"/>
        <w:rPr>
          <w:rFonts w:eastAsiaTheme="minorEastAsia"/>
          <w:b/>
          <w:u w:val="single"/>
          <w:lang w:eastAsia="zh-CN"/>
        </w:rPr>
      </w:pPr>
      <w:r w:rsidRPr="0048702B">
        <w:rPr>
          <w:rFonts w:eastAsiaTheme="minorEastAsia" w:hint="eastAsia"/>
          <w:b/>
          <w:u w:val="single"/>
          <w:lang w:eastAsia="zh-CN"/>
        </w:rPr>
        <w:t>S</w:t>
      </w:r>
      <w:r w:rsidRPr="0048702B">
        <w:rPr>
          <w:rFonts w:eastAsiaTheme="minorEastAsia"/>
          <w:b/>
          <w:u w:val="single"/>
          <w:lang w:eastAsia="zh-CN"/>
        </w:rPr>
        <w:t>ession activation</w:t>
      </w:r>
      <w:r w:rsidR="00B12A05">
        <w:rPr>
          <w:rFonts w:eastAsiaTheme="minorEastAsia"/>
          <w:b/>
          <w:u w:val="single"/>
          <w:lang w:eastAsia="zh-CN"/>
        </w:rPr>
        <w:t>/data</w:t>
      </w:r>
      <w:r w:rsidR="000436FE">
        <w:rPr>
          <w:rFonts w:eastAsiaTheme="minorEastAsia"/>
          <w:b/>
          <w:u w:val="single"/>
          <w:lang w:eastAsia="zh-CN"/>
        </w:rPr>
        <w:t xml:space="preserve"> </w:t>
      </w:r>
      <w:r w:rsidR="0037268D">
        <w:rPr>
          <w:rFonts w:eastAsiaTheme="minorEastAsia"/>
          <w:b/>
          <w:u w:val="single"/>
          <w:lang w:eastAsia="zh-CN"/>
        </w:rPr>
        <w:t>transmission resumed</w:t>
      </w:r>
      <w:r w:rsidR="00B12A05">
        <w:rPr>
          <w:rFonts w:eastAsiaTheme="minorEastAsia"/>
          <w:b/>
          <w:u w:val="single"/>
          <w:lang w:eastAsia="zh-CN"/>
        </w:rPr>
        <w:t xml:space="preserve"> </w:t>
      </w:r>
    </w:p>
    <w:p w14:paraId="079B29EA" w14:textId="2060B4F1" w:rsidR="0037268D" w:rsidRPr="0037268D" w:rsidRDefault="0037268D" w:rsidP="005E154B">
      <w:pPr>
        <w:spacing w:before="60" w:after="60"/>
        <w:rPr>
          <w:rFonts w:eastAsia="MS Mincho"/>
        </w:rPr>
      </w:pPr>
      <w:r w:rsidRPr="0037268D">
        <w:rPr>
          <w:rFonts w:eastAsia="MS Mincho"/>
        </w:rPr>
        <w:t>For</w:t>
      </w:r>
      <w:r w:rsidRPr="0037268D">
        <w:rPr>
          <w:rFonts w:eastAsiaTheme="minorEastAsia"/>
          <w:lang w:eastAsia="zh-CN"/>
        </w:rPr>
        <w:t xml:space="preserve"> </w:t>
      </w:r>
      <w:r>
        <w:rPr>
          <w:rFonts w:eastAsiaTheme="minorEastAsia"/>
          <w:lang w:eastAsia="zh-CN"/>
        </w:rPr>
        <w:t>multicast session activation, RAN2#121bis has the following agreement.</w:t>
      </w:r>
    </w:p>
    <w:tbl>
      <w:tblPr>
        <w:tblStyle w:val="TableGrid"/>
        <w:tblW w:w="0" w:type="auto"/>
        <w:shd w:val="pct5" w:color="auto" w:fill="auto"/>
        <w:tblLook w:val="04A0" w:firstRow="1" w:lastRow="0" w:firstColumn="1" w:lastColumn="0" w:noHBand="0" w:noVBand="1"/>
      </w:tblPr>
      <w:tblGrid>
        <w:gridCol w:w="9631"/>
      </w:tblGrid>
      <w:tr w:rsidR="00C4554D" w14:paraId="0A79B0DB" w14:textId="77777777" w:rsidTr="00286153">
        <w:tc>
          <w:tcPr>
            <w:tcW w:w="9631" w:type="dxa"/>
            <w:shd w:val="pct5" w:color="auto" w:fill="auto"/>
          </w:tcPr>
          <w:p w14:paraId="23302EA2" w14:textId="4A021129" w:rsidR="00C4554D" w:rsidRPr="00713F2B" w:rsidRDefault="0037268D" w:rsidP="00286153">
            <w:pPr>
              <w:pStyle w:val="Agreement"/>
              <w:tabs>
                <w:tab w:val="num" w:pos="284"/>
              </w:tabs>
              <w:overflowPunct/>
              <w:autoSpaceDE/>
              <w:autoSpaceDN/>
              <w:adjustRightInd/>
              <w:ind w:left="285" w:hangingChars="142" w:hanging="285"/>
              <w:textAlignment w:val="auto"/>
            </w:pPr>
            <w:r w:rsidRPr="0037268D">
              <w:t>Rel-18 UE can stay in RRC_INACTIVE and start monitoring corresponding G-RNTI upon an enhanced group paging (e.g., upon session activation or data transmission resumed). Details FFS.</w:t>
            </w:r>
          </w:p>
        </w:tc>
      </w:tr>
    </w:tbl>
    <w:p w14:paraId="462F8BF3" w14:textId="2E116518" w:rsidR="0037268D" w:rsidRDefault="0037268D" w:rsidP="0037268D">
      <w:pPr>
        <w:spacing w:before="60" w:after="60"/>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that currently the CN triggered group paging for idle UEs will also be received by the inactive UEs, and the Group paging may be used for session activation or session release, and in case of </w:t>
      </w:r>
      <w:proofErr w:type="spellStart"/>
      <w:r>
        <w:rPr>
          <w:rFonts w:eastAsiaTheme="minorEastAsia"/>
          <w:lang w:eastAsia="zh-CN"/>
        </w:rPr>
        <w:t>sesson</w:t>
      </w:r>
      <w:proofErr w:type="spellEnd"/>
      <w:r>
        <w:rPr>
          <w:rFonts w:eastAsiaTheme="minorEastAsia"/>
          <w:lang w:eastAsia="zh-CN"/>
        </w:rPr>
        <w:t xml:space="preserve"> release, the UEs should access to the network, therefore, from RAN3 point of view, if the CN can indicate to the NG-RAN node about whether the CN triggered group paging is for session activation</w:t>
      </w:r>
      <w:r w:rsidR="00DA61BD">
        <w:rPr>
          <w:rFonts w:eastAsiaTheme="minorEastAsia"/>
          <w:lang w:eastAsia="zh-CN"/>
        </w:rPr>
        <w:t xml:space="preserve"> or data transmission </w:t>
      </w:r>
      <w:proofErr w:type="spellStart"/>
      <w:r w:rsidR="00DA61BD">
        <w:rPr>
          <w:rFonts w:eastAsiaTheme="minorEastAsia"/>
          <w:lang w:eastAsia="zh-CN"/>
        </w:rPr>
        <w:t>reeesumed</w:t>
      </w:r>
      <w:proofErr w:type="spellEnd"/>
      <w:r>
        <w:rPr>
          <w:rFonts w:eastAsiaTheme="minorEastAsia"/>
          <w:lang w:eastAsia="zh-CN"/>
        </w:rPr>
        <w:t xml:space="preserve">, the NG-RAN node can further indicate to the UE over radio about whether to keep in RRC_INACTIVE or not, via new indication in </w:t>
      </w:r>
      <w:proofErr w:type="spellStart"/>
      <w:r>
        <w:rPr>
          <w:rFonts w:eastAsiaTheme="minorEastAsia"/>
          <w:lang w:eastAsia="zh-CN"/>
        </w:rPr>
        <w:t>Uu</w:t>
      </w:r>
      <w:proofErr w:type="spellEnd"/>
      <w:r>
        <w:rPr>
          <w:rFonts w:eastAsiaTheme="minorEastAsia"/>
          <w:lang w:eastAsia="zh-CN"/>
        </w:rPr>
        <w:t xml:space="preserve"> paging or MCCH which is subject to RAN2 discussion.</w:t>
      </w:r>
    </w:p>
    <w:p w14:paraId="2918D33A" w14:textId="157196E9" w:rsidR="0037268D" w:rsidRDefault="0037268D" w:rsidP="0037268D">
      <w:pPr>
        <w:rPr>
          <w:rFonts w:eastAsia="等线"/>
          <w:b/>
          <w:lang w:eastAsia="zh-CN"/>
        </w:rPr>
      </w:pPr>
      <w:r w:rsidRPr="00A83C45">
        <w:rPr>
          <w:rFonts w:eastAsiaTheme="minorEastAsia"/>
          <w:b/>
          <w:lang w:eastAsia="zh-CN"/>
        </w:rPr>
        <w:t xml:space="preserve">Proposal </w:t>
      </w:r>
      <w:r w:rsidR="008411CE">
        <w:rPr>
          <w:rFonts w:eastAsiaTheme="minorEastAsia"/>
          <w:b/>
          <w:lang w:eastAsia="zh-CN"/>
        </w:rPr>
        <w:t>3</w:t>
      </w:r>
      <w:r>
        <w:rPr>
          <w:rFonts w:eastAsiaTheme="minorEastAsia"/>
          <w:b/>
          <w:lang w:eastAsia="zh-CN"/>
        </w:rPr>
        <w:t>-1</w:t>
      </w:r>
      <w:r w:rsidRPr="00A83C45">
        <w:rPr>
          <w:rFonts w:eastAsiaTheme="minorEastAsia"/>
          <w:b/>
          <w:lang w:eastAsia="zh-CN"/>
        </w:rPr>
        <w:t xml:space="preserve">: </w:t>
      </w:r>
      <w:r>
        <w:rPr>
          <w:rFonts w:eastAsia="等线"/>
          <w:b/>
          <w:lang w:eastAsia="zh-CN"/>
        </w:rPr>
        <w:t>the CN</w:t>
      </w:r>
      <w:r w:rsidRPr="00FD5650">
        <w:rPr>
          <w:rFonts w:eastAsia="等线"/>
          <w:b/>
          <w:lang w:eastAsia="zh-CN"/>
        </w:rPr>
        <w:t xml:space="preserve"> needs to </w:t>
      </w:r>
      <w:r w:rsidRPr="00F80A3A">
        <w:rPr>
          <w:rFonts w:eastAsia="等线"/>
          <w:b/>
          <w:lang w:eastAsia="zh-CN"/>
        </w:rPr>
        <w:t>indicate session activation</w:t>
      </w:r>
      <w:r w:rsidR="00DA61BD">
        <w:rPr>
          <w:rFonts w:eastAsia="等线"/>
          <w:b/>
          <w:lang w:eastAsia="zh-CN"/>
        </w:rPr>
        <w:t xml:space="preserve"> or data transmission resumed</w:t>
      </w:r>
      <w:r w:rsidRPr="00FD5650">
        <w:rPr>
          <w:rFonts w:eastAsia="等线"/>
          <w:b/>
          <w:lang w:eastAsia="zh-CN"/>
        </w:rPr>
        <w:t xml:space="preserve"> in the NGAP</w:t>
      </w:r>
      <w:r>
        <w:rPr>
          <w:rFonts w:eastAsia="等线"/>
          <w:b/>
          <w:lang w:eastAsia="zh-CN"/>
        </w:rPr>
        <w:t>: MULTICAST GROUP PAGING</w:t>
      </w:r>
      <w:r w:rsidRPr="00FD5650">
        <w:rPr>
          <w:rFonts w:eastAsia="等线"/>
          <w:b/>
          <w:lang w:eastAsia="zh-CN"/>
        </w:rPr>
        <w:t xml:space="preserve"> </w:t>
      </w:r>
      <w:r>
        <w:rPr>
          <w:rFonts w:eastAsia="等线"/>
          <w:b/>
          <w:lang w:eastAsia="zh-CN"/>
        </w:rPr>
        <w:t xml:space="preserve">message, </w:t>
      </w:r>
      <w:r w:rsidRPr="00BE76F4">
        <w:rPr>
          <w:rFonts w:eastAsia="等线"/>
          <w:b/>
          <w:lang w:eastAsia="zh-CN"/>
        </w:rPr>
        <w:t xml:space="preserve">to enable the </w:t>
      </w:r>
      <w:proofErr w:type="spellStart"/>
      <w:r w:rsidRPr="00BE76F4">
        <w:rPr>
          <w:rFonts w:eastAsia="等线"/>
          <w:b/>
          <w:lang w:eastAsia="zh-CN"/>
        </w:rPr>
        <w:t>gNB</w:t>
      </w:r>
      <w:proofErr w:type="spellEnd"/>
      <w:r w:rsidRPr="00BE76F4">
        <w:rPr>
          <w:rFonts w:eastAsia="等线"/>
          <w:b/>
          <w:lang w:eastAsia="zh-CN"/>
        </w:rPr>
        <w:t xml:space="preserve"> to notify UEs about session activation</w:t>
      </w:r>
      <w:r w:rsidR="005E5FD5">
        <w:rPr>
          <w:rFonts w:eastAsia="等线"/>
          <w:b/>
          <w:lang w:eastAsia="zh-CN"/>
        </w:rPr>
        <w:t xml:space="preserve"> or data transmission resumed</w:t>
      </w:r>
      <w:r w:rsidRPr="00BE76F4">
        <w:rPr>
          <w:rFonts w:eastAsia="等线"/>
          <w:b/>
          <w:lang w:eastAsia="zh-CN"/>
        </w:rPr>
        <w:t xml:space="preserve"> and remaining in RRC Inactive state for multicast reception</w:t>
      </w:r>
      <w:r w:rsidRPr="00FD5650">
        <w:rPr>
          <w:rFonts w:eastAsia="等线"/>
          <w:b/>
          <w:lang w:eastAsia="zh-CN"/>
        </w:rPr>
        <w:t>.</w:t>
      </w:r>
    </w:p>
    <w:p w14:paraId="5D0506CF" w14:textId="6E684B3C" w:rsidR="00F55738" w:rsidRPr="005C01F8" w:rsidRDefault="00F55738" w:rsidP="005C01F8">
      <w:pPr>
        <w:spacing w:before="60" w:after="60"/>
        <w:jc w:val="both"/>
        <w:rPr>
          <w:rFonts w:eastAsiaTheme="minorEastAsia"/>
          <w:b/>
          <w:lang w:eastAsia="zh-CN"/>
        </w:rPr>
      </w:pPr>
      <w:r w:rsidRPr="006410F3">
        <w:rPr>
          <w:rFonts w:eastAsiaTheme="minorEastAsia" w:hint="eastAsia"/>
          <w:b/>
          <w:u w:val="single"/>
          <w:lang w:eastAsia="zh-CN"/>
        </w:rPr>
        <w:t>S</w:t>
      </w:r>
      <w:r w:rsidRPr="006410F3">
        <w:rPr>
          <w:rFonts w:eastAsiaTheme="minorEastAsia"/>
          <w:b/>
          <w:u w:val="single"/>
          <w:lang w:eastAsia="zh-CN"/>
        </w:rPr>
        <w:t>ession deactivation</w:t>
      </w:r>
      <w:r w:rsidR="007A7B94">
        <w:rPr>
          <w:rFonts w:eastAsiaTheme="minorEastAsia" w:hint="eastAsia"/>
          <w:b/>
          <w:u w:val="single"/>
          <w:lang w:eastAsia="zh-CN"/>
        </w:rPr>
        <w:t>/</w:t>
      </w:r>
      <w:r w:rsidR="007A7B94">
        <w:rPr>
          <w:rFonts w:eastAsiaTheme="minorEastAsia"/>
          <w:b/>
          <w:u w:val="single"/>
          <w:lang w:eastAsia="zh-CN"/>
        </w:rPr>
        <w:t>temporary no data</w:t>
      </w:r>
    </w:p>
    <w:p w14:paraId="1DAE241A" w14:textId="159881BC" w:rsidR="0037268D" w:rsidRDefault="0037268D" w:rsidP="0037268D">
      <w:pPr>
        <w:rPr>
          <w:rFonts w:eastAsiaTheme="minorEastAsia"/>
          <w:lang w:eastAsia="zh-CN"/>
        </w:rPr>
      </w:pPr>
      <w:r w:rsidRPr="00FA4F75">
        <w:rPr>
          <w:rFonts w:eastAsiaTheme="minorEastAsia"/>
          <w:lang w:eastAsia="zh-CN"/>
        </w:rPr>
        <w:t>I</w:t>
      </w:r>
      <w:r w:rsidRPr="00FA4F75">
        <w:rPr>
          <w:rFonts w:eastAsiaTheme="minorEastAsia" w:hint="eastAsia"/>
          <w:lang w:eastAsia="zh-CN"/>
        </w:rPr>
        <w:t>n</w:t>
      </w:r>
      <w:r w:rsidRPr="00FA4F75">
        <w:rPr>
          <w:rFonts w:eastAsiaTheme="minorEastAsia"/>
          <w:lang w:eastAsia="zh-CN"/>
        </w:rPr>
        <w:t xml:space="preserve"> </w:t>
      </w:r>
      <w:r w:rsidRPr="00FA4F75">
        <w:rPr>
          <w:rFonts w:eastAsiaTheme="minorEastAsia" w:hint="eastAsia"/>
          <w:lang w:eastAsia="zh-CN"/>
        </w:rPr>
        <w:t>t</w:t>
      </w:r>
      <w:r w:rsidRPr="00FA4F75">
        <w:rPr>
          <w:rFonts w:eastAsiaTheme="minorEastAsia"/>
          <w:lang w:eastAsia="zh-CN"/>
        </w:rPr>
        <w:t>he RAN2</w:t>
      </w:r>
      <w:r w:rsidRPr="00FA4F75">
        <w:rPr>
          <w:rFonts w:eastAsiaTheme="minorEastAsia" w:hint="eastAsia"/>
          <w:lang w:eastAsia="zh-CN"/>
        </w:rPr>
        <w:t>#</w:t>
      </w:r>
      <w:r>
        <w:rPr>
          <w:rFonts w:eastAsiaTheme="minorEastAsia"/>
          <w:lang w:eastAsia="zh-CN"/>
        </w:rPr>
        <w:t>121bis</w:t>
      </w:r>
      <w:r w:rsidRPr="00FA4F75">
        <w:rPr>
          <w:rFonts w:eastAsiaTheme="minorEastAsia"/>
          <w:lang w:eastAsia="zh-CN"/>
        </w:rPr>
        <w:t xml:space="preserve"> meeting, it is </w:t>
      </w:r>
      <w:r>
        <w:rPr>
          <w:rFonts w:eastAsiaTheme="minorEastAsia"/>
          <w:lang w:eastAsia="zh-CN"/>
        </w:rPr>
        <w:t>agreed</w:t>
      </w:r>
      <w:r w:rsidRPr="00FA4F75">
        <w:rPr>
          <w:rFonts w:eastAsiaTheme="minorEastAsia"/>
          <w:lang w:eastAsia="zh-CN"/>
        </w:rPr>
        <w:t xml:space="preserve"> that</w:t>
      </w:r>
    </w:p>
    <w:tbl>
      <w:tblPr>
        <w:tblStyle w:val="TableGrid"/>
        <w:tblW w:w="0" w:type="auto"/>
        <w:shd w:val="pct5" w:color="auto" w:fill="auto"/>
        <w:tblLook w:val="04A0" w:firstRow="1" w:lastRow="0" w:firstColumn="1" w:lastColumn="0" w:noHBand="0" w:noVBand="1"/>
      </w:tblPr>
      <w:tblGrid>
        <w:gridCol w:w="9631"/>
      </w:tblGrid>
      <w:tr w:rsidR="0037268D" w14:paraId="20F04D17" w14:textId="77777777" w:rsidTr="00286153">
        <w:tc>
          <w:tcPr>
            <w:tcW w:w="9631" w:type="dxa"/>
            <w:shd w:val="pct5" w:color="auto" w:fill="auto"/>
          </w:tcPr>
          <w:p w14:paraId="329ACE50" w14:textId="77777777" w:rsidR="0037268D" w:rsidRPr="00D31BEE" w:rsidRDefault="0037268D" w:rsidP="00D31BEE">
            <w:pPr>
              <w:pStyle w:val="Agreement"/>
              <w:tabs>
                <w:tab w:val="num" w:pos="284"/>
              </w:tabs>
              <w:overflowPunct/>
              <w:autoSpaceDE/>
              <w:autoSpaceDN/>
              <w:adjustRightInd/>
              <w:ind w:left="285" w:hangingChars="142" w:hanging="285"/>
              <w:textAlignment w:val="auto"/>
            </w:pPr>
            <w:r w:rsidRPr="00D31BEE">
              <w:rPr>
                <w:rFonts w:hint="eastAsia"/>
              </w:rPr>
              <w:t>For one UE already in RRC_INACTIVE, it can stay in RRC_INACTIVE and stop monitoring corresponding G-RNTI upon events like session deactivation/temporary no data.</w:t>
            </w:r>
          </w:p>
          <w:p w14:paraId="3CABABF3" w14:textId="64461BD2" w:rsidR="0037268D" w:rsidRPr="0037268D" w:rsidRDefault="0037268D" w:rsidP="00D31BEE">
            <w:pPr>
              <w:pStyle w:val="Agreement"/>
              <w:tabs>
                <w:tab w:val="num" w:pos="284"/>
              </w:tabs>
              <w:overflowPunct/>
              <w:autoSpaceDE/>
              <w:autoSpaceDN/>
              <w:adjustRightInd/>
              <w:ind w:left="285" w:hangingChars="142" w:hanging="285"/>
              <w:textAlignment w:val="auto"/>
              <w:rPr>
                <w:lang w:val="en-US" w:eastAsia="zh-CN"/>
              </w:rPr>
            </w:pPr>
            <w:r w:rsidRPr="00D31BEE">
              <w:rPr>
                <w:rFonts w:hint="eastAsia"/>
              </w:rPr>
              <w:lastRenderedPageBreak/>
              <w:t>FFS which option to take: enhanced group paging or enhanced MCCH, to enable Rel-18 UE to stay in RRC_INACTIVE and stop monitoring corresponding G-RNTI upon events like session deactivation/temporary no data.</w:t>
            </w:r>
          </w:p>
        </w:tc>
      </w:tr>
    </w:tbl>
    <w:p w14:paraId="3DCA2D98" w14:textId="2ACE60E7" w:rsidR="0037268D" w:rsidRDefault="0037268D" w:rsidP="0037268D">
      <w:pPr>
        <w:spacing w:before="60" w:after="60"/>
        <w:jc w:val="both"/>
        <w:rPr>
          <w:iCs/>
          <w:lang w:eastAsia="zh-CN"/>
        </w:rPr>
      </w:pPr>
      <w:r>
        <w:rPr>
          <w:rFonts w:eastAsiaTheme="minorEastAsia" w:hint="eastAsia"/>
          <w:lang w:eastAsia="zh-CN"/>
        </w:rPr>
        <w:lastRenderedPageBreak/>
        <w:t>F</w:t>
      </w:r>
      <w:r>
        <w:rPr>
          <w:rFonts w:eastAsiaTheme="minorEastAsia"/>
          <w:lang w:eastAsia="zh-CN"/>
        </w:rPr>
        <w:t xml:space="preserve">or group paging scheme, </w:t>
      </w:r>
      <w:r>
        <w:rPr>
          <w:iCs/>
          <w:lang w:eastAsia="zh-CN"/>
        </w:rPr>
        <w:t xml:space="preserve">when the NG-RAN node receives NGAP: </w:t>
      </w:r>
      <w:r w:rsidRPr="001F5312">
        <w:t>MULTICAST SESSION DEACTIVATION REQUEST</w:t>
      </w:r>
      <w:r w:rsidDel="007B5471">
        <w:rPr>
          <w:iCs/>
          <w:lang w:eastAsia="zh-CN"/>
        </w:rPr>
        <w:t xml:space="preserve"> </w:t>
      </w:r>
      <w:r>
        <w:rPr>
          <w:iCs/>
          <w:lang w:eastAsia="zh-CN"/>
        </w:rPr>
        <w:t xml:space="preserve">message, the </w:t>
      </w:r>
      <w:proofErr w:type="spellStart"/>
      <w:r>
        <w:rPr>
          <w:iCs/>
          <w:lang w:eastAsia="zh-CN"/>
        </w:rPr>
        <w:t>gNB</w:t>
      </w:r>
      <w:proofErr w:type="spellEnd"/>
      <w:r>
        <w:rPr>
          <w:iCs/>
          <w:lang w:eastAsia="zh-CN"/>
        </w:rPr>
        <w:t xml:space="preserve">-CU sends </w:t>
      </w:r>
      <w:r w:rsidRPr="00F26527">
        <w:rPr>
          <w:rFonts w:eastAsiaTheme="minorEastAsia"/>
          <w:lang w:eastAsia="zh-CN"/>
        </w:rPr>
        <w:t xml:space="preserve">MULTICAST GROUP PAGING message to the </w:t>
      </w:r>
      <w:proofErr w:type="spellStart"/>
      <w:r w:rsidRPr="00F26527">
        <w:rPr>
          <w:rFonts w:eastAsiaTheme="minorEastAsia"/>
          <w:lang w:eastAsia="zh-CN"/>
        </w:rPr>
        <w:t>gNB</w:t>
      </w:r>
      <w:proofErr w:type="spellEnd"/>
      <w:r w:rsidRPr="00F26527">
        <w:rPr>
          <w:rFonts w:eastAsiaTheme="minorEastAsia"/>
          <w:lang w:eastAsia="zh-CN"/>
        </w:rPr>
        <w:t>-DU</w:t>
      </w:r>
      <w:r>
        <w:rPr>
          <w:rFonts w:eastAsiaTheme="minorEastAsia"/>
          <w:lang w:eastAsia="zh-CN"/>
        </w:rPr>
        <w:t>, containing a</w:t>
      </w:r>
      <w:r w:rsidR="00434A3F">
        <w:rPr>
          <w:rFonts w:eastAsiaTheme="minorEastAsia"/>
          <w:lang w:eastAsia="zh-CN"/>
        </w:rPr>
        <w:t>n</w:t>
      </w:r>
      <w:r>
        <w:rPr>
          <w:rFonts w:eastAsiaTheme="minorEastAsia"/>
          <w:lang w:eastAsia="zh-CN"/>
        </w:rPr>
        <w:t xml:space="preserve"> indicator</w:t>
      </w:r>
      <w:r w:rsidR="00434A3F">
        <w:rPr>
          <w:rFonts w:eastAsiaTheme="minorEastAsia"/>
          <w:lang w:eastAsia="zh-CN"/>
        </w:rPr>
        <w:t>, which means session deactivation or temporary no data</w:t>
      </w:r>
      <w:r>
        <w:rPr>
          <w:rFonts w:eastAsiaTheme="minorEastAsia"/>
          <w:lang w:eastAsia="zh-CN"/>
        </w:rPr>
        <w:t xml:space="preserve">. </w:t>
      </w:r>
    </w:p>
    <w:p w14:paraId="1043E994" w14:textId="4A685210" w:rsidR="0037268D" w:rsidRDefault="0037268D" w:rsidP="0037268D">
      <w:pPr>
        <w:spacing w:before="60" w:after="60"/>
        <w:jc w:val="both"/>
      </w:pPr>
      <w:r>
        <w:rPr>
          <w:iCs/>
          <w:lang w:eastAsia="zh-CN"/>
        </w:rPr>
        <w:t xml:space="preserve">On </w:t>
      </w:r>
      <w:proofErr w:type="spellStart"/>
      <w:r>
        <w:rPr>
          <w:iCs/>
          <w:lang w:eastAsia="zh-CN"/>
        </w:rPr>
        <w:t>ther</w:t>
      </w:r>
      <w:proofErr w:type="spellEnd"/>
      <w:r>
        <w:rPr>
          <w:iCs/>
          <w:lang w:eastAsia="zh-CN"/>
        </w:rPr>
        <w:t xml:space="preserve"> other hand, the MCCH scheme can modify or delete the associated PTM configuration, which can be seen an implicit indication. Therefore, </w:t>
      </w:r>
      <w:proofErr w:type="spellStart"/>
      <w:r>
        <w:rPr>
          <w:iCs/>
          <w:lang w:eastAsia="zh-CN"/>
        </w:rPr>
        <w:t>gNB</w:t>
      </w:r>
      <w:proofErr w:type="spellEnd"/>
      <w:r>
        <w:rPr>
          <w:iCs/>
          <w:lang w:eastAsia="zh-CN"/>
        </w:rPr>
        <w:t xml:space="preserve">-CU needs to send </w:t>
      </w:r>
      <w:r w:rsidRPr="00DA11D0">
        <w:t>MULTI</w:t>
      </w:r>
      <w:r w:rsidRPr="00DA11D0">
        <w:rPr>
          <w:lang w:eastAsia="zh-CN"/>
        </w:rPr>
        <w:t xml:space="preserve">CAST </w:t>
      </w:r>
      <w:r w:rsidRPr="00DA11D0">
        <w:t>CONTEXT MODIFICATION REQUEST</w:t>
      </w:r>
      <w:r>
        <w:t xml:space="preserve"> message to </w:t>
      </w:r>
      <w:proofErr w:type="spellStart"/>
      <w:r>
        <w:t>gNB</w:t>
      </w:r>
      <w:proofErr w:type="spellEnd"/>
      <w:r>
        <w:t xml:space="preserve">-DU, to enable </w:t>
      </w:r>
      <w:proofErr w:type="spellStart"/>
      <w:r>
        <w:t>gNB</w:t>
      </w:r>
      <w:proofErr w:type="spellEnd"/>
      <w:r>
        <w:t>-DU to modify</w:t>
      </w:r>
      <w:r w:rsidRPr="00BF6A8C">
        <w:rPr>
          <w:rFonts w:hint="eastAsia"/>
        </w:rPr>
        <w:t>/</w:t>
      </w:r>
      <w:r w:rsidRPr="00BF6A8C">
        <w:t>delete</w:t>
      </w:r>
      <w:r>
        <w:t xml:space="preserve"> the multicast PTM configuration.</w:t>
      </w:r>
    </w:p>
    <w:p w14:paraId="18647F93" w14:textId="77777777" w:rsidR="0037268D" w:rsidRDefault="0037268D" w:rsidP="0037268D">
      <w:pPr>
        <w:spacing w:before="60" w:after="60"/>
        <w:jc w:val="both"/>
      </w:pPr>
      <w:r>
        <w:t>From RAN3 view, the detailed impacts of F1AP signalling needs to wait for RAN2 conclusions on session deactivation.</w:t>
      </w:r>
    </w:p>
    <w:p w14:paraId="627EF5B4" w14:textId="41B72BDB" w:rsidR="0037268D" w:rsidRDefault="0037268D" w:rsidP="0037268D">
      <w:pPr>
        <w:spacing w:before="60" w:after="60"/>
        <w:jc w:val="both"/>
        <w:rPr>
          <w:b/>
        </w:rPr>
      </w:pPr>
      <w:r w:rsidRPr="00FB31DC">
        <w:rPr>
          <w:rFonts w:eastAsiaTheme="minorEastAsia" w:hint="eastAsia"/>
          <w:b/>
          <w:lang w:eastAsia="zh-CN"/>
        </w:rPr>
        <w:t>P</w:t>
      </w:r>
      <w:r w:rsidRPr="00FB31DC">
        <w:rPr>
          <w:rFonts w:eastAsiaTheme="minorEastAsia"/>
          <w:b/>
          <w:lang w:eastAsia="zh-CN"/>
        </w:rPr>
        <w:t xml:space="preserve">roposal </w:t>
      </w:r>
      <w:r w:rsidR="008411CE">
        <w:rPr>
          <w:rFonts w:eastAsiaTheme="minorEastAsia"/>
          <w:b/>
          <w:lang w:eastAsia="zh-CN"/>
        </w:rPr>
        <w:t>3</w:t>
      </w:r>
      <w:r>
        <w:rPr>
          <w:rFonts w:eastAsiaTheme="minorEastAsia"/>
          <w:b/>
          <w:lang w:eastAsia="zh-CN"/>
        </w:rPr>
        <w:t>-2</w:t>
      </w:r>
      <w:r w:rsidRPr="00FB31DC">
        <w:rPr>
          <w:rFonts w:eastAsiaTheme="minorEastAsia"/>
          <w:b/>
          <w:lang w:eastAsia="zh-CN"/>
        </w:rPr>
        <w:t xml:space="preserve">: wait for RAN2 </w:t>
      </w:r>
      <w:r>
        <w:rPr>
          <w:rFonts w:eastAsiaTheme="minorEastAsia"/>
          <w:b/>
          <w:lang w:eastAsia="zh-CN"/>
        </w:rPr>
        <w:t>further progress</w:t>
      </w:r>
      <w:r w:rsidRPr="00FB31DC">
        <w:rPr>
          <w:rFonts w:eastAsiaTheme="minorEastAsia"/>
          <w:b/>
          <w:lang w:eastAsia="zh-CN"/>
        </w:rPr>
        <w:t xml:space="preserve"> on </w:t>
      </w:r>
      <w:r>
        <w:rPr>
          <w:rFonts w:eastAsiaTheme="minorEastAsia"/>
          <w:b/>
          <w:lang w:eastAsia="zh-CN"/>
        </w:rPr>
        <w:t xml:space="preserve">multicast </w:t>
      </w:r>
      <w:r w:rsidRPr="00FB31DC">
        <w:rPr>
          <w:b/>
        </w:rPr>
        <w:t>session deactivation.</w:t>
      </w:r>
    </w:p>
    <w:bookmarkEnd w:id="0"/>
    <w:bookmarkEnd w:id="2"/>
    <w:bookmarkEnd w:id="3"/>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57017D8C" w14:textId="7A1DCF47" w:rsidR="00861706" w:rsidRDefault="00861706" w:rsidP="001E2382">
      <w:pPr>
        <w:spacing w:after="60"/>
        <w:rPr>
          <w:rFonts w:eastAsiaTheme="minorEastAsia"/>
          <w:lang w:eastAsia="zh-CN"/>
        </w:rPr>
      </w:pPr>
      <w:bookmarkStart w:id="7" w:name="_Toc423020280"/>
      <w:bookmarkEnd w:id="7"/>
      <w:r w:rsidRPr="00351133">
        <w:rPr>
          <w:rFonts w:eastAsiaTheme="minorEastAsia" w:hint="eastAsia"/>
          <w:lang w:eastAsia="zh-CN"/>
        </w:rPr>
        <w:t>I</w:t>
      </w:r>
      <w:r w:rsidRPr="00351133">
        <w:rPr>
          <w:rFonts w:eastAsiaTheme="minorEastAsia"/>
          <w:lang w:eastAsia="zh-CN"/>
        </w:rPr>
        <w:t xml:space="preserve">n this contribution, we discuss </w:t>
      </w:r>
      <w:r>
        <w:rPr>
          <w:rFonts w:eastAsiaTheme="minorEastAsia"/>
          <w:lang w:eastAsia="zh-CN"/>
        </w:rPr>
        <w:t xml:space="preserve">the </w:t>
      </w:r>
      <w:r w:rsidRPr="002A1274">
        <w:t>support of multicast reception by UEs in RRC_INACTIVE state</w:t>
      </w:r>
      <w:r>
        <w:rPr>
          <w:rFonts w:eastAsiaTheme="minorEastAsia"/>
          <w:lang w:eastAsia="zh-CN"/>
        </w:rPr>
        <w:t xml:space="preserve">, </w:t>
      </w:r>
      <w:r w:rsidRPr="00351133">
        <w:rPr>
          <w:rFonts w:eastAsiaTheme="minorEastAsia"/>
          <w:lang w:eastAsia="zh-CN"/>
        </w:rPr>
        <w:t>and get the following proposals:</w:t>
      </w:r>
    </w:p>
    <w:p w14:paraId="64A5C22A" w14:textId="303E05E3" w:rsidR="009343BD" w:rsidRPr="00BF6A8C" w:rsidRDefault="009343BD" w:rsidP="001E2382">
      <w:pPr>
        <w:spacing w:after="60"/>
        <w:rPr>
          <w:rFonts w:eastAsiaTheme="minorEastAsia"/>
          <w:b/>
          <w:lang w:eastAsia="zh-CN"/>
        </w:rPr>
      </w:pPr>
      <w:r w:rsidRPr="00BF6A8C">
        <w:rPr>
          <w:rFonts w:eastAsiaTheme="minorEastAsia"/>
          <w:b/>
          <w:highlight w:val="yellow"/>
          <w:lang w:eastAsia="zh-CN"/>
        </w:rPr>
        <w:t>About Assistance Information</w:t>
      </w:r>
    </w:p>
    <w:p w14:paraId="6BC1A340" w14:textId="77777777" w:rsidR="00DB7A34" w:rsidRPr="00BF6A8C" w:rsidRDefault="00DB7A34" w:rsidP="00DB7A34">
      <w:pPr>
        <w:ind w:left="284"/>
        <w:rPr>
          <w:b/>
          <w:lang w:eastAsia="zh-CN"/>
        </w:rPr>
      </w:pPr>
      <w:r w:rsidRPr="00BF6A8C">
        <w:rPr>
          <w:b/>
          <w:lang w:eastAsia="zh-CN"/>
        </w:rPr>
        <w:t xml:space="preserve">Proposal 1-1: RAN3 adopt the Interpretation 1 and introduce the </w:t>
      </w:r>
      <w:r w:rsidRPr="00BF6A8C">
        <w:rPr>
          <w:b/>
          <w:i/>
          <w:lang w:eastAsia="zh-CN"/>
        </w:rPr>
        <w:t>MBS Assistance Information</w:t>
      </w:r>
      <w:r w:rsidRPr="00BF6A8C">
        <w:rPr>
          <w:b/>
          <w:lang w:eastAsia="zh-CN"/>
        </w:rPr>
        <w:t xml:space="preserve"> IE as ENUMERATED (</w:t>
      </w:r>
      <w:r>
        <w:rPr>
          <w:b/>
          <w:lang w:eastAsia="zh-CN"/>
        </w:rPr>
        <w:t>true</w:t>
      </w:r>
      <w:r w:rsidRPr="00BF6A8C">
        <w:rPr>
          <w:b/>
          <w:lang w:eastAsia="zh-CN"/>
        </w:rPr>
        <w:t>, …) to inform the recommendation from core network.</w:t>
      </w:r>
    </w:p>
    <w:p w14:paraId="69365356" w14:textId="1B11577D" w:rsidR="00AB7075" w:rsidRDefault="00AB7075" w:rsidP="00AB7075">
      <w:pPr>
        <w:ind w:left="284"/>
        <w:rPr>
          <w:rFonts w:eastAsia="Yu Mincho"/>
          <w:b/>
        </w:rPr>
      </w:pPr>
      <w:r w:rsidRPr="00BF6A8C">
        <w:rPr>
          <w:b/>
          <w:lang w:eastAsia="zh-CN"/>
        </w:rPr>
        <w:t>Proposal</w:t>
      </w:r>
      <w:r w:rsidRPr="00793A49">
        <w:rPr>
          <w:b/>
          <w:lang w:eastAsia="zh-CN"/>
        </w:rPr>
        <w:t xml:space="preserve"> 1-</w:t>
      </w:r>
      <w:r w:rsidRPr="00C422D1">
        <w:rPr>
          <w:b/>
          <w:lang w:eastAsia="zh-CN"/>
        </w:rPr>
        <w:t>2</w:t>
      </w:r>
      <w:r w:rsidRPr="00BF6A8C">
        <w:rPr>
          <w:b/>
          <w:lang w:eastAsia="zh-CN"/>
        </w:rPr>
        <w:t xml:space="preserve">: </w:t>
      </w:r>
      <w:r>
        <w:rPr>
          <w:b/>
          <w:lang w:eastAsia="zh-CN"/>
        </w:rPr>
        <w:t xml:space="preserve">in NGAP, </w:t>
      </w:r>
      <w:r w:rsidRPr="00BF6A8C">
        <w:rPr>
          <w:b/>
          <w:lang w:eastAsia="zh-CN"/>
        </w:rPr>
        <w:t xml:space="preserve">introduce the </w:t>
      </w:r>
      <w:r w:rsidRPr="00BF6A8C">
        <w:rPr>
          <w:b/>
          <w:i/>
          <w:lang w:eastAsia="zh-CN"/>
        </w:rPr>
        <w:t xml:space="preserve">MBS </w:t>
      </w:r>
      <w:r w:rsidRPr="00BF6A8C">
        <w:rPr>
          <w:rFonts w:eastAsiaTheme="minorEastAsia"/>
          <w:b/>
          <w:i/>
          <w:lang w:eastAsia="zh-CN"/>
        </w:rPr>
        <w:t>A</w:t>
      </w:r>
      <w:r w:rsidRPr="00BF6A8C">
        <w:rPr>
          <w:b/>
          <w:i/>
          <w:lang w:eastAsia="zh-CN"/>
        </w:rPr>
        <w:t>ssistance Information</w:t>
      </w:r>
      <w:r w:rsidRPr="00BF6A8C">
        <w:rPr>
          <w:b/>
          <w:lang w:eastAsia="zh-CN"/>
        </w:rPr>
        <w:t xml:space="preserve"> IE in </w:t>
      </w:r>
      <w:r w:rsidRPr="00BF6A8C">
        <w:rPr>
          <w:b/>
          <w:i/>
          <w:lang w:eastAsia="ja-JP"/>
        </w:rPr>
        <w:t>MBS Session Setup Request List</w:t>
      </w:r>
      <w:r w:rsidRPr="00BF6A8C">
        <w:rPr>
          <w:b/>
          <w:lang w:eastAsia="ja-JP"/>
        </w:rPr>
        <w:t xml:space="preserve"> IE and </w:t>
      </w:r>
      <w:r w:rsidRPr="00BF6A8C">
        <w:rPr>
          <w:rFonts w:eastAsia="Yu Mincho"/>
          <w:b/>
          <w:i/>
        </w:rPr>
        <w:t>MBS Session Setup or Modify Request List</w:t>
      </w:r>
      <w:r w:rsidRPr="00BF6A8C">
        <w:rPr>
          <w:rFonts w:eastAsia="Yu Mincho"/>
          <w:b/>
        </w:rPr>
        <w:t xml:space="preserve"> IE.</w:t>
      </w:r>
    </w:p>
    <w:p w14:paraId="3DEC53FD" w14:textId="19A03A4A" w:rsidR="009E5C33" w:rsidRPr="00D34DEE" w:rsidRDefault="009E5C33" w:rsidP="009E5C33">
      <w:pPr>
        <w:ind w:left="284"/>
        <w:rPr>
          <w:b/>
        </w:rPr>
      </w:pPr>
      <w:r w:rsidRPr="00E939CD">
        <w:rPr>
          <w:rFonts w:eastAsiaTheme="minorEastAsia"/>
          <w:b/>
          <w:lang w:eastAsia="zh-CN"/>
        </w:rPr>
        <w:t>P</w:t>
      </w:r>
      <w:r w:rsidRPr="00D34DEE">
        <w:rPr>
          <w:rFonts w:eastAsiaTheme="minorEastAsia"/>
          <w:b/>
          <w:lang w:eastAsia="zh-CN"/>
        </w:rPr>
        <w:t xml:space="preserve">roposal </w:t>
      </w:r>
      <w:r>
        <w:rPr>
          <w:rFonts w:eastAsiaTheme="minorEastAsia"/>
          <w:b/>
          <w:lang w:eastAsia="zh-CN"/>
        </w:rPr>
        <w:t>1-3</w:t>
      </w:r>
      <w:r w:rsidRPr="00D34DEE">
        <w:rPr>
          <w:rFonts w:eastAsiaTheme="minorEastAsia"/>
          <w:b/>
          <w:lang w:eastAsia="zh-CN"/>
        </w:rPr>
        <w:t xml:space="preserve">: </w:t>
      </w:r>
      <w:r w:rsidRPr="00E939CD">
        <w:rPr>
          <w:rFonts w:eastAsiaTheme="minorEastAsia"/>
          <w:b/>
          <w:lang w:eastAsia="zh-CN"/>
        </w:rPr>
        <w:t>in</w:t>
      </w:r>
      <w:r w:rsidRPr="00D34DEE">
        <w:rPr>
          <w:rFonts w:eastAsiaTheme="minorEastAsia"/>
          <w:b/>
          <w:lang w:eastAsia="zh-CN"/>
        </w:rPr>
        <w:t xml:space="preserve"> </w:t>
      </w:r>
      <w:proofErr w:type="spellStart"/>
      <w:r w:rsidRPr="00E939CD">
        <w:rPr>
          <w:rFonts w:eastAsiaTheme="minorEastAsia"/>
          <w:b/>
          <w:lang w:eastAsia="zh-CN"/>
        </w:rPr>
        <w:t>XnAP</w:t>
      </w:r>
      <w:proofErr w:type="spellEnd"/>
      <w:r w:rsidRPr="00E939CD">
        <w:rPr>
          <w:rFonts w:eastAsiaTheme="minorEastAsia"/>
          <w:b/>
          <w:lang w:eastAsia="zh-CN"/>
        </w:rPr>
        <w:t>,</w:t>
      </w:r>
      <w:r w:rsidRPr="00D34DEE">
        <w:rPr>
          <w:rFonts w:eastAsiaTheme="minorEastAsia"/>
          <w:b/>
          <w:lang w:eastAsia="zh-CN"/>
        </w:rPr>
        <w:t xml:space="preserve"> introduce t</w:t>
      </w:r>
      <w:r w:rsidRPr="00F35427">
        <w:rPr>
          <w:rFonts w:eastAsiaTheme="minorEastAsia"/>
          <w:b/>
          <w:lang w:eastAsia="zh-CN"/>
        </w:rPr>
        <w:t xml:space="preserve">he </w:t>
      </w:r>
      <w:r w:rsidRPr="00BF6A8C">
        <w:rPr>
          <w:rFonts w:eastAsiaTheme="minorEastAsia"/>
          <w:b/>
          <w:i/>
          <w:lang w:eastAsia="zh-CN"/>
        </w:rPr>
        <w:t>MBS Assistance Information</w:t>
      </w:r>
      <w:r w:rsidRPr="00D34DEE">
        <w:rPr>
          <w:rFonts w:eastAsiaTheme="minorEastAsia"/>
          <w:b/>
          <w:lang w:eastAsia="zh-CN"/>
        </w:rPr>
        <w:t xml:space="preserve"> </w:t>
      </w:r>
      <w:r w:rsidRPr="00E939CD">
        <w:rPr>
          <w:rFonts w:eastAsiaTheme="minorEastAsia"/>
          <w:b/>
          <w:lang w:eastAsia="zh-CN"/>
        </w:rPr>
        <w:t>IE</w:t>
      </w:r>
      <w:r w:rsidRPr="00D34DEE">
        <w:rPr>
          <w:rFonts w:eastAsiaTheme="minorEastAsia"/>
          <w:b/>
          <w:lang w:eastAsia="zh-CN"/>
        </w:rPr>
        <w:t xml:space="preserve"> in </w:t>
      </w:r>
      <w:r w:rsidRPr="00BF6A8C">
        <w:rPr>
          <w:b/>
        </w:rPr>
        <w:t>HANDOVER REQUEST</w:t>
      </w:r>
      <w:r w:rsidRPr="00D34DEE">
        <w:rPr>
          <w:rFonts w:eastAsiaTheme="minorEastAsia"/>
          <w:b/>
          <w:lang w:eastAsia="zh-CN"/>
        </w:rPr>
        <w:t xml:space="preserve"> message and </w:t>
      </w:r>
      <w:r w:rsidRPr="00BF6A8C">
        <w:rPr>
          <w:b/>
        </w:rPr>
        <w:t>RETRIEVE UE CONTEXT RESPONSE message</w:t>
      </w:r>
      <w:r>
        <w:rPr>
          <w:rFonts w:eastAsiaTheme="minorEastAsia"/>
          <w:b/>
          <w:lang w:eastAsia="zh-CN"/>
        </w:rPr>
        <w:t xml:space="preserve">, via </w:t>
      </w:r>
      <w:r w:rsidRPr="00F35427">
        <w:rPr>
          <w:rFonts w:eastAsiaTheme="minorEastAsia"/>
          <w:b/>
          <w:lang w:eastAsia="zh-CN"/>
        </w:rPr>
        <w:t>includ</w:t>
      </w:r>
      <w:r>
        <w:rPr>
          <w:rFonts w:eastAsiaTheme="minorEastAsia"/>
          <w:b/>
          <w:lang w:eastAsia="zh-CN"/>
        </w:rPr>
        <w:t>ing</w:t>
      </w:r>
      <w:r w:rsidRPr="00F35427">
        <w:rPr>
          <w:rFonts w:eastAsiaTheme="minorEastAsia"/>
          <w:b/>
          <w:lang w:eastAsia="zh-CN"/>
        </w:rPr>
        <w:t xml:space="preserve"> the </w:t>
      </w:r>
      <w:r w:rsidRPr="00BF6A8C">
        <w:rPr>
          <w:b/>
          <w:i/>
        </w:rPr>
        <w:t xml:space="preserve">MBS </w:t>
      </w:r>
      <w:r w:rsidRPr="00BF6A8C">
        <w:rPr>
          <w:rFonts w:eastAsiaTheme="minorEastAsia"/>
          <w:b/>
          <w:i/>
          <w:lang w:eastAsia="zh-CN"/>
        </w:rPr>
        <w:t>A</w:t>
      </w:r>
      <w:r w:rsidRPr="00BF6A8C">
        <w:rPr>
          <w:b/>
          <w:i/>
        </w:rPr>
        <w:t xml:space="preserve">ssistance </w:t>
      </w:r>
      <w:r w:rsidRPr="00BF6A8C">
        <w:rPr>
          <w:rFonts w:eastAsiaTheme="minorEastAsia"/>
          <w:b/>
          <w:i/>
          <w:lang w:eastAsia="zh-CN"/>
        </w:rPr>
        <w:t>I</w:t>
      </w:r>
      <w:r w:rsidRPr="00BF6A8C">
        <w:rPr>
          <w:b/>
          <w:i/>
        </w:rPr>
        <w:t>nformation</w:t>
      </w:r>
      <w:r w:rsidRPr="00D34DEE">
        <w:rPr>
          <w:b/>
        </w:rPr>
        <w:t xml:space="preserve"> IE</w:t>
      </w:r>
      <w:r w:rsidRPr="00BF6A8C">
        <w:rPr>
          <w:b/>
        </w:rPr>
        <w:t xml:space="preserve"> in the </w:t>
      </w:r>
      <w:r w:rsidRPr="00BF6A8C">
        <w:rPr>
          <w:b/>
          <w:i/>
        </w:rPr>
        <w:t xml:space="preserve">MBS Session Information List </w:t>
      </w:r>
      <w:r w:rsidRPr="00BF6A8C">
        <w:rPr>
          <w:b/>
        </w:rPr>
        <w:t>IE</w:t>
      </w:r>
      <w:r w:rsidRPr="00D34DEE">
        <w:rPr>
          <w:b/>
        </w:rPr>
        <w:t>.</w:t>
      </w:r>
    </w:p>
    <w:p w14:paraId="3428C3D5" w14:textId="5EE2CD5E" w:rsidR="00BF6A8C" w:rsidRPr="00A42922" w:rsidRDefault="00BF6A8C" w:rsidP="009C0D4A">
      <w:pPr>
        <w:ind w:left="284"/>
        <w:rPr>
          <w:rFonts w:eastAsiaTheme="minorEastAsia"/>
          <w:b/>
          <w:lang w:eastAsia="zh-CN"/>
        </w:rPr>
      </w:pPr>
      <w:r>
        <w:rPr>
          <w:rFonts w:eastAsiaTheme="minorEastAsia"/>
          <w:b/>
          <w:lang w:eastAsia="zh-CN"/>
        </w:rPr>
        <w:t xml:space="preserve">Proposal </w:t>
      </w:r>
      <w:r w:rsidR="008411CE">
        <w:rPr>
          <w:rFonts w:eastAsiaTheme="minorEastAsia"/>
          <w:b/>
          <w:lang w:eastAsia="zh-CN"/>
        </w:rPr>
        <w:t>1-4</w:t>
      </w:r>
      <w:r>
        <w:rPr>
          <w:rFonts w:eastAsiaTheme="minorEastAsia"/>
          <w:b/>
          <w:lang w:eastAsia="zh-CN"/>
        </w:rPr>
        <w:t>: i</w:t>
      </w:r>
      <w:r w:rsidRPr="00A42922">
        <w:rPr>
          <w:rFonts w:eastAsiaTheme="minorEastAsia"/>
          <w:b/>
          <w:lang w:eastAsia="zh-CN"/>
        </w:rPr>
        <w:t xml:space="preserve">n case the source NG-RAN </w:t>
      </w:r>
      <w:r>
        <w:rPr>
          <w:rFonts w:eastAsiaTheme="minorEastAsia"/>
          <w:b/>
          <w:lang w:eastAsia="zh-CN"/>
        </w:rPr>
        <w:t xml:space="preserve">node </w:t>
      </w:r>
      <w:r w:rsidRPr="00A42922">
        <w:rPr>
          <w:rFonts w:eastAsiaTheme="minorEastAsia"/>
          <w:b/>
          <w:lang w:eastAsia="zh-CN"/>
        </w:rPr>
        <w:t>support</w:t>
      </w:r>
      <w:r>
        <w:rPr>
          <w:rFonts w:eastAsiaTheme="minorEastAsia"/>
          <w:b/>
          <w:lang w:eastAsia="zh-CN"/>
        </w:rPr>
        <w:t>s</w:t>
      </w:r>
      <w:r w:rsidRPr="00A42922">
        <w:rPr>
          <w:rFonts w:eastAsiaTheme="minorEastAsia"/>
          <w:b/>
          <w:lang w:eastAsia="zh-CN"/>
        </w:rPr>
        <w:t xml:space="preserve"> </w:t>
      </w:r>
      <w:r>
        <w:rPr>
          <w:rFonts w:eastAsiaTheme="minorEastAsia"/>
          <w:b/>
          <w:lang w:eastAsia="zh-CN"/>
        </w:rPr>
        <w:t xml:space="preserve">the feature of multicast reception in RRC_INACTIVE, there is no need for the </w:t>
      </w:r>
      <w:r w:rsidRPr="00A42922">
        <w:rPr>
          <w:rFonts w:eastAsiaTheme="minorEastAsia"/>
          <w:b/>
          <w:lang w:eastAsia="zh-CN"/>
        </w:rPr>
        <w:t xml:space="preserve">SMF </w:t>
      </w:r>
      <w:r>
        <w:rPr>
          <w:rFonts w:eastAsiaTheme="minorEastAsia"/>
          <w:b/>
          <w:lang w:eastAsia="zh-CN"/>
        </w:rPr>
        <w:t xml:space="preserve">to </w:t>
      </w:r>
      <w:r w:rsidRPr="00A42922">
        <w:rPr>
          <w:rFonts w:eastAsiaTheme="minorEastAsia"/>
          <w:b/>
          <w:lang w:eastAsia="zh-CN"/>
        </w:rPr>
        <w:t>provide MBS assistance information to the target NG-RAN</w:t>
      </w:r>
      <w:r>
        <w:rPr>
          <w:rFonts w:eastAsiaTheme="minorEastAsia"/>
          <w:b/>
          <w:lang w:eastAsia="zh-CN"/>
        </w:rPr>
        <w:t xml:space="preserve"> node via PDU Session </w:t>
      </w:r>
      <w:proofErr w:type="spellStart"/>
      <w:r>
        <w:rPr>
          <w:rFonts w:eastAsiaTheme="minorEastAsia"/>
          <w:b/>
          <w:lang w:eastAsia="zh-CN"/>
        </w:rPr>
        <w:t>Modifciation</w:t>
      </w:r>
      <w:proofErr w:type="spellEnd"/>
      <w:r>
        <w:rPr>
          <w:rFonts w:eastAsiaTheme="minorEastAsia"/>
          <w:b/>
          <w:lang w:eastAsia="zh-CN"/>
        </w:rPr>
        <w:t xml:space="preserve"> procedure, which is redundantly and costly</w:t>
      </w:r>
      <w:r w:rsidRPr="00A42922">
        <w:rPr>
          <w:rFonts w:eastAsiaTheme="minorEastAsia"/>
          <w:b/>
          <w:lang w:eastAsia="zh-CN"/>
        </w:rPr>
        <w:t xml:space="preserve">. </w:t>
      </w:r>
    </w:p>
    <w:p w14:paraId="5C1E6D9D" w14:textId="1C6B2749" w:rsidR="009343BD" w:rsidRPr="00BF6A8C" w:rsidRDefault="009343BD" w:rsidP="001E2382">
      <w:pPr>
        <w:spacing w:after="60"/>
        <w:rPr>
          <w:rFonts w:eastAsiaTheme="minorEastAsia"/>
          <w:b/>
          <w:highlight w:val="yellow"/>
          <w:lang w:eastAsia="zh-CN"/>
        </w:rPr>
      </w:pPr>
      <w:r w:rsidRPr="00BF6A8C">
        <w:rPr>
          <w:rFonts w:eastAsiaTheme="minorEastAsia"/>
          <w:b/>
          <w:highlight w:val="yellow"/>
          <w:lang w:eastAsia="zh-CN"/>
        </w:rPr>
        <w:t>About PTM Configuration</w:t>
      </w:r>
    </w:p>
    <w:p w14:paraId="473852E7" w14:textId="3DED69AA" w:rsidR="00BF6A8C" w:rsidRPr="001B43FD" w:rsidRDefault="00BF6A8C" w:rsidP="00BF6A8C">
      <w:pPr>
        <w:spacing w:line="275" w:lineRule="atLeast"/>
        <w:ind w:left="284"/>
        <w:jc w:val="both"/>
        <w:textAlignment w:val="baseline"/>
        <w:rPr>
          <w:rFonts w:eastAsiaTheme="minorEastAsia"/>
          <w:b/>
          <w:lang w:eastAsia="zh-CN"/>
        </w:rPr>
      </w:pPr>
      <w:r w:rsidRPr="001B43FD">
        <w:rPr>
          <w:rFonts w:eastAsiaTheme="minorEastAsia" w:hint="eastAsia"/>
          <w:b/>
          <w:lang w:eastAsia="zh-CN"/>
        </w:rPr>
        <w:t>P</w:t>
      </w:r>
      <w:r w:rsidRPr="001B43FD">
        <w:rPr>
          <w:rFonts w:eastAsiaTheme="minorEastAsia"/>
          <w:b/>
          <w:lang w:eastAsia="zh-CN"/>
        </w:rPr>
        <w:t xml:space="preserve">roposal </w:t>
      </w:r>
      <w:r w:rsidR="008411CE">
        <w:rPr>
          <w:rFonts w:eastAsiaTheme="minorEastAsia"/>
          <w:b/>
          <w:lang w:eastAsia="zh-CN"/>
        </w:rPr>
        <w:t>2</w:t>
      </w:r>
      <w:r>
        <w:rPr>
          <w:rFonts w:eastAsiaTheme="minorEastAsia"/>
          <w:b/>
          <w:lang w:eastAsia="zh-CN"/>
        </w:rPr>
        <w:t>-1</w:t>
      </w:r>
      <w:r w:rsidRPr="001B43FD">
        <w:rPr>
          <w:rFonts w:eastAsiaTheme="minorEastAsia"/>
          <w:b/>
          <w:lang w:eastAsia="zh-CN"/>
        </w:rPr>
        <w:t xml:space="preserve">: </w:t>
      </w:r>
      <w:r>
        <w:rPr>
          <w:rFonts w:eastAsiaTheme="minorEastAsia"/>
          <w:b/>
          <w:lang w:eastAsia="zh-CN"/>
        </w:rPr>
        <w:t xml:space="preserve">similar to the handling of SIB20, the </w:t>
      </w:r>
      <w:proofErr w:type="spellStart"/>
      <w:r>
        <w:rPr>
          <w:rFonts w:eastAsiaTheme="minorEastAsia"/>
          <w:b/>
          <w:lang w:eastAsia="zh-CN"/>
        </w:rPr>
        <w:t>gNB</w:t>
      </w:r>
      <w:proofErr w:type="spellEnd"/>
      <w:r>
        <w:rPr>
          <w:rFonts w:eastAsiaTheme="minorEastAsia"/>
          <w:b/>
          <w:lang w:eastAsia="zh-CN"/>
        </w:rPr>
        <w:t xml:space="preserve">-DU is responsible to encode the new SIBX, and introduce the new SIBX </w:t>
      </w:r>
      <w:r w:rsidRPr="001B43FD">
        <w:rPr>
          <w:rFonts w:eastAsiaTheme="minorEastAsia"/>
          <w:b/>
          <w:lang w:eastAsia="zh-CN"/>
        </w:rPr>
        <w:t xml:space="preserve">in </w:t>
      </w:r>
      <w:r>
        <w:rPr>
          <w:rFonts w:eastAsiaTheme="minorEastAsia"/>
          <w:b/>
          <w:lang w:eastAsia="zh-CN"/>
        </w:rPr>
        <w:t xml:space="preserve">the F1AP: </w:t>
      </w:r>
      <w:proofErr w:type="spellStart"/>
      <w:r w:rsidRPr="001B43FD">
        <w:rPr>
          <w:rFonts w:eastAsiaTheme="minorEastAsia"/>
          <w:b/>
          <w:i/>
          <w:lang w:eastAsia="zh-CN"/>
        </w:rPr>
        <w:t>gNB</w:t>
      </w:r>
      <w:proofErr w:type="spellEnd"/>
      <w:r w:rsidRPr="001B43FD">
        <w:rPr>
          <w:rFonts w:eastAsiaTheme="minorEastAsia"/>
          <w:b/>
          <w:i/>
          <w:lang w:eastAsia="zh-CN"/>
        </w:rPr>
        <w:t>-DU System Information</w:t>
      </w:r>
      <w:r w:rsidRPr="001B43FD">
        <w:rPr>
          <w:rFonts w:eastAsiaTheme="minorEastAsia"/>
          <w:b/>
          <w:lang w:eastAsia="zh-CN"/>
        </w:rPr>
        <w:t xml:space="preserve"> IE.</w:t>
      </w:r>
    </w:p>
    <w:p w14:paraId="56D13697" w14:textId="57FB626B" w:rsidR="00BF6A8C" w:rsidRDefault="00BF6A8C" w:rsidP="00BF6A8C">
      <w:pPr>
        <w:ind w:left="284"/>
        <w:rPr>
          <w:b/>
          <w:color w:val="000000" w:themeColor="text1"/>
        </w:rPr>
      </w:pPr>
      <w:proofErr w:type="gramStart"/>
      <w:r w:rsidRPr="001C2C68">
        <w:rPr>
          <w:rFonts w:eastAsiaTheme="minorEastAsia"/>
          <w:b/>
          <w:lang w:eastAsia="zh-CN"/>
        </w:rPr>
        <w:t xml:space="preserve">Proposal </w:t>
      </w:r>
      <w:r>
        <w:rPr>
          <w:rFonts w:eastAsiaTheme="minorEastAsia"/>
          <w:b/>
          <w:lang w:eastAsia="zh-CN"/>
        </w:rPr>
        <w:t xml:space="preserve"> </w:t>
      </w:r>
      <w:r w:rsidR="008411CE">
        <w:rPr>
          <w:rFonts w:eastAsiaTheme="minorEastAsia"/>
          <w:b/>
          <w:lang w:eastAsia="zh-CN"/>
        </w:rPr>
        <w:t>2</w:t>
      </w:r>
      <w:proofErr w:type="gramEnd"/>
      <w:r>
        <w:rPr>
          <w:rFonts w:eastAsiaTheme="minorEastAsia"/>
          <w:b/>
          <w:lang w:eastAsia="zh-CN"/>
        </w:rPr>
        <w:t>-2</w:t>
      </w:r>
      <w:r w:rsidRPr="001C2C68">
        <w:rPr>
          <w:rFonts w:eastAsiaTheme="minorEastAsia"/>
          <w:b/>
          <w:lang w:eastAsia="zh-CN"/>
        </w:rPr>
        <w:t xml:space="preserve">: </w:t>
      </w:r>
      <w:r>
        <w:rPr>
          <w:rFonts w:eastAsiaTheme="minorEastAsia"/>
          <w:b/>
          <w:lang w:eastAsia="zh-CN"/>
        </w:rPr>
        <w:t xml:space="preserve">to support </w:t>
      </w:r>
      <w:r>
        <w:rPr>
          <w:rFonts w:eastAsiaTheme="minorEastAsia" w:hint="eastAsia"/>
          <w:b/>
          <w:lang w:eastAsia="zh-CN"/>
        </w:rPr>
        <w:t>m</w:t>
      </w:r>
      <w:r>
        <w:rPr>
          <w:rFonts w:eastAsiaTheme="minorEastAsia"/>
          <w:b/>
          <w:lang w:eastAsia="zh-CN"/>
        </w:rPr>
        <w:t xml:space="preserve">ulticast MCCH, introduce a new F1AP: </w:t>
      </w:r>
      <w:r w:rsidRPr="001C2C68">
        <w:rPr>
          <w:rFonts w:cs="Arial"/>
          <w:b/>
          <w:i/>
          <w:szCs w:val="18"/>
          <w:lang w:val="fr-FR" w:eastAsia="zh-CN"/>
        </w:rPr>
        <w:t>M</w:t>
      </w:r>
      <w:r>
        <w:rPr>
          <w:rFonts w:cs="Arial"/>
          <w:b/>
          <w:i/>
          <w:szCs w:val="18"/>
          <w:lang w:val="fr-FR" w:eastAsia="zh-CN"/>
        </w:rPr>
        <w:t>ulticast</w:t>
      </w:r>
      <w:r w:rsidRPr="001C2C68">
        <w:rPr>
          <w:rFonts w:cs="Arial"/>
          <w:b/>
          <w:i/>
          <w:szCs w:val="18"/>
          <w:lang w:val="fr-FR" w:eastAsia="zh-CN"/>
        </w:rPr>
        <w:t xml:space="preserve"> CU to DU RRC Information</w:t>
      </w:r>
      <w:r w:rsidRPr="001C2C68">
        <w:rPr>
          <w:rFonts w:cs="Arial"/>
          <w:b/>
          <w:szCs w:val="18"/>
          <w:lang w:val="fr-FR" w:eastAsia="zh-CN"/>
        </w:rPr>
        <w:t xml:space="preserve"> IE</w:t>
      </w:r>
      <w:r>
        <w:rPr>
          <w:rFonts w:cs="Arial"/>
          <w:b/>
          <w:szCs w:val="18"/>
          <w:lang w:val="fr-FR" w:eastAsia="zh-CN"/>
        </w:rPr>
        <w:t xml:space="preserve"> </w:t>
      </w:r>
      <w:r w:rsidRPr="001C2C68">
        <w:rPr>
          <w:b/>
          <w:color w:val="000000" w:themeColor="text1"/>
        </w:rPr>
        <w:t xml:space="preserve">in the </w:t>
      </w:r>
      <w:r w:rsidRPr="001C2C68">
        <w:rPr>
          <w:b/>
        </w:rPr>
        <w:t>MULTICAST</w:t>
      </w:r>
      <w:r w:rsidRPr="001C2C68">
        <w:rPr>
          <w:b/>
          <w:lang w:eastAsia="zh-CN"/>
        </w:rPr>
        <w:t xml:space="preserve"> CONTEXT SETUP</w:t>
      </w:r>
      <w:r>
        <w:rPr>
          <w:b/>
          <w:lang w:eastAsia="zh-CN"/>
        </w:rPr>
        <w:t>/MODIFICATION</w:t>
      </w:r>
      <w:r w:rsidRPr="001C2C68">
        <w:rPr>
          <w:b/>
          <w:lang w:eastAsia="zh-CN"/>
        </w:rPr>
        <w:t xml:space="preserve"> REQUEST message</w:t>
      </w:r>
      <w:r>
        <w:rPr>
          <w:b/>
          <w:lang w:eastAsia="zh-CN"/>
        </w:rPr>
        <w:t>s</w:t>
      </w:r>
      <w:r>
        <w:rPr>
          <w:b/>
          <w:color w:val="000000" w:themeColor="text1"/>
        </w:rPr>
        <w:t xml:space="preserve"> transferred from </w:t>
      </w:r>
      <w:proofErr w:type="spellStart"/>
      <w:r>
        <w:rPr>
          <w:b/>
          <w:color w:val="000000" w:themeColor="text1"/>
        </w:rPr>
        <w:t>gNB</w:t>
      </w:r>
      <w:proofErr w:type="spellEnd"/>
      <w:r>
        <w:rPr>
          <w:b/>
          <w:color w:val="000000" w:themeColor="text1"/>
        </w:rPr>
        <w:t xml:space="preserve">-CU to </w:t>
      </w:r>
      <w:proofErr w:type="spellStart"/>
      <w:r>
        <w:rPr>
          <w:b/>
          <w:color w:val="000000" w:themeColor="text1"/>
        </w:rPr>
        <w:t>gNB</w:t>
      </w:r>
      <w:proofErr w:type="spellEnd"/>
      <w:r>
        <w:rPr>
          <w:b/>
          <w:color w:val="000000" w:themeColor="text1"/>
        </w:rPr>
        <w:t>-DU</w:t>
      </w:r>
      <w:r w:rsidRPr="001C2C68">
        <w:rPr>
          <w:b/>
          <w:color w:val="000000" w:themeColor="text1"/>
        </w:rPr>
        <w:t>, and the detail</w:t>
      </w:r>
      <w:r>
        <w:rPr>
          <w:b/>
          <w:color w:val="000000" w:themeColor="text1"/>
        </w:rPr>
        <w:t>s</w:t>
      </w:r>
      <w:r w:rsidRPr="001C2C68">
        <w:rPr>
          <w:b/>
          <w:color w:val="000000" w:themeColor="text1"/>
        </w:rPr>
        <w:t xml:space="preserve"> of this IE </w:t>
      </w:r>
      <w:r>
        <w:rPr>
          <w:b/>
          <w:color w:val="000000" w:themeColor="text1"/>
        </w:rPr>
        <w:t>is subject to</w:t>
      </w:r>
      <w:r w:rsidRPr="001C2C68">
        <w:rPr>
          <w:b/>
          <w:color w:val="000000" w:themeColor="text1"/>
        </w:rPr>
        <w:t xml:space="preserve"> RAN2 </w:t>
      </w:r>
      <w:r>
        <w:rPr>
          <w:b/>
          <w:color w:val="000000" w:themeColor="text1"/>
        </w:rPr>
        <w:t xml:space="preserve">further </w:t>
      </w:r>
      <w:r w:rsidRPr="001C2C68">
        <w:rPr>
          <w:b/>
          <w:color w:val="000000" w:themeColor="text1"/>
        </w:rPr>
        <w:t>discussion.</w:t>
      </w:r>
    </w:p>
    <w:p w14:paraId="79EBA584" w14:textId="2E65588A" w:rsidR="00BF6A8C" w:rsidRDefault="00BF6A8C" w:rsidP="00BF6A8C">
      <w:pPr>
        <w:spacing w:line="275" w:lineRule="atLeast"/>
        <w:ind w:left="284"/>
        <w:jc w:val="both"/>
        <w:textAlignment w:val="baseline"/>
        <w:rPr>
          <w:rFonts w:eastAsiaTheme="minorEastAsia"/>
          <w:b/>
          <w:lang w:eastAsia="zh-CN"/>
        </w:rPr>
      </w:pPr>
      <w:r w:rsidRPr="00BF6A8C">
        <w:rPr>
          <w:rFonts w:eastAsiaTheme="minorEastAsia" w:hint="eastAsia"/>
          <w:b/>
          <w:lang w:eastAsia="zh-CN"/>
        </w:rPr>
        <w:t>P</w:t>
      </w:r>
      <w:r w:rsidRPr="00BF6A8C">
        <w:rPr>
          <w:rFonts w:eastAsiaTheme="minorEastAsia"/>
          <w:b/>
          <w:lang w:eastAsia="zh-CN"/>
        </w:rPr>
        <w:t xml:space="preserve">roposal </w:t>
      </w:r>
      <w:r w:rsidR="008411CE">
        <w:rPr>
          <w:rFonts w:eastAsiaTheme="minorEastAsia"/>
          <w:b/>
          <w:lang w:eastAsia="zh-CN"/>
        </w:rPr>
        <w:t>2</w:t>
      </w:r>
      <w:r w:rsidRPr="00BF6A8C">
        <w:rPr>
          <w:rFonts w:eastAsiaTheme="minorEastAsia"/>
          <w:b/>
          <w:lang w:eastAsia="zh-CN"/>
        </w:rPr>
        <w:t xml:space="preserve">-3: </w:t>
      </w:r>
      <w:r w:rsidRPr="009F0D4E">
        <w:rPr>
          <w:rFonts w:eastAsiaTheme="minorEastAsia"/>
          <w:b/>
          <w:lang w:eastAsia="zh-CN"/>
        </w:rPr>
        <w:t xml:space="preserve">to support providing PTM configuration in </w:t>
      </w:r>
      <w:proofErr w:type="spellStart"/>
      <w:r w:rsidRPr="009F0D4E">
        <w:rPr>
          <w:rFonts w:eastAsiaTheme="minorEastAsia"/>
          <w:b/>
          <w:i/>
          <w:lang w:eastAsia="zh-CN"/>
        </w:rPr>
        <w:t>RRCRelease</w:t>
      </w:r>
      <w:proofErr w:type="spellEnd"/>
      <w:r w:rsidRPr="009F0D4E">
        <w:rPr>
          <w:rFonts w:eastAsiaTheme="minorEastAsia"/>
          <w:b/>
          <w:lang w:eastAsia="zh-CN"/>
        </w:rPr>
        <w:t xml:space="preserve">, include the PTM configuration in </w:t>
      </w:r>
      <w:r w:rsidRPr="009F0D4E">
        <w:rPr>
          <w:b/>
        </w:rPr>
        <w:t>MULTI</w:t>
      </w:r>
      <w:r w:rsidRPr="009F0D4E">
        <w:rPr>
          <w:b/>
          <w:lang w:eastAsia="zh-CN"/>
        </w:rPr>
        <w:t>CAST CONTEXT SETUP/</w:t>
      </w:r>
      <w:r w:rsidRPr="009F0D4E">
        <w:rPr>
          <w:b/>
        </w:rPr>
        <w:t xml:space="preserve"> MODIFICATION</w:t>
      </w:r>
      <w:r w:rsidRPr="009F0D4E">
        <w:rPr>
          <w:b/>
          <w:lang w:eastAsia="zh-CN"/>
        </w:rPr>
        <w:t xml:space="preserve"> RESPONSE message</w:t>
      </w:r>
      <w:r w:rsidR="007141AF">
        <w:rPr>
          <w:b/>
          <w:lang w:eastAsia="zh-CN"/>
        </w:rPr>
        <w:t>s</w:t>
      </w:r>
      <w:r w:rsidRPr="009F0D4E">
        <w:rPr>
          <w:rFonts w:eastAsiaTheme="minorEastAsia"/>
          <w:b/>
          <w:lang w:eastAsia="zh-CN"/>
        </w:rPr>
        <w:t>.</w:t>
      </w:r>
    </w:p>
    <w:p w14:paraId="5B2C3768" w14:textId="2C1E794A" w:rsidR="006E7B8A" w:rsidRDefault="006E7B8A" w:rsidP="006E7B8A">
      <w:pPr>
        <w:spacing w:line="275" w:lineRule="atLeast"/>
        <w:ind w:left="284"/>
        <w:jc w:val="both"/>
        <w:textAlignment w:val="baseline"/>
        <w:rPr>
          <w:rFonts w:eastAsiaTheme="minorEastAsia"/>
          <w:b/>
          <w:lang w:eastAsia="zh-CN"/>
        </w:rPr>
      </w:pPr>
      <w:r w:rsidRPr="00686389">
        <w:rPr>
          <w:rFonts w:eastAsiaTheme="minorEastAsia" w:hint="eastAsia"/>
          <w:b/>
          <w:lang w:eastAsia="zh-CN"/>
        </w:rPr>
        <w:t>P</w:t>
      </w:r>
      <w:r w:rsidRPr="00686389">
        <w:rPr>
          <w:rFonts w:eastAsiaTheme="minorEastAsia"/>
          <w:b/>
          <w:lang w:eastAsia="zh-CN"/>
        </w:rPr>
        <w:t xml:space="preserve">roposal </w:t>
      </w:r>
      <w:r w:rsidR="008411CE">
        <w:rPr>
          <w:rFonts w:eastAsiaTheme="minorEastAsia"/>
          <w:b/>
          <w:lang w:eastAsia="zh-CN"/>
        </w:rPr>
        <w:t>2</w:t>
      </w:r>
      <w:r w:rsidRPr="00686389">
        <w:rPr>
          <w:rFonts w:eastAsiaTheme="minorEastAsia"/>
          <w:b/>
          <w:lang w:eastAsia="zh-CN"/>
        </w:rPr>
        <w:t xml:space="preserve">-4: </w:t>
      </w:r>
      <w:r>
        <w:rPr>
          <w:rFonts w:eastAsiaTheme="minorEastAsia"/>
          <w:b/>
          <w:lang w:eastAsia="zh-CN"/>
        </w:rPr>
        <w:t xml:space="preserve">For F1AP, the </w:t>
      </w:r>
      <w:r w:rsidR="00F135AE">
        <w:rPr>
          <w:rFonts w:eastAsiaTheme="minorEastAsia"/>
          <w:b/>
          <w:lang w:eastAsia="zh-CN"/>
        </w:rPr>
        <w:t xml:space="preserve">multicast MCCH related </w:t>
      </w:r>
      <w:proofErr w:type="spellStart"/>
      <w:r w:rsidRPr="00756456">
        <w:rPr>
          <w:rFonts w:eastAsiaTheme="minorEastAsia"/>
          <w:b/>
          <w:i/>
          <w:lang w:eastAsia="zh-CN"/>
        </w:rPr>
        <w:t>mbs-NeighbourCellList</w:t>
      </w:r>
      <w:proofErr w:type="spellEnd"/>
      <w:r w:rsidRPr="006E7B8A">
        <w:rPr>
          <w:rFonts w:eastAsiaTheme="minorEastAsia"/>
          <w:b/>
          <w:lang w:eastAsia="zh-CN"/>
        </w:rPr>
        <w:t xml:space="preserve"> </w:t>
      </w:r>
      <w:r w:rsidR="00F135AE">
        <w:rPr>
          <w:b/>
          <w:i/>
          <w:lang w:eastAsia="en-GB"/>
        </w:rPr>
        <w:t xml:space="preserve">and </w:t>
      </w:r>
      <w:proofErr w:type="spellStart"/>
      <w:r w:rsidR="00F135AE" w:rsidRPr="001C3D0F">
        <w:rPr>
          <w:b/>
          <w:i/>
          <w:lang w:eastAsia="en-GB"/>
        </w:rPr>
        <w:t>mtch-neighbourCell</w:t>
      </w:r>
      <w:proofErr w:type="spellEnd"/>
      <w:r w:rsidR="00F135AE">
        <w:rPr>
          <w:b/>
          <w:i/>
          <w:lang w:eastAsia="en-GB"/>
        </w:rPr>
        <w:t xml:space="preserve"> </w:t>
      </w:r>
      <w:r w:rsidRPr="006E7B8A">
        <w:rPr>
          <w:rFonts w:eastAsiaTheme="minorEastAsia"/>
          <w:b/>
          <w:lang w:eastAsia="zh-CN"/>
        </w:rPr>
        <w:t xml:space="preserve">could be provided by </w:t>
      </w:r>
      <w:proofErr w:type="spellStart"/>
      <w:r w:rsidRPr="006E7B8A">
        <w:rPr>
          <w:rFonts w:eastAsiaTheme="minorEastAsia"/>
          <w:b/>
          <w:lang w:eastAsia="zh-CN"/>
        </w:rPr>
        <w:t>gNB</w:t>
      </w:r>
      <w:proofErr w:type="spellEnd"/>
      <w:r w:rsidRPr="006E7B8A">
        <w:rPr>
          <w:rFonts w:eastAsiaTheme="minorEastAsia"/>
          <w:b/>
          <w:lang w:eastAsia="zh-CN"/>
        </w:rPr>
        <w:t xml:space="preserve">-CU to </w:t>
      </w:r>
      <w:proofErr w:type="spellStart"/>
      <w:r w:rsidRPr="006E7B8A">
        <w:rPr>
          <w:rFonts w:eastAsiaTheme="minorEastAsia"/>
          <w:b/>
          <w:lang w:eastAsia="zh-CN"/>
        </w:rPr>
        <w:t>gNB</w:t>
      </w:r>
      <w:proofErr w:type="spellEnd"/>
      <w:r w:rsidRPr="006E7B8A">
        <w:rPr>
          <w:rFonts w:eastAsiaTheme="minorEastAsia"/>
          <w:b/>
          <w:lang w:eastAsia="zh-CN"/>
        </w:rPr>
        <w:t xml:space="preserve">-DU </w:t>
      </w:r>
      <w:proofErr w:type="gramStart"/>
      <w:r w:rsidRPr="006E7B8A">
        <w:rPr>
          <w:rFonts w:eastAsiaTheme="minorEastAsia"/>
          <w:b/>
          <w:lang w:eastAsia="zh-CN"/>
        </w:rPr>
        <w:t>for multicast</w:t>
      </w:r>
      <w:proofErr w:type="gramEnd"/>
      <w:r w:rsidRPr="006E7B8A">
        <w:rPr>
          <w:rFonts w:eastAsiaTheme="minorEastAsia"/>
          <w:b/>
          <w:lang w:eastAsia="zh-CN"/>
        </w:rPr>
        <w:t xml:space="preserve"> MBS reception.</w:t>
      </w:r>
      <w:r w:rsidR="00756456" w:rsidRPr="00756456">
        <w:t xml:space="preserve"> </w:t>
      </w:r>
      <w:r w:rsidR="00756456" w:rsidRPr="00756456">
        <w:rPr>
          <w:rFonts w:eastAsiaTheme="minorEastAsia"/>
          <w:b/>
          <w:lang w:eastAsia="zh-CN"/>
        </w:rPr>
        <w:t>Detailed solution FFS.</w:t>
      </w:r>
    </w:p>
    <w:p w14:paraId="750510BA" w14:textId="39BA007E" w:rsidR="006E7B8A" w:rsidRPr="00A44EC5" w:rsidRDefault="006E7B8A" w:rsidP="006E7B8A">
      <w:pPr>
        <w:spacing w:line="275" w:lineRule="atLeast"/>
        <w:ind w:left="284"/>
        <w:jc w:val="both"/>
        <w:textAlignment w:val="baseline"/>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8411CE">
        <w:rPr>
          <w:rFonts w:eastAsiaTheme="minorEastAsia"/>
          <w:b/>
          <w:lang w:eastAsia="zh-CN"/>
        </w:rPr>
        <w:t>2</w:t>
      </w:r>
      <w:r>
        <w:rPr>
          <w:rFonts w:eastAsiaTheme="minorEastAsia"/>
          <w:b/>
          <w:lang w:eastAsia="zh-CN"/>
        </w:rPr>
        <w:t xml:space="preserve">-5: </w:t>
      </w:r>
      <w:r w:rsidR="00F135AE">
        <w:rPr>
          <w:rFonts w:eastAsiaTheme="minorEastAsia"/>
          <w:b/>
          <w:lang w:eastAsia="zh-CN"/>
        </w:rPr>
        <w:t xml:space="preserve">Further discuss whether to exchange the ongoing service between </w:t>
      </w:r>
      <w:proofErr w:type="spellStart"/>
      <w:r w:rsidR="00F135AE">
        <w:rPr>
          <w:rFonts w:eastAsiaTheme="minorEastAsia"/>
          <w:b/>
          <w:lang w:eastAsia="zh-CN"/>
        </w:rPr>
        <w:t>gNBs</w:t>
      </w:r>
      <w:proofErr w:type="spellEnd"/>
      <w:r w:rsidR="00F135AE">
        <w:rPr>
          <w:rFonts w:eastAsiaTheme="minorEastAsia"/>
          <w:b/>
          <w:lang w:eastAsia="zh-CN"/>
        </w:rPr>
        <w:t xml:space="preserve"> over </w:t>
      </w:r>
      <w:proofErr w:type="spellStart"/>
      <w:r w:rsidR="00F135AE">
        <w:rPr>
          <w:rFonts w:eastAsiaTheme="minorEastAsia"/>
          <w:b/>
          <w:lang w:eastAsia="zh-CN"/>
        </w:rPr>
        <w:t>XnAP</w:t>
      </w:r>
      <w:proofErr w:type="spellEnd"/>
      <w:r w:rsidR="00F135AE">
        <w:rPr>
          <w:rFonts w:eastAsiaTheme="minorEastAsia"/>
          <w:b/>
          <w:lang w:eastAsia="zh-CN"/>
        </w:rPr>
        <w:t>.</w:t>
      </w:r>
    </w:p>
    <w:p w14:paraId="2F267D92" w14:textId="52DCF66E" w:rsidR="009343BD" w:rsidRPr="00BF6A8C" w:rsidRDefault="009343BD" w:rsidP="001E2382">
      <w:pPr>
        <w:spacing w:after="60"/>
        <w:rPr>
          <w:rFonts w:eastAsiaTheme="minorEastAsia"/>
          <w:b/>
          <w:highlight w:val="yellow"/>
          <w:lang w:eastAsia="zh-CN"/>
        </w:rPr>
      </w:pPr>
      <w:r w:rsidRPr="00BF6A8C">
        <w:rPr>
          <w:rFonts w:eastAsiaTheme="minorEastAsia"/>
          <w:b/>
          <w:highlight w:val="yellow"/>
          <w:lang w:eastAsia="zh-CN"/>
        </w:rPr>
        <w:t>About State transition and mobility</w:t>
      </w:r>
    </w:p>
    <w:p w14:paraId="015688C9" w14:textId="2FB1A2AA" w:rsidR="009343BD" w:rsidRPr="00C21642" w:rsidRDefault="009343BD" w:rsidP="00BF6A8C">
      <w:pPr>
        <w:ind w:leftChars="100" w:left="200"/>
        <w:rPr>
          <w:rFonts w:eastAsiaTheme="minorEastAsia"/>
          <w:b/>
          <w:lang w:eastAsia="zh-CN"/>
        </w:rPr>
      </w:pPr>
      <w:r w:rsidRPr="00A83C45">
        <w:rPr>
          <w:rFonts w:eastAsiaTheme="minorEastAsia"/>
          <w:b/>
          <w:lang w:eastAsia="zh-CN"/>
        </w:rPr>
        <w:t xml:space="preserve">Proposal </w:t>
      </w:r>
      <w:r w:rsidR="008411CE">
        <w:rPr>
          <w:rFonts w:eastAsiaTheme="minorEastAsia"/>
          <w:b/>
          <w:lang w:eastAsia="zh-CN"/>
        </w:rPr>
        <w:t>3</w:t>
      </w:r>
      <w:r>
        <w:rPr>
          <w:rFonts w:eastAsiaTheme="minorEastAsia"/>
          <w:b/>
          <w:lang w:eastAsia="zh-CN"/>
        </w:rPr>
        <w:t>-1</w:t>
      </w:r>
      <w:r w:rsidRPr="00A83C45">
        <w:rPr>
          <w:rFonts w:eastAsiaTheme="minorEastAsia"/>
          <w:b/>
          <w:lang w:eastAsia="zh-CN"/>
        </w:rPr>
        <w:t xml:space="preserve">: </w:t>
      </w:r>
      <w:r w:rsidR="00094A43">
        <w:rPr>
          <w:rFonts w:eastAsia="等线"/>
          <w:b/>
          <w:lang w:eastAsia="zh-CN"/>
        </w:rPr>
        <w:t>t</w:t>
      </w:r>
      <w:r>
        <w:rPr>
          <w:rFonts w:eastAsia="等线"/>
          <w:b/>
          <w:lang w:eastAsia="zh-CN"/>
        </w:rPr>
        <w:t>he CN</w:t>
      </w:r>
      <w:r w:rsidRPr="00FD5650">
        <w:rPr>
          <w:rFonts w:eastAsia="等线"/>
          <w:b/>
          <w:lang w:eastAsia="zh-CN"/>
        </w:rPr>
        <w:t xml:space="preserve"> needs to </w:t>
      </w:r>
      <w:r w:rsidRPr="00F80A3A">
        <w:rPr>
          <w:rFonts w:eastAsia="等线"/>
          <w:b/>
          <w:lang w:eastAsia="zh-CN"/>
        </w:rPr>
        <w:t>indicate session activation</w:t>
      </w:r>
      <w:r w:rsidRPr="00FD5650">
        <w:rPr>
          <w:rFonts w:eastAsia="等线"/>
          <w:b/>
          <w:lang w:eastAsia="zh-CN"/>
        </w:rPr>
        <w:t xml:space="preserve"> in the NGAP</w:t>
      </w:r>
      <w:r>
        <w:rPr>
          <w:rFonts w:eastAsia="等线"/>
          <w:b/>
          <w:lang w:eastAsia="zh-CN"/>
        </w:rPr>
        <w:t>: MULTICAST GROUP PAGING</w:t>
      </w:r>
      <w:r w:rsidRPr="00FD5650">
        <w:rPr>
          <w:rFonts w:eastAsia="等线"/>
          <w:b/>
          <w:lang w:eastAsia="zh-CN"/>
        </w:rPr>
        <w:t xml:space="preserve"> </w:t>
      </w:r>
      <w:r>
        <w:rPr>
          <w:rFonts w:eastAsia="等线"/>
          <w:b/>
          <w:lang w:eastAsia="zh-CN"/>
        </w:rPr>
        <w:t xml:space="preserve">message, </w:t>
      </w:r>
      <w:r w:rsidRPr="00BE76F4">
        <w:rPr>
          <w:rFonts w:eastAsia="等线"/>
          <w:b/>
          <w:lang w:eastAsia="zh-CN"/>
        </w:rPr>
        <w:t xml:space="preserve">to enable the </w:t>
      </w:r>
      <w:proofErr w:type="spellStart"/>
      <w:r w:rsidRPr="00BE76F4">
        <w:rPr>
          <w:rFonts w:eastAsia="等线"/>
          <w:b/>
          <w:lang w:eastAsia="zh-CN"/>
        </w:rPr>
        <w:t>gNB</w:t>
      </w:r>
      <w:proofErr w:type="spellEnd"/>
      <w:r w:rsidRPr="00BE76F4">
        <w:rPr>
          <w:rFonts w:eastAsia="等线"/>
          <w:b/>
          <w:lang w:eastAsia="zh-CN"/>
        </w:rPr>
        <w:t xml:space="preserve"> to notify UEs about session activation and remaining in RRC Inactive state for multicast reception</w:t>
      </w:r>
      <w:r w:rsidRPr="00FD5650">
        <w:rPr>
          <w:rFonts w:eastAsia="等线"/>
          <w:b/>
          <w:lang w:eastAsia="zh-CN"/>
        </w:rPr>
        <w:t>.</w:t>
      </w:r>
    </w:p>
    <w:p w14:paraId="6FCA2E6E" w14:textId="4CBA12C6" w:rsidR="009343BD" w:rsidRPr="00FB31DC" w:rsidRDefault="009343BD" w:rsidP="00BF6A8C">
      <w:pPr>
        <w:spacing w:before="60" w:after="60"/>
        <w:ind w:leftChars="100" w:left="200"/>
        <w:jc w:val="both"/>
        <w:rPr>
          <w:rFonts w:eastAsiaTheme="minorEastAsia"/>
          <w:b/>
          <w:lang w:eastAsia="zh-CN"/>
        </w:rPr>
      </w:pPr>
      <w:r w:rsidRPr="00FB31DC">
        <w:rPr>
          <w:rFonts w:eastAsiaTheme="minorEastAsia" w:hint="eastAsia"/>
          <w:b/>
          <w:lang w:eastAsia="zh-CN"/>
        </w:rPr>
        <w:t>P</w:t>
      </w:r>
      <w:r w:rsidRPr="00FB31DC">
        <w:rPr>
          <w:rFonts w:eastAsiaTheme="minorEastAsia"/>
          <w:b/>
          <w:lang w:eastAsia="zh-CN"/>
        </w:rPr>
        <w:t xml:space="preserve">roposal </w:t>
      </w:r>
      <w:r w:rsidR="008411CE">
        <w:rPr>
          <w:rFonts w:eastAsiaTheme="minorEastAsia"/>
          <w:b/>
          <w:lang w:eastAsia="zh-CN"/>
        </w:rPr>
        <w:t>3</w:t>
      </w:r>
      <w:r>
        <w:rPr>
          <w:rFonts w:eastAsiaTheme="minorEastAsia"/>
          <w:b/>
          <w:lang w:eastAsia="zh-CN"/>
        </w:rPr>
        <w:t>-2</w:t>
      </w:r>
      <w:r w:rsidRPr="00FB31DC">
        <w:rPr>
          <w:rFonts w:eastAsiaTheme="minorEastAsia"/>
          <w:b/>
          <w:lang w:eastAsia="zh-CN"/>
        </w:rPr>
        <w:t xml:space="preserve">: wait for RAN2 </w:t>
      </w:r>
      <w:r>
        <w:rPr>
          <w:rFonts w:eastAsiaTheme="minorEastAsia"/>
          <w:b/>
          <w:lang w:eastAsia="zh-CN"/>
        </w:rPr>
        <w:t>further progress</w:t>
      </w:r>
      <w:r w:rsidRPr="00FB31DC">
        <w:rPr>
          <w:rFonts w:eastAsiaTheme="minorEastAsia"/>
          <w:b/>
          <w:lang w:eastAsia="zh-CN"/>
        </w:rPr>
        <w:t xml:space="preserve"> on </w:t>
      </w:r>
      <w:r>
        <w:rPr>
          <w:rFonts w:eastAsiaTheme="minorEastAsia"/>
          <w:b/>
          <w:lang w:eastAsia="zh-CN"/>
        </w:rPr>
        <w:t xml:space="preserve">multicast </w:t>
      </w:r>
      <w:r w:rsidRPr="00FB31DC">
        <w:rPr>
          <w:b/>
        </w:rPr>
        <w:t>session deactivation.</w:t>
      </w:r>
    </w:p>
    <w:p w14:paraId="3C1C08D4" w14:textId="735C1DCB" w:rsidR="001D707B" w:rsidRPr="00B41A2E" w:rsidRDefault="00706450" w:rsidP="00B41A2E">
      <w:pPr>
        <w:spacing w:before="60" w:after="60"/>
        <w:rPr>
          <w:rFonts w:eastAsiaTheme="minorEastAsia"/>
          <w:b/>
          <w:lang w:eastAsia="zh-CN"/>
        </w:rPr>
      </w:pPr>
      <w:r>
        <w:rPr>
          <w:rFonts w:eastAsiaTheme="minorEastAsia"/>
          <w:b/>
          <w:lang w:eastAsia="zh-CN"/>
        </w:rPr>
        <w:t>With the proposals above, we provide the corresponding TPs in the following sections.</w:t>
      </w:r>
      <w:bookmarkStart w:id="8" w:name="_Hlk127219251"/>
    </w:p>
    <w:p w14:paraId="09898119" w14:textId="00619EF7" w:rsidR="00A238C1" w:rsidRDefault="00A238C1" w:rsidP="00A238C1">
      <w:pPr>
        <w:pStyle w:val="Heading1"/>
      </w:pPr>
      <w:r>
        <w:rPr>
          <w:lang w:eastAsia="zh-CN"/>
        </w:rPr>
        <w:lastRenderedPageBreak/>
        <w:t>Annex A.</w:t>
      </w:r>
      <w:r>
        <w:t xml:space="preserve"> TP to TS 38.300</w:t>
      </w:r>
    </w:p>
    <w:p w14:paraId="7B2A50FB" w14:textId="77777777" w:rsidR="00A238C1" w:rsidRPr="00CB4B7F"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2171A729" w14:textId="77777777" w:rsidR="00A238C1" w:rsidRPr="00425751" w:rsidRDefault="00A238C1" w:rsidP="00A238C1">
      <w:pPr>
        <w:pStyle w:val="Heading3"/>
        <w:rPr>
          <w:rFonts w:eastAsia="宋体"/>
        </w:rPr>
      </w:pPr>
      <w:r w:rsidRPr="00425751">
        <w:rPr>
          <w:rFonts w:eastAsia="宋体"/>
        </w:rPr>
        <w:t>16.10.5</w:t>
      </w:r>
      <w:r w:rsidRPr="00425751">
        <w:rPr>
          <w:rFonts w:eastAsia="宋体"/>
        </w:rPr>
        <w:tab/>
        <w:t>Multicast</w:t>
      </w:r>
      <w:r w:rsidRPr="00425751">
        <w:rPr>
          <w:rFonts w:eastAsia="宋体"/>
          <w:lang w:eastAsia="zh-CN"/>
        </w:rPr>
        <w:t xml:space="preserve"> </w:t>
      </w:r>
      <w:r w:rsidRPr="00425751">
        <w:rPr>
          <w:rFonts w:eastAsia="宋体"/>
        </w:rPr>
        <w:t>Handling</w:t>
      </w:r>
    </w:p>
    <w:p w14:paraId="20268F83" w14:textId="77777777" w:rsidR="00A238C1" w:rsidRPr="00CB4B7F" w:rsidRDefault="00A238C1" w:rsidP="00A238C1">
      <w:pPr>
        <w:rPr>
          <w:rFonts w:eastAsiaTheme="minorEastAsia"/>
          <w:b/>
          <w:i/>
          <w:color w:val="FF0000"/>
          <w:sz w:val="21"/>
          <w:lang w:eastAsia="zh-CN"/>
        </w:rPr>
      </w:pPr>
      <w:bookmarkStart w:id="9" w:name="_Toc115390174"/>
      <w:r w:rsidRPr="00DA461C">
        <w:rPr>
          <w:rFonts w:eastAsiaTheme="minorEastAsia"/>
          <w:b/>
          <w:i/>
          <w:color w:val="FF0000"/>
          <w:sz w:val="21"/>
          <w:highlight w:val="yellow"/>
          <w:lang w:eastAsia="zh-CN"/>
        </w:rPr>
        <w:t>&gt;&gt;&gt; skip unchanged part</w:t>
      </w:r>
    </w:p>
    <w:p w14:paraId="025C503D" w14:textId="77777777" w:rsidR="00A238C1" w:rsidRPr="00AD7840" w:rsidRDefault="00A238C1" w:rsidP="00A238C1">
      <w:pPr>
        <w:pStyle w:val="Heading4"/>
        <w:rPr>
          <w:rFonts w:eastAsiaTheme="minorEastAsia"/>
          <w:lang w:eastAsia="zh-CN"/>
        </w:rPr>
      </w:pPr>
      <w:r w:rsidRPr="00AD7840">
        <w:rPr>
          <w:rFonts w:eastAsiaTheme="minorEastAsia"/>
        </w:rPr>
        <w:t>16.10.5.</w:t>
      </w:r>
      <w:r w:rsidRPr="00AD7840">
        <w:rPr>
          <w:rFonts w:eastAsiaTheme="minorEastAsia"/>
          <w:lang w:eastAsia="zh-CN"/>
        </w:rPr>
        <w:t>4</w:t>
      </w:r>
      <w:r w:rsidRPr="00AD7840">
        <w:rPr>
          <w:rFonts w:eastAsiaTheme="minorEastAsia"/>
        </w:rPr>
        <w:tab/>
      </w:r>
      <w:r w:rsidRPr="00AD7840">
        <w:rPr>
          <w:rFonts w:eastAsiaTheme="minorEastAsia"/>
          <w:lang w:eastAsia="zh-CN"/>
        </w:rPr>
        <w:t>Reception of MBS Multicast data</w:t>
      </w:r>
      <w:bookmarkEnd w:id="9"/>
    </w:p>
    <w:p w14:paraId="2A7ED7C1" w14:textId="77777777" w:rsidR="00A238C1" w:rsidRPr="00AD7840" w:rsidRDefault="00A238C1" w:rsidP="00A238C1">
      <w:pPr>
        <w:rPr>
          <w:rFonts w:eastAsia="宋体"/>
        </w:rPr>
      </w:pPr>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p>
    <w:p w14:paraId="5F27C54E"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p>
    <w:p w14:paraId="13C9290A" w14:textId="77777777" w:rsidR="00A238C1" w:rsidRPr="00AD7840" w:rsidRDefault="00A238C1" w:rsidP="00A238C1">
      <w:pPr>
        <w:pStyle w:val="B1"/>
        <w:rPr>
          <w:rFonts w:eastAsia="宋体"/>
        </w:rPr>
      </w:pPr>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p>
    <w:p w14:paraId="27382719" w14:textId="743115BE" w:rsidR="00A238C1" w:rsidRPr="007352B5" w:rsidRDefault="00A238C1" w:rsidP="00A238C1">
      <w:pPr>
        <w:rPr>
          <w:rFonts w:eastAsia="MS Mincho"/>
          <w:lang w:eastAsia="ja-JP"/>
        </w:rPr>
      </w:pPr>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r>
        <w:rPr>
          <w:lang w:eastAsia="zh-CN"/>
        </w:rPr>
        <w:t xml:space="preserve"> </w:t>
      </w:r>
      <w:ins w:id="10" w:author="Huawei1" w:date="2023-02-14T11:11:00Z">
        <w:r w:rsidR="00C0251B" w:rsidRPr="00EA772D">
          <w:rPr>
            <w:rFonts w:eastAsia="MS Mincho"/>
            <w:lang w:eastAsia="ja-JP"/>
          </w:rPr>
          <w:t xml:space="preserve">During an active multicast </w:t>
        </w:r>
        <w:r w:rsidR="00C0251B">
          <w:rPr>
            <w:rFonts w:eastAsia="MS Mincho"/>
            <w:lang w:eastAsia="ja-JP"/>
          </w:rPr>
          <w:t xml:space="preserve">MBS </w:t>
        </w:r>
        <w:r w:rsidR="00C0251B" w:rsidRPr="00EA772D">
          <w:rPr>
            <w:rFonts w:eastAsia="MS Mincho"/>
            <w:lang w:eastAsia="ja-JP"/>
          </w:rPr>
          <w:t>session</w:t>
        </w:r>
        <w:r w:rsidR="00C0251B">
          <w:rPr>
            <w:rFonts w:eastAsia="MS Mincho"/>
            <w:lang w:eastAsia="ja-JP"/>
          </w:rPr>
          <w:t xml:space="preserve"> enabled for reception in </w:t>
        </w:r>
        <w:proofErr w:type="spellStart"/>
        <w:r w:rsidR="00C0251B">
          <w:rPr>
            <w:rFonts w:eastAsia="MS Mincho"/>
            <w:lang w:eastAsia="ja-JP"/>
          </w:rPr>
          <w:t>RRC_Inactive</w:t>
        </w:r>
        <w:proofErr w:type="spellEnd"/>
        <w:r w:rsidR="00C0251B">
          <w:rPr>
            <w:rFonts w:eastAsia="MS Mincho"/>
            <w:lang w:eastAsia="ja-JP"/>
          </w:rPr>
          <w:t xml:space="preserve"> state</w:t>
        </w:r>
        <w:r w:rsidR="00C0251B" w:rsidRPr="00EA772D">
          <w:rPr>
            <w:rFonts w:eastAsia="MS Mincho"/>
            <w:lang w:eastAsia="ja-JP"/>
          </w:rPr>
          <w:t xml:space="preserve">, the </w:t>
        </w:r>
        <w:proofErr w:type="spellStart"/>
        <w:r w:rsidR="00C0251B" w:rsidRPr="00EA772D">
          <w:rPr>
            <w:rFonts w:eastAsia="MS Mincho"/>
            <w:lang w:eastAsia="ja-JP"/>
          </w:rPr>
          <w:t>gNB</w:t>
        </w:r>
        <w:proofErr w:type="spellEnd"/>
        <w:r w:rsidR="00C0251B" w:rsidRPr="00EA772D">
          <w:rPr>
            <w:rFonts w:eastAsia="MS Mincho"/>
            <w:lang w:eastAsia="ja-JP"/>
          </w:rPr>
          <w:t xml:space="preserve"> shall keep the PTM transmission.</w:t>
        </w:r>
      </w:ins>
    </w:p>
    <w:p w14:paraId="3040A1FB" w14:textId="5F8233BB" w:rsidR="00A238C1" w:rsidRDefault="00A238C1" w:rsidP="00A238C1">
      <w:pPr>
        <w:rPr>
          <w:rFonts w:eastAsiaTheme="minorEastAsia"/>
          <w:b/>
          <w:i/>
          <w:color w:val="FF0000"/>
          <w:sz w:val="21"/>
          <w:highlight w:val="yellow"/>
          <w:lang w:eastAsia="zh-CN"/>
        </w:rPr>
      </w:pPr>
      <w:r w:rsidRPr="00DA461C">
        <w:rPr>
          <w:rFonts w:eastAsiaTheme="minorEastAsia"/>
          <w:b/>
          <w:i/>
          <w:color w:val="FF0000"/>
          <w:sz w:val="21"/>
          <w:highlight w:val="yellow"/>
          <w:lang w:eastAsia="zh-CN"/>
        </w:rPr>
        <w:t>&gt;&gt;&gt; skip unchanged part</w:t>
      </w:r>
    </w:p>
    <w:p w14:paraId="35B937B0" w14:textId="77777777" w:rsidR="00F135AE" w:rsidRPr="004438F2" w:rsidRDefault="00F135AE" w:rsidP="00F135AE">
      <w:pPr>
        <w:pStyle w:val="Heading5"/>
        <w:rPr>
          <w:rFonts w:eastAsiaTheme="minorEastAsia"/>
          <w:lang w:eastAsia="zh-CN"/>
        </w:rPr>
      </w:pPr>
      <w:bookmarkStart w:id="11" w:name="_Toc130939029"/>
      <w:r w:rsidRPr="004438F2">
        <w:rPr>
          <w:rFonts w:eastAsiaTheme="minorEastAsia"/>
          <w:lang w:eastAsia="zh-CN"/>
        </w:rPr>
        <w:t>16.10.5.3.2</w:t>
      </w:r>
      <w:r w:rsidRPr="004438F2">
        <w:rPr>
          <w:rFonts w:eastAsiaTheme="minorEastAsia"/>
          <w:lang w:eastAsia="zh-CN"/>
        </w:rPr>
        <w:tab/>
        <w:t>Handover between Multicast supporting cells</w:t>
      </w:r>
      <w:bookmarkEnd w:id="11"/>
    </w:p>
    <w:p w14:paraId="1D9A1F80" w14:textId="77777777" w:rsidR="00F135AE" w:rsidRPr="004438F2" w:rsidRDefault="00F135AE" w:rsidP="00F135AE">
      <w:pPr>
        <w:rPr>
          <w:rFonts w:eastAsia="宋体"/>
          <w:lang w:eastAsia="zh-CN"/>
        </w:rPr>
      </w:pPr>
      <w:r w:rsidRPr="004438F2">
        <w:rPr>
          <w:rFonts w:eastAsia="宋体"/>
        </w:rPr>
        <w:t>Mobility procedures for multicast reception allow the UE to</w:t>
      </w:r>
      <w:r w:rsidRPr="004438F2">
        <w:rPr>
          <w:rFonts w:eastAsiaTheme="minorEastAsia"/>
          <w:lang w:eastAsia="zh-CN"/>
        </w:rPr>
        <w:t xml:space="preserve"> </w:t>
      </w:r>
      <w:r w:rsidRPr="004438F2">
        <w:rPr>
          <w:rFonts w:eastAsia="宋体"/>
        </w:rPr>
        <w:t xml:space="preserve">continue receiving multicast service(s) via PTM or PTP </w:t>
      </w:r>
      <w:r w:rsidRPr="004438F2">
        <w:rPr>
          <w:rFonts w:eastAsia="宋体"/>
          <w:lang w:eastAsia="zh-CN"/>
        </w:rPr>
        <w:t>in a new cell after handover.</w:t>
      </w:r>
    </w:p>
    <w:p w14:paraId="3CB72CB2" w14:textId="77777777" w:rsidR="00F135AE" w:rsidRPr="004438F2" w:rsidRDefault="00F135AE" w:rsidP="00F135AE">
      <w:pPr>
        <w:rPr>
          <w:lang w:eastAsia="zh-CN"/>
        </w:rPr>
      </w:pPr>
      <w:r w:rsidRPr="004438F2">
        <w:rPr>
          <w:lang w:eastAsia="zh-CN"/>
        </w:rPr>
        <w:t xml:space="preserve">During handover preparation phase, the source </w:t>
      </w:r>
      <w:proofErr w:type="spellStart"/>
      <w:r w:rsidRPr="004438F2">
        <w:rPr>
          <w:lang w:eastAsia="zh-CN"/>
        </w:rPr>
        <w:t>gNB</w:t>
      </w:r>
      <w:proofErr w:type="spellEnd"/>
      <w:r w:rsidRPr="004438F2">
        <w:rPr>
          <w:lang w:eastAsia="zh-CN"/>
        </w:rPr>
        <w:t xml:space="preserve"> transfers to the target </w:t>
      </w:r>
      <w:proofErr w:type="spellStart"/>
      <w:r w:rsidRPr="004438F2">
        <w:rPr>
          <w:lang w:eastAsia="zh-CN"/>
        </w:rPr>
        <w:t>gNB</w:t>
      </w:r>
      <w:proofErr w:type="spellEnd"/>
      <w:r w:rsidRPr="004438F2">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sidRPr="004438F2">
        <w:rPr>
          <w:lang w:eastAsia="zh-CN"/>
        </w:rPr>
        <w:t>gNB</w:t>
      </w:r>
      <w:proofErr w:type="spellEnd"/>
      <w:r w:rsidRPr="004438F2">
        <w:rPr>
          <w:lang w:eastAsia="zh-CN"/>
        </w:rPr>
        <w:t>.</w:t>
      </w:r>
    </w:p>
    <w:p w14:paraId="5A3A6F2C" w14:textId="77777777" w:rsidR="00F135AE" w:rsidRPr="004438F2" w:rsidRDefault="00F135AE" w:rsidP="00F135AE">
      <w:pPr>
        <w:rPr>
          <w:lang w:eastAsia="zh-CN"/>
        </w:rPr>
      </w:pPr>
      <w:r w:rsidRPr="004438F2">
        <w:rPr>
          <w:lang w:eastAsia="zh-CN"/>
        </w:rPr>
        <w:t xml:space="preserve">The source </w:t>
      </w:r>
      <w:proofErr w:type="spellStart"/>
      <w:r w:rsidRPr="004438F2">
        <w:rPr>
          <w:lang w:eastAsia="zh-CN"/>
        </w:rPr>
        <w:t>gNB</w:t>
      </w:r>
      <w:proofErr w:type="spellEnd"/>
      <w:r w:rsidRPr="004438F2">
        <w:rPr>
          <w:lang w:eastAsia="zh-CN"/>
        </w:rPr>
        <w:t xml:space="preserve"> may propose data forwarding for some MRBs to minimize data loss and may exchange the corresponding MRB PDCP Sequence Number with the target </w:t>
      </w:r>
      <w:proofErr w:type="spellStart"/>
      <w:r w:rsidRPr="004438F2">
        <w:rPr>
          <w:lang w:eastAsia="zh-CN"/>
        </w:rPr>
        <w:t>gNB</w:t>
      </w:r>
      <w:proofErr w:type="spellEnd"/>
      <w:r w:rsidRPr="004438F2">
        <w:rPr>
          <w:lang w:eastAsia="zh-CN"/>
        </w:rPr>
        <w:t xml:space="preserve"> during the handover preparation:</w:t>
      </w:r>
    </w:p>
    <w:p w14:paraId="0EC7C1E8"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2066895F" w14:textId="77777777" w:rsidR="00F135AE" w:rsidRPr="004438F2" w:rsidRDefault="00F135AE" w:rsidP="00F135AE">
      <w:pPr>
        <w:pStyle w:val="B1"/>
        <w:rPr>
          <w:rFonts w:eastAsiaTheme="minorEastAsia"/>
          <w:lang w:eastAsia="zh-CN"/>
        </w:rPr>
      </w:pPr>
      <w:r w:rsidRPr="004438F2">
        <w:rPr>
          <w:rFonts w:eastAsiaTheme="minorEastAsia"/>
          <w:lang w:eastAsia="zh-CN"/>
        </w:rPr>
        <w:t>-</w:t>
      </w:r>
      <w:r w:rsidRPr="004438F2">
        <w:rPr>
          <w:rFonts w:eastAsiaTheme="minorEastAsia"/>
          <w:lang w:eastAsia="zh-CN"/>
        </w:rPr>
        <w:tab/>
        <w:t xml:space="preserve">In order to support lossless handover for multicast service, the network has to ensure DL PDCP COUNT value synchronization and continuity between the source cell and the target cell. Furthermore, data forwarding from the source </w:t>
      </w:r>
      <w:proofErr w:type="spellStart"/>
      <w:r w:rsidRPr="004438F2">
        <w:rPr>
          <w:rFonts w:eastAsiaTheme="minorEastAsia"/>
          <w:lang w:eastAsia="zh-CN"/>
        </w:rPr>
        <w:t>gNB</w:t>
      </w:r>
      <w:proofErr w:type="spellEnd"/>
      <w:r w:rsidRPr="004438F2">
        <w:rPr>
          <w:rFonts w:eastAsiaTheme="minorEastAsia"/>
          <w:lang w:eastAsia="zh-CN"/>
        </w:rPr>
        <w:t xml:space="preserve"> to the target </w:t>
      </w:r>
      <w:proofErr w:type="spellStart"/>
      <w:r w:rsidRPr="004438F2">
        <w:rPr>
          <w:rFonts w:eastAsiaTheme="minorEastAsia"/>
          <w:lang w:eastAsia="zh-CN"/>
        </w:rPr>
        <w:t>gNB</w:t>
      </w:r>
      <w:proofErr w:type="spellEnd"/>
      <w:r w:rsidRPr="004438F2">
        <w:rPr>
          <w:rFonts w:eastAsiaTheme="minorEastAsia"/>
          <w:lang w:eastAsia="zh-CN"/>
        </w:rPr>
        <w:t xml:space="preserve"> and/or PDCP status report provided by a UE for an MRB for multicast session can be used during lossless handover.</w:t>
      </w:r>
    </w:p>
    <w:p w14:paraId="18B0BBCF" w14:textId="77777777" w:rsidR="00F135AE" w:rsidRPr="004438F2" w:rsidRDefault="00F135AE" w:rsidP="00F135AE">
      <w:pPr>
        <w:rPr>
          <w:lang w:eastAsia="zh-CN"/>
        </w:rPr>
      </w:pPr>
      <w:r w:rsidRPr="004438F2">
        <w:rPr>
          <w:lang w:eastAsia="zh-CN"/>
        </w:rPr>
        <w:t xml:space="preserve">For each multicast session with ongoing user data transmission for which no MBS Session Resources exist at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triggers the setup of MBS user plane resources towards the 5GC using the NGAP Distribution Setup procedure. If unicast transport is used, </w:t>
      </w:r>
      <w:r w:rsidRPr="004438F2">
        <w:rPr>
          <w:rFonts w:eastAsia="宋体"/>
          <w:lang w:eastAsia="zh-CN"/>
        </w:rPr>
        <w:t xml:space="preserve">the target </w:t>
      </w:r>
      <w:proofErr w:type="spellStart"/>
      <w:r w:rsidRPr="004438F2">
        <w:rPr>
          <w:lang w:eastAsia="zh-CN"/>
        </w:rPr>
        <w:t>gNB</w:t>
      </w:r>
      <w:proofErr w:type="spellEnd"/>
      <w:r w:rsidRPr="004438F2">
        <w:rPr>
          <w:rFonts w:eastAsia="宋体"/>
          <w:lang w:eastAsia="zh-CN"/>
        </w:rPr>
        <w:t xml:space="preserve"> provides the DL tunnel endpoint to be used to the MB-SMF. If multicast transport is used, the target </w:t>
      </w:r>
      <w:proofErr w:type="spellStart"/>
      <w:r w:rsidRPr="004438F2">
        <w:rPr>
          <w:rFonts w:eastAsia="宋体"/>
          <w:lang w:eastAsia="zh-CN"/>
        </w:rPr>
        <w:t>gNB</w:t>
      </w:r>
      <w:proofErr w:type="spellEnd"/>
      <w:r w:rsidRPr="004438F2">
        <w:rPr>
          <w:rFonts w:eastAsia="宋体"/>
          <w:lang w:eastAsia="zh-CN"/>
        </w:rPr>
        <w:t xml:space="preserve"> receives the IP multicast address from the MB-SMF.</w:t>
      </w:r>
    </w:p>
    <w:p w14:paraId="4F21B3D0" w14:textId="77777777" w:rsidR="00F135AE" w:rsidRPr="004438F2" w:rsidRDefault="00F135AE" w:rsidP="00F135AE">
      <w:pPr>
        <w:rPr>
          <w:lang w:eastAsia="zh-CN"/>
        </w:rPr>
      </w:pPr>
      <w:r w:rsidRPr="004438F2">
        <w:rPr>
          <w:lang w:eastAsia="zh-CN"/>
        </w:rPr>
        <w:t xml:space="preserve">During handover execution, the MBS configuration decided at target </w:t>
      </w:r>
      <w:proofErr w:type="spellStart"/>
      <w:r w:rsidRPr="004438F2">
        <w:rPr>
          <w:lang w:eastAsia="zh-CN"/>
        </w:rPr>
        <w:t>gNB</w:t>
      </w:r>
      <w:proofErr w:type="spellEnd"/>
      <w:r w:rsidRPr="004438F2">
        <w:rPr>
          <w:lang w:eastAsia="zh-CN"/>
        </w:rPr>
        <w:t xml:space="preserve"> is sent to the UE via the source </w:t>
      </w:r>
      <w:proofErr w:type="spellStart"/>
      <w:r w:rsidRPr="004438F2">
        <w:rPr>
          <w:lang w:eastAsia="zh-CN"/>
        </w:rPr>
        <w:t>gNB</w:t>
      </w:r>
      <w:proofErr w:type="spellEnd"/>
      <w:r w:rsidRPr="004438F2">
        <w:rPr>
          <w:lang w:eastAsia="zh-CN"/>
        </w:rPr>
        <w:t xml:space="preserve"> within an RRC container as specified in TS 38.331 [12]. The PDCP entities for multicast MRBs in the UE can either be re-established or remain as it is. When the UE connects to the target </w:t>
      </w:r>
      <w:proofErr w:type="spellStart"/>
      <w:r w:rsidRPr="004438F2">
        <w:rPr>
          <w:lang w:eastAsia="zh-CN"/>
        </w:rPr>
        <w:t>gNB</w:t>
      </w:r>
      <w:proofErr w:type="spellEnd"/>
      <w:r w:rsidRPr="004438F2">
        <w:rPr>
          <w:lang w:eastAsia="zh-CN"/>
        </w:rPr>
        <w:t xml:space="preserve">, the target </w:t>
      </w:r>
      <w:proofErr w:type="spellStart"/>
      <w:r w:rsidRPr="004438F2">
        <w:rPr>
          <w:lang w:eastAsia="zh-CN"/>
        </w:rPr>
        <w:t>gNB</w:t>
      </w:r>
      <w:proofErr w:type="spellEnd"/>
      <w:r w:rsidRPr="004438F2">
        <w:rPr>
          <w:lang w:eastAsia="zh-CN"/>
        </w:rPr>
        <w:t xml:space="preserve"> sends an indication that it is an MBS-supporting node to the SMF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w:t>
      </w:r>
    </w:p>
    <w:p w14:paraId="5AFC1491" w14:textId="409D9B79" w:rsidR="00F135AE" w:rsidRDefault="00F135AE" w:rsidP="00F135AE">
      <w:pPr>
        <w:rPr>
          <w:ins w:id="12" w:author="Huawei" w:date="2023-05-09T16:07:00Z"/>
          <w:rFonts w:eastAsia="宋体"/>
          <w:lang w:eastAsia="zh-CN"/>
        </w:rPr>
      </w:pPr>
      <w:r w:rsidRPr="004438F2">
        <w:rPr>
          <w:rFonts w:eastAsia="宋体"/>
          <w:lang w:eastAsia="zh-CN"/>
        </w:rPr>
        <w:lastRenderedPageBreak/>
        <w:t xml:space="preserve">Upon successful handover completion, the source </w:t>
      </w:r>
      <w:proofErr w:type="spellStart"/>
      <w:r w:rsidRPr="004438F2">
        <w:rPr>
          <w:lang w:eastAsia="zh-CN"/>
        </w:rPr>
        <w:t>gNB</w:t>
      </w:r>
      <w:proofErr w:type="spellEnd"/>
      <w:r w:rsidRPr="004438F2">
        <w:rPr>
          <w:rFonts w:eastAsia="宋体"/>
          <w:lang w:eastAsia="zh-CN"/>
        </w:rPr>
        <w:t xml:space="preserve"> may trigger the release of the MBS user plane resources towards the 5GC </w:t>
      </w:r>
      <w:r w:rsidRPr="004438F2">
        <w:rPr>
          <w:lang w:eastAsia="zh-CN"/>
        </w:rPr>
        <w:t xml:space="preserve">using the NGAP Distribution Release procedure </w:t>
      </w:r>
      <w:r w:rsidRPr="004438F2">
        <w:rPr>
          <w:rFonts w:eastAsia="宋体"/>
          <w:lang w:eastAsia="zh-CN"/>
        </w:rPr>
        <w:t xml:space="preserve">for any multicast session for which there is no remaining joined UE in the </w:t>
      </w:r>
      <w:proofErr w:type="spellStart"/>
      <w:r w:rsidRPr="004438F2">
        <w:rPr>
          <w:lang w:eastAsia="zh-CN"/>
        </w:rPr>
        <w:t>gNB</w:t>
      </w:r>
      <w:proofErr w:type="spellEnd"/>
      <w:r w:rsidRPr="004438F2">
        <w:rPr>
          <w:rFonts w:eastAsia="宋体"/>
          <w:lang w:eastAsia="zh-CN"/>
        </w:rPr>
        <w:t>.</w:t>
      </w:r>
    </w:p>
    <w:p w14:paraId="74D51346" w14:textId="77777777" w:rsidR="00F135AE" w:rsidRDefault="00F135AE" w:rsidP="00F135AE">
      <w:pPr>
        <w:rPr>
          <w:ins w:id="13" w:author="Huawei" w:date="2023-05-09T16:08:00Z"/>
          <w:rFonts w:eastAsiaTheme="minorEastAsia"/>
          <w:lang w:eastAsia="zh-CN"/>
        </w:rPr>
      </w:pPr>
      <w:ins w:id="14" w:author="Huawei" w:date="2023-05-09T16:07:00Z">
        <w:r>
          <w:rPr>
            <w:rFonts w:eastAsiaTheme="minorEastAsia"/>
            <w:lang w:eastAsia="zh-CN"/>
          </w:rPr>
          <w:t xml:space="preserve">During </w:t>
        </w:r>
        <w:proofErr w:type="spellStart"/>
        <w:r>
          <w:rPr>
            <w:rFonts w:eastAsiaTheme="minorEastAsia"/>
            <w:lang w:eastAsia="zh-CN"/>
          </w:rPr>
          <w:t>Xn</w:t>
        </w:r>
        <w:proofErr w:type="spellEnd"/>
        <w:r>
          <w:rPr>
            <w:rFonts w:eastAsiaTheme="minorEastAsia"/>
            <w:lang w:eastAsia="zh-CN"/>
          </w:rPr>
          <w:t xml:space="preserve"> Handover or </w:t>
        </w:r>
        <w:r w:rsidRPr="00FD0425">
          <w:t>Retrieve UE Context</w:t>
        </w:r>
        <w:r>
          <w:rPr>
            <w:rFonts w:eastAsiaTheme="minorEastAsia"/>
            <w:lang w:eastAsia="zh-CN"/>
          </w:rPr>
          <w:t xml:space="preserve"> procedures, the MBS assistance information is provided from the source/old </w:t>
        </w:r>
        <w:proofErr w:type="spellStart"/>
        <w:r>
          <w:rPr>
            <w:rFonts w:eastAsiaTheme="minorEastAsia"/>
            <w:lang w:eastAsia="zh-CN"/>
          </w:rPr>
          <w:t>gNB</w:t>
        </w:r>
        <w:proofErr w:type="spellEnd"/>
        <w:r>
          <w:rPr>
            <w:rFonts w:eastAsiaTheme="minorEastAsia"/>
            <w:lang w:eastAsia="zh-CN"/>
          </w:rPr>
          <w:t xml:space="preserve"> to the target/new </w:t>
        </w:r>
        <w:proofErr w:type="spellStart"/>
        <w:r>
          <w:rPr>
            <w:rFonts w:eastAsiaTheme="minorEastAsia"/>
            <w:lang w:eastAsia="zh-CN"/>
          </w:rPr>
          <w:t>gNB</w:t>
        </w:r>
        <w:proofErr w:type="spellEnd"/>
        <w:r>
          <w:rPr>
            <w:rFonts w:eastAsiaTheme="minorEastAsia"/>
            <w:lang w:eastAsia="zh-CN"/>
          </w:rPr>
          <w:t>.</w:t>
        </w:r>
      </w:ins>
      <w:ins w:id="15" w:author="Huawei" w:date="2023-05-09T16:08:00Z">
        <w:r>
          <w:rPr>
            <w:rFonts w:eastAsiaTheme="minorEastAsia"/>
            <w:lang w:eastAsia="zh-CN"/>
          </w:rPr>
          <w:t xml:space="preserve"> </w:t>
        </w:r>
      </w:ins>
    </w:p>
    <w:p w14:paraId="1C318B1E" w14:textId="4C7D0FD4" w:rsidR="00F135AE" w:rsidRPr="004438F2" w:rsidRDefault="00F135AE" w:rsidP="00F135AE">
      <w:pPr>
        <w:rPr>
          <w:rFonts w:eastAsia="宋体"/>
          <w:lang w:eastAsia="zh-CN"/>
        </w:rPr>
      </w:pPr>
      <w:ins w:id="16" w:author="Huawei" w:date="2023-05-09T16:07:00Z">
        <w:r>
          <w:rPr>
            <w:rFonts w:eastAsiaTheme="minorEastAsia"/>
            <w:lang w:eastAsia="zh-CN"/>
          </w:rPr>
          <w:t xml:space="preserve">During NG </w:t>
        </w:r>
        <w:r>
          <w:rPr>
            <w:rFonts w:eastAsiaTheme="minorEastAsia" w:hint="eastAsia"/>
            <w:lang w:eastAsia="zh-CN"/>
          </w:rPr>
          <w:t>Handove</w:t>
        </w:r>
        <w:r>
          <w:rPr>
            <w:rFonts w:eastAsiaTheme="minorEastAsia"/>
            <w:lang w:eastAsia="zh-CN"/>
          </w:rPr>
          <w:t xml:space="preserve">r, the MBS assistance information is provided from the core network to the target </w:t>
        </w:r>
        <w:proofErr w:type="spellStart"/>
        <w:r>
          <w:rPr>
            <w:rFonts w:eastAsiaTheme="minorEastAsia"/>
            <w:lang w:eastAsia="zh-CN"/>
          </w:rPr>
          <w:t>gNB</w:t>
        </w:r>
        <w:proofErr w:type="spellEnd"/>
        <w:r>
          <w:rPr>
            <w:rFonts w:eastAsiaTheme="minorEastAsia"/>
            <w:lang w:eastAsia="zh-CN"/>
          </w:rPr>
          <w:t xml:space="preserve"> during Handover Resource Allocation procedure.  </w:t>
        </w:r>
      </w:ins>
    </w:p>
    <w:p w14:paraId="13ADEEFF" w14:textId="77777777" w:rsidR="00F135AE" w:rsidRPr="004438F2" w:rsidRDefault="00F135AE" w:rsidP="00F135AE">
      <w:pPr>
        <w:pStyle w:val="Heading5"/>
        <w:rPr>
          <w:rFonts w:eastAsiaTheme="minorEastAsia"/>
          <w:lang w:eastAsia="zh-CN"/>
        </w:rPr>
      </w:pPr>
      <w:bookmarkStart w:id="17" w:name="_Toc130939030"/>
      <w:r w:rsidRPr="004438F2">
        <w:rPr>
          <w:rFonts w:eastAsiaTheme="minorEastAsia"/>
          <w:lang w:eastAsia="zh-CN"/>
        </w:rPr>
        <w:t>16.10.5.3.3</w:t>
      </w:r>
      <w:r w:rsidRPr="004438F2">
        <w:rPr>
          <w:rFonts w:eastAsiaTheme="minorEastAsia"/>
          <w:lang w:eastAsia="zh-CN"/>
        </w:rPr>
        <w:tab/>
        <w:t>Handover between Multicast-supporting cell and Multicast non-supporting cell</w:t>
      </w:r>
      <w:bookmarkEnd w:id="17"/>
    </w:p>
    <w:p w14:paraId="12B66AD5" w14:textId="77777777" w:rsidR="00F135AE" w:rsidRPr="004438F2" w:rsidRDefault="00F135AE" w:rsidP="00F135AE">
      <w:pPr>
        <w:rPr>
          <w:lang w:eastAsia="zh-CN"/>
        </w:rPr>
      </w:pPr>
      <w:r w:rsidRPr="004438F2">
        <w:rPr>
          <w:lang w:eastAsia="zh-CN"/>
        </w:rPr>
        <w:t xml:space="preserve">During an MBS multicast session, at mobility from an MBS-supporting cell to an MBS non-supporting cell, the target </w:t>
      </w:r>
      <w:proofErr w:type="spellStart"/>
      <w:r w:rsidRPr="004438F2">
        <w:rPr>
          <w:lang w:eastAsia="zh-CN"/>
        </w:rPr>
        <w:t>gNB</w:t>
      </w:r>
      <w:proofErr w:type="spellEnd"/>
      <w:r w:rsidRPr="004438F2">
        <w:rPr>
          <w:lang w:eastAsia="zh-CN"/>
        </w:rPr>
        <w:t xml:space="preserve"> sets up PDU Session Resources mapped to the MBS multicast Session. The 5GC infers from the absence of an "MBS-support" indication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Handover Request Acknowledge message (NG handover) that MBS multicast data packets delivery has to be switched to 5GC individual MBS traffic delivery as specified in TS 23.247 [45]. If data forwarding is applied, the source </w:t>
      </w:r>
      <w:proofErr w:type="spellStart"/>
      <w:r w:rsidRPr="004438F2">
        <w:rPr>
          <w:lang w:eastAsia="zh-CN"/>
        </w:rPr>
        <w:t>gNB</w:t>
      </w:r>
      <w:proofErr w:type="spellEnd"/>
      <w:r w:rsidRPr="004438F2">
        <w:rPr>
          <w:lang w:eastAsia="zh-CN"/>
        </w:rPr>
        <w:t xml:space="preserve"> infers from the handover preparation response message that the target </w:t>
      </w:r>
      <w:proofErr w:type="spellStart"/>
      <w:r w:rsidRPr="004438F2">
        <w:rPr>
          <w:lang w:eastAsia="zh-CN"/>
        </w:rPr>
        <w:t>gNB</w:t>
      </w:r>
      <w:proofErr w:type="spellEnd"/>
      <w:r w:rsidRPr="004438F2">
        <w:rPr>
          <w:lang w:eastAsia="zh-CN"/>
        </w:rPr>
        <w:t xml:space="preserve"> does not support MBS and changes the QFI(s) in the forwarded packets to the associated PDU Session QFI(s) if respective mapping information is available. The source </w:t>
      </w:r>
      <w:proofErr w:type="spellStart"/>
      <w:r w:rsidRPr="004438F2">
        <w:rPr>
          <w:lang w:eastAsia="zh-CN"/>
        </w:rPr>
        <w:t>gNB</w:t>
      </w:r>
      <w:proofErr w:type="spellEnd"/>
      <w:r w:rsidRPr="004438F2">
        <w:rPr>
          <w:lang w:eastAsia="zh-CN"/>
        </w:rPr>
        <w:t xml:space="preserve"> may be aware that the target </w:t>
      </w:r>
      <w:proofErr w:type="spellStart"/>
      <w:r w:rsidRPr="004438F2">
        <w:rPr>
          <w:lang w:eastAsia="zh-CN"/>
        </w:rPr>
        <w:t>gNB</w:t>
      </w:r>
      <w:proofErr w:type="spellEnd"/>
      <w:r w:rsidRPr="004438F2">
        <w:rPr>
          <w:lang w:eastAsia="zh-CN"/>
        </w:rPr>
        <w:t xml:space="preserve"> is non-MBS supporting already before Handover Preparation.</w:t>
      </w:r>
    </w:p>
    <w:p w14:paraId="7B2D17B6" w14:textId="77777777" w:rsidR="00F135AE" w:rsidRPr="004438F2" w:rsidRDefault="00F135AE" w:rsidP="00F135AE">
      <w:pPr>
        <w:rPr>
          <w:lang w:eastAsia="zh-CN"/>
        </w:rPr>
      </w:pPr>
      <w:r w:rsidRPr="004438F2">
        <w:rPr>
          <w:lang w:eastAsia="zh-CN"/>
        </w:rPr>
        <w:t xml:space="preserve">For mobility from MBS non-supporting cell to MBS-supporting cell, the existing </w:t>
      </w:r>
      <w:proofErr w:type="spellStart"/>
      <w:r w:rsidRPr="004438F2">
        <w:rPr>
          <w:lang w:eastAsia="zh-CN"/>
        </w:rPr>
        <w:t>Xn</w:t>
      </w:r>
      <w:proofErr w:type="spellEnd"/>
      <w:r w:rsidRPr="004438F2">
        <w:rPr>
          <w:lang w:eastAsia="zh-CN"/>
        </w:rPr>
        <w:t xml:space="preserve">/NG handover procedures apply. The 5GC infers from the presence of the "MBS-support" indicator from </w:t>
      </w:r>
      <w:proofErr w:type="spellStart"/>
      <w:r w:rsidRPr="004438F2">
        <w:rPr>
          <w:lang w:eastAsia="zh-CN"/>
        </w:rPr>
        <w:t>gNB</w:t>
      </w:r>
      <w:proofErr w:type="spellEnd"/>
      <w:r w:rsidRPr="004438F2">
        <w:rPr>
          <w:lang w:eastAsia="zh-CN"/>
        </w:rPr>
        <w:t xml:space="preserve"> in the Path Switch Request message (</w:t>
      </w:r>
      <w:proofErr w:type="spellStart"/>
      <w:r w:rsidRPr="004438F2">
        <w:rPr>
          <w:lang w:eastAsia="zh-CN"/>
        </w:rPr>
        <w:t>Xn</w:t>
      </w:r>
      <w:proofErr w:type="spellEnd"/>
      <w:r w:rsidRPr="004438F2">
        <w:rPr>
          <w:lang w:eastAsia="zh-CN"/>
        </w:rPr>
        <w:t xml:space="preserve"> handover) or in the Handover Request Acknowledge message (NG handover) that MBS multicast data packets delivery can be switched from 5GC Individual MBS traffic delivery to 5GC Shared MBS traffic delivery. After </w:t>
      </w:r>
      <w:proofErr w:type="spellStart"/>
      <w:r w:rsidRPr="004438F2">
        <w:rPr>
          <w:lang w:eastAsia="zh-CN"/>
        </w:rPr>
        <w:t>Xn</w:t>
      </w:r>
      <w:proofErr w:type="spellEnd"/>
      <w:r w:rsidRPr="004438F2">
        <w:rPr>
          <w:lang w:eastAsia="zh-CN"/>
        </w:rPr>
        <w:t xml:space="preserve"> handover, the SMF triggers switching MBS multicast data packets delivery from 5GC Individual to 5GC Shared MBS traffic delivery by providing MBS Session IDs joined by the UE to the target </w:t>
      </w:r>
      <w:proofErr w:type="spellStart"/>
      <w:r w:rsidRPr="004438F2">
        <w:rPr>
          <w:lang w:eastAsia="zh-CN"/>
        </w:rPr>
        <w:t>gNB</w:t>
      </w:r>
      <w:proofErr w:type="spellEnd"/>
      <w:r w:rsidRPr="004438F2">
        <w:rPr>
          <w:lang w:eastAsia="zh-CN"/>
        </w:rPr>
        <w:t xml:space="preserve"> by means of the PDU Session Resource Modification procedure. And for NG handover, the SMF provides the MBS Session IDs joined by the UE to the target </w:t>
      </w:r>
      <w:proofErr w:type="spellStart"/>
      <w:r w:rsidRPr="004438F2">
        <w:t>gNB</w:t>
      </w:r>
      <w:proofErr w:type="spellEnd"/>
      <w:r w:rsidRPr="004438F2">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0BF39303" w14:textId="77777777" w:rsidR="00F135AE" w:rsidRPr="004438F2" w:rsidRDefault="00F135AE" w:rsidP="00F135AE">
      <w:pPr>
        <w:rPr>
          <w:rFonts w:eastAsiaTheme="minorEastAsia"/>
          <w:lang w:eastAsia="zh-CN"/>
        </w:rPr>
      </w:pPr>
      <w:r w:rsidRPr="004438F2">
        <w:rPr>
          <w:rFonts w:eastAsia="宋体"/>
          <w:lang w:eastAsia="zh-CN"/>
        </w:rPr>
        <w:t>Mobility from a multicast</w:t>
      </w:r>
      <w:r w:rsidRPr="004438F2">
        <w:rPr>
          <w:rFonts w:eastAsia="宋体"/>
        </w:rPr>
        <w:t>-</w:t>
      </w:r>
      <w:r w:rsidRPr="004438F2">
        <w:rPr>
          <w:rFonts w:eastAsia="宋体"/>
          <w:lang w:eastAsia="zh-CN"/>
        </w:rPr>
        <w:t xml:space="preserve">supporting </w:t>
      </w:r>
      <w:r w:rsidRPr="004438F2">
        <w:rPr>
          <w:rFonts w:eastAsia="宋体"/>
        </w:rPr>
        <w:t xml:space="preserve">cell </w:t>
      </w:r>
      <w:r w:rsidRPr="004438F2">
        <w:rPr>
          <w:rFonts w:eastAsia="宋体"/>
          <w:lang w:eastAsia="zh-CN"/>
        </w:rPr>
        <w:t>to</w:t>
      </w:r>
      <w:r w:rsidRPr="004438F2">
        <w:rPr>
          <w:rFonts w:eastAsia="宋体"/>
        </w:rPr>
        <w:t xml:space="preserve"> a </w:t>
      </w:r>
      <w:r w:rsidRPr="004438F2">
        <w:rPr>
          <w:rFonts w:eastAsia="宋体"/>
          <w:lang w:eastAsia="zh-CN"/>
        </w:rPr>
        <w:t>multicast</w:t>
      </w:r>
      <w:r w:rsidRPr="004438F2">
        <w:rPr>
          <w:rFonts w:eastAsia="宋体"/>
        </w:rPr>
        <w:t xml:space="preserve"> </w:t>
      </w:r>
      <w:r w:rsidRPr="004438F2">
        <w:rPr>
          <w:rFonts w:eastAsia="宋体"/>
          <w:lang w:eastAsia="zh-CN"/>
        </w:rPr>
        <w:t xml:space="preserve">non-supporting </w:t>
      </w:r>
      <w:r w:rsidRPr="004438F2">
        <w:rPr>
          <w:rFonts w:eastAsia="宋体"/>
        </w:rPr>
        <w:t>cell</w:t>
      </w:r>
      <w:r w:rsidRPr="004438F2">
        <w:rPr>
          <w:rFonts w:eastAsia="宋体"/>
          <w:lang w:eastAsia="zh-CN"/>
        </w:rPr>
        <w:t xml:space="preserve"> can be achieved by switching the MRB to a DRB in the source </w:t>
      </w:r>
      <w:proofErr w:type="spellStart"/>
      <w:r w:rsidRPr="004438F2">
        <w:t>gNB</w:t>
      </w:r>
      <w:proofErr w:type="spellEnd"/>
      <w:r w:rsidRPr="004438F2">
        <w:rPr>
          <w:rFonts w:eastAsia="宋体"/>
          <w:lang w:eastAsia="zh-CN"/>
        </w:rPr>
        <w:t xml:space="preserve"> before a handover.</w:t>
      </w:r>
    </w:p>
    <w:p w14:paraId="1A5B912A" w14:textId="77777777" w:rsidR="00F135AE" w:rsidRPr="004438F2" w:rsidRDefault="00F135AE" w:rsidP="00F135AE">
      <w:pPr>
        <w:pStyle w:val="NO"/>
        <w:rPr>
          <w:rFonts w:eastAsiaTheme="minorEastAsia"/>
          <w:lang w:eastAsia="zh-CN"/>
        </w:rPr>
      </w:pPr>
      <w:r w:rsidRPr="004438F2">
        <w:rPr>
          <w:rFonts w:eastAsiaTheme="minorEastAsia"/>
          <w:lang w:eastAsia="zh-CN"/>
        </w:rPr>
        <w:t>NOTE:</w:t>
      </w:r>
      <w:r w:rsidRPr="004438F2">
        <w:tab/>
        <w:t xml:space="preserve">A UE may be handed over to a target </w:t>
      </w:r>
      <w:proofErr w:type="spellStart"/>
      <w:r w:rsidRPr="004438F2">
        <w:t>gNB</w:t>
      </w:r>
      <w:proofErr w:type="spellEnd"/>
      <w:r w:rsidRPr="004438F2">
        <w:t xml:space="preserve"> not supporting MBS without prior reconfiguration from MRB to the DRB in the source </w:t>
      </w:r>
      <w:proofErr w:type="spellStart"/>
      <w:r w:rsidRPr="004438F2">
        <w:t>gNB</w:t>
      </w:r>
      <w:proofErr w:type="spellEnd"/>
      <w:r w:rsidRPr="004438F2">
        <w:t xml:space="preserve">. In this case, the AS configuration </w:t>
      </w:r>
      <w:r w:rsidRPr="004438F2">
        <w:rPr>
          <w:rFonts w:eastAsiaTheme="minorEastAsia"/>
          <w:lang w:eastAsia="zh-CN"/>
        </w:rPr>
        <w:t>may not be</w:t>
      </w:r>
      <w:r w:rsidRPr="004438F2">
        <w:t xml:space="preserve"> comprehended by the target </w:t>
      </w:r>
      <w:proofErr w:type="spellStart"/>
      <w:r w:rsidRPr="004438F2">
        <w:t>gNB</w:t>
      </w:r>
      <w:proofErr w:type="spellEnd"/>
      <w:r w:rsidRPr="004438F2">
        <w:t xml:space="preserve"> causing full configuration</w:t>
      </w:r>
      <w:r w:rsidRPr="004438F2">
        <w:rPr>
          <w:rFonts w:eastAsiaTheme="minorEastAsia"/>
          <w:lang w:eastAsia="zh-CN"/>
        </w:rPr>
        <w:t>.</w:t>
      </w:r>
    </w:p>
    <w:p w14:paraId="28163804" w14:textId="776FC478" w:rsidR="00F135AE" w:rsidRPr="00F135AE" w:rsidRDefault="00F135AE" w:rsidP="00A238C1">
      <w:pPr>
        <w:rPr>
          <w:rFonts w:eastAsiaTheme="minorEastAsia"/>
          <w:lang w:eastAsia="zh-CN"/>
        </w:rPr>
      </w:pPr>
      <w:ins w:id="18" w:author="Huawei" w:date="2023-05-09T16:08:00Z">
        <w:r>
          <w:rPr>
            <w:rFonts w:eastAsiaTheme="minorEastAsia"/>
            <w:lang w:eastAsia="zh-CN"/>
          </w:rPr>
          <w:t xml:space="preserve">In case the source/old </w:t>
        </w:r>
        <w:proofErr w:type="spellStart"/>
        <w:r>
          <w:rPr>
            <w:rFonts w:eastAsiaTheme="minorEastAsia"/>
            <w:lang w:eastAsia="zh-CN"/>
          </w:rPr>
          <w:t>gNB</w:t>
        </w:r>
        <w:proofErr w:type="spellEnd"/>
        <w:r>
          <w:rPr>
            <w:rFonts w:eastAsiaTheme="minorEastAsia"/>
            <w:lang w:eastAsia="zh-CN"/>
          </w:rPr>
          <w:t xml:space="preserve"> does not support multicast reception in RRC_INACTIVE mode, the core network provides the MBS assistance information to the target </w:t>
        </w:r>
        <w:proofErr w:type="spellStart"/>
        <w:r>
          <w:rPr>
            <w:rFonts w:eastAsiaTheme="minorEastAsia"/>
            <w:lang w:eastAsia="zh-CN"/>
          </w:rPr>
          <w:t>gNB</w:t>
        </w:r>
        <w:proofErr w:type="spellEnd"/>
        <w:r>
          <w:rPr>
            <w:rFonts w:eastAsiaTheme="minorEastAsia"/>
            <w:lang w:eastAsia="zh-CN"/>
          </w:rPr>
          <w:t xml:space="preserve"> afterwards.</w:t>
        </w:r>
      </w:ins>
    </w:p>
    <w:p w14:paraId="15FB835C" w14:textId="65C3EADE"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bookmarkEnd w:id="8"/>
    <w:p w14:paraId="352226D2" w14:textId="39BDC18C" w:rsidR="005751A2" w:rsidRDefault="005751A2" w:rsidP="005751A2">
      <w:pPr>
        <w:pStyle w:val="Heading1"/>
        <w:rPr>
          <w:lang w:eastAsia="zh-CN"/>
        </w:rPr>
      </w:pPr>
      <w:r w:rsidRPr="007D3E81">
        <w:rPr>
          <w:lang w:eastAsia="zh-CN"/>
        </w:rPr>
        <w:t>Annex</w:t>
      </w:r>
      <w:r>
        <w:rPr>
          <w:lang w:eastAsia="zh-CN"/>
        </w:rPr>
        <w:t xml:space="preserve"> </w:t>
      </w:r>
      <w:r w:rsidR="00F135AE">
        <w:rPr>
          <w:lang w:eastAsia="zh-CN"/>
        </w:rPr>
        <w:t>B</w:t>
      </w:r>
      <w:r>
        <w:rPr>
          <w:lang w:eastAsia="zh-CN"/>
        </w:rPr>
        <w:t>.</w:t>
      </w:r>
      <w:r w:rsidRPr="007D3E81">
        <w:rPr>
          <w:lang w:eastAsia="zh-CN"/>
        </w:rPr>
        <w:t xml:space="preserve"> </w:t>
      </w:r>
      <w:r>
        <w:rPr>
          <w:lang w:eastAsia="zh-CN"/>
        </w:rPr>
        <w:t>TP to TS 38.413 BL CR</w:t>
      </w:r>
    </w:p>
    <w:p w14:paraId="0BA1E161" w14:textId="0B5D3805" w:rsidR="00A238C1" w:rsidRDefault="00A238C1"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7EA37B1" w14:textId="77777777" w:rsidR="00021CEC" w:rsidRPr="001F5312" w:rsidRDefault="00021CEC" w:rsidP="00021CEC">
      <w:pPr>
        <w:pStyle w:val="Heading3"/>
      </w:pPr>
      <w:bookmarkStart w:id="19" w:name="_Toc99123047"/>
      <w:bookmarkStart w:id="20" w:name="_Toc99661850"/>
      <w:bookmarkStart w:id="21" w:name="_Toc105151911"/>
      <w:bookmarkStart w:id="22" w:name="_Toc105173717"/>
      <w:bookmarkStart w:id="23" w:name="_Toc106108716"/>
      <w:bookmarkStart w:id="24" w:name="_Toc106122621"/>
      <w:bookmarkStart w:id="25" w:name="_Toc107409174"/>
      <w:bookmarkStart w:id="26" w:name="_Toc112756363"/>
      <w:bookmarkStart w:id="27" w:name="_Toc120536857"/>
      <w:r w:rsidRPr="001F5312">
        <w:t>8.5.</w:t>
      </w:r>
      <w:r>
        <w:t>2</w:t>
      </w:r>
      <w:r w:rsidRPr="001F5312">
        <w:tab/>
        <w:t>Multicast Group Paging</w:t>
      </w:r>
      <w:bookmarkEnd w:id="19"/>
      <w:bookmarkEnd w:id="20"/>
      <w:bookmarkEnd w:id="21"/>
      <w:bookmarkEnd w:id="22"/>
      <w:bookmarkEnd w:id="23"/>
      <w:bookmarkEnd w:id="24"/>
      <w:bookmarkEnd w:id="25"/>
      <w:bookmarkEnd w:id="26"/>
      <w:bookmarkEnd w:id="27"/>
    </w:p>
    <w:p w14:paraId="4F675419" w14:textId="77777777" w:rsidR="00021CEC" w:rsidRPr="001F5312" w:rsidRDefault="00021CEC" w:rsidP="00021CEC">
      <w:pPr>
        <w:pStyle w:val="Heading4"/>
      </w:pPr>
      <w:bookmarkStart w:id="28" w:name="_Toc99123048"/>
      <w:bookmarkStart w:id="29" w:name="_Toc99661851"/>
      <w:bookmarkStart w:id="30" w:name="_Toc105151912"/>
      <w:bookmarkStart w:id="31" w:name="_Toc105173718"/>
      <w:bookmarkStart w:id="32" w:name="_Toc106108717"/>
      <w:bookmarkStart w:id="33" w:name="_Toc106122622"/>
      <w:bookmarkStart w:id="34" w:name="_Toc107409175"/>
      <w:bookmarkStart w:id="35" w:name="_Toc112756364"/>
      <w:bookmarkStart w:id="36" w:name="_Toc120536858"/>
      <w:r w:rsidRPr="001F5312">
        <w:t>8.5.</w:t>
      </w:r>
      <w:r>
        <w:t>2</w:t>
      </w:r>
      <w:r w:rsidRPr="001F5312">
        <w:t>.1</w:t>
      </w:r>
      <w:r w:rsidRPr="001F5312">
        <w:tab/>
        <w:t>General</w:t>
      </w:r>
      <w:bookmarkEnd w:id="28"/>
      <w:bookmarkEnd w:id="29"/>
      <w:bookmarkEnd w:id="30"/>
      <w:bookmarkEnd w:id="31"/>
      <w:bookmarkEnd w:id="32"/>
      <w:bookmarkEnd w:id="33"/>
      <w:bookmarkEnd w:id="34"/>
      <w:bookmarkEnd w:id="35"/>
      <w:bookmarkEnd w:id="36"/>
    </w:p>
    <w:p w14:paraId="4A1211E8" w14:textId="77777777" w:rsidR="00021CEC" w:rsidRPr="001F5312" w:rsidRDefault="00021CEC" w:rsidP="00021CEC">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3245CE6B" w14:textId="77777777" w:rsidR="00021CEC" w:rsidRPr="001F5312" w:rsidRDefault="00021CEC" w:rsidP="00021CEC">
      <w:pPr>
        <w:pStyle w:val="Heading4"/>
      </w:pPr>
      <w:bookmarkStart w:id="37" w:name="_Toc99123049"/>
      <w:bookmarkStart w:id="38" w:name="_Toc99661852"/>
      <w:bookmarkStart w:id="39" w:name="_Toc105151913"/>
      <w:bookmarkStart w:id="40" w:name="_Toc105173719"/>
      <w:bookmarkStart w:id="41" w:name="_Toc106108718"/>
      <w:bookmarkStart w:id="42" w:name="_Toc106122623"/>
      <w:bookmarkStart w:id="43" w:name="_Toc107409176"/>
      <w:bookmarkStart w:id="44" w:name="_Toc112756365"/>
      <w:bookmarkStart w:id="45" w:name="_Toc120536859"/>
      <w:r w:rsidRPr="001F5312">
        <w:lastRenderedPageBreak/>
        <w:t>8.5.</w:t>
      </w:r>
      <w:r>
        <w:t>2</w:t>
      </w:r>
      <w:r w:rsidRPr="001F5312">
        <w:t>.2</w:t>
      </w:r>
      <w:r w:rsidRPr="001F5312">
        <w:tab/>
        <w:t>Successful Operation</w:t>
      </w:r>
      <w:bookmarkEnd w:id="37"/>
      <w:bookmarkEnd w:id="38"/>
      <w:bookmarkEnd w:id="39"/>
      <w:bookmarkEnd w:id="40"/>
      <w:bookmarkEnd w:id="41"/>
      <w:bookmarkEnd w:id="42"/>
      <w:bookmarkEnd w:id="43"/>
      <w:bookmarkEnd w:id="44"/>
      <w:bookmarkEnd w:id="45"/>
    </w:p>
    <w:p w14:paraId="3B0CB03E" w14:textId="77777777" w:rsidR="00021CEC" w:rsidRPr="001F5312" w:rsidRDefault="00021CEC" w:rsidP="00021CEC">
      <w:pPr>
        <w:pStyle w:val="TH"/>
      </w:pPr>
      <w:r w:rsidRPr="001F5312">
        <w:object w:dxaOrig="6885" w:dyaOrig="2415" w14:anchorId="13EF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19.45pt" o:ole="">
            <v:imagedata r:id="rId8" o:title=""/>
          </v:shape>
          <o:OLEObject Type="Embed" ProgID="Visio.Drawing.11" ShapeID="_x0000_i1025" DrawAspect="Content" ObjectID="_1745399271" r:id="rId9"/>
        </w:object>
      </w:r>
    </w:p>
    <w:p w14:paraId="70D21E66" w14:textId="77777777" w:rsidR="00021CEC" w:rsidRPr="001F5312" w:rsidRDefault="00021CEC" w:rsidP="00021CEC">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7E53421" w14:textId="77777777" w:rsidR="00021CEC" w:rsidRPr="001F5312" w:rsidRDefault="00021CEC" w:rsidP="00021CEC">
      <w:r w:rsidRPr="001F5312">
        <w:t>The AMF initiates the Multicast Group Paging procedure by sending the MULTICAST GROUP PAGING message to the NG-RAN node.</w:t>
      </w:r>
    </w:p>
    <w:p w14:paraId="3F0DA03E" w14:textId="77777777" w:rsidR="00021CEC" w:rsidRPr="001F5312" w:rsidRDefault="00021CEC" w:rsidP="00021CEC">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08C94497" w14:textId="77777777" w:rsidR="00021CEC" w:rsidRPr="001F5312" w:rsidRDefault="00021CEC" w:rsidP="00021CEC">
      <w:r w:rsidRPr="001F5312">
        <w:t xml:space="preserve">If the </w:t>
      </w:r>
      <w:r w:rsidRPr="001F5312">
        <w:rPr>
          <w:i/>
        </w:rPr>
        <w:t>Paging DRX</w:t>
      </w:r>
      <w:r w:rsidRPr="001F5312">
        <w:t xml:space="preserve"> IE is included in the MULTICAST GROUP PAGING message, the NG-RAN node shall use it according to TS 38.304 [12].</w:t>
      </w:r>
    </w:p>
    <w:p w14:paraId="2C591512" w14:textId="77777777" w:rsidR="00021CEC" w:rsidRPr="001F5312" w:rsidRDefault="00021CEC" w:rsidP="00021CEC">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708A2090" w14:textId="3B5033C5" w:rsidR="00021CEC" w:rsidRDefault="00021CEC" w:rsidP="00021CEC">
      <w:pPr>
        <w:rPr>
          <w:ins w:id="46" w:author="Huawei" w:date="2023-05-09T16:22:00Z"/>
          <w:rFonts w:cs="Arial"/>
          <w:lang w:eastAsia="ja-JP"/>
        </w:rPr>
      </w:pPr>
      <w:bookmarkStart w:id="47" w:name="_Toc99661853"/>
      <w:bookmarkStart w:id="48" w:name="_Toc105151914"/>
      <w:bookmarkStart w:id="49" w:name="_Toc105173720"/>
      <w:bookmarkStart w:id="50" w:name="_Toc106108719"/>
      <w:bookmarkStart w:id="51" w:name="_Toc106122624"/>
      <w:bookmarkStart w:id="52" w:name="_Toc107409177"/>
      <w:r>
        <w:rPr>
          <w:rFonts w:hint="eastAsia"/>
          <w:lang w:eastAsia="zh-CN"/>
        </w:rPr>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
    <w:p w14:paraId="0EDECF8E" w14:textId="2736829A" w:rsidR="00021CEC" w:rsidRPr="009A5FBB" w:rsidRDefault="00021CEC" w:rsidP="00021CEC">
      <w:pPr>
        <w:rPr>
          <w:lang w:eastAsia="ja-JP"/>
        </w:rPr>
      </w:pPr>
      <w:bookmarkStart w:id="53" w:name="_GoBack"/>
      <w:ins w:id="54" w:author="Huawei" w:date="2023-05-09T16:22:00Z">
        <w:r>
          <w:rPr>
            <w:lang w:eastAsia="ja-JP"/>
          </w:rPr>
          <w:t xml:space="preserve">If the </w:t>
        </w:r>
        <w:r w:rsidRPr="00021CEC">
          <w:rPr>
            <w:i/>
            <w:lang w:eastAsia="ja-JP"/>
          </w:rPr>
          <w:t>MBS Session Activation</w:t>
        </w:r>
        <w:r>
          <w:rPr>
            <w:lang w:eastAsia="ja-JP"/>
          </w:rPr>
          <w:t xml:space="preserve"> IE is </w:t>
        </w:r>
        <w:r w:rsidRPr="001F5312">
          <w:t>in the MULTICAST GROUP PAGING message, the NG-RAN node shall</w:t>
        </w:r>
        <w:r>
          <w:t xml:space="preserve">, if supported, </w:t>
        </w:r>
        <w:r w:rsidRPr="001F5312">
          <w:t>use it</w:t>
        </w:r>
        <w:r>
          <w:t xml:space="preserve"> </w:t>
        </w:r>
      </w:ins>
      <w:ins w:id="55" w:author="Huawei" w:date="2023-05-09T16:23:00Z">
        <w:r>
          <w:t xml:space="preserve">according to TS </w:t>
        </w:r>
      </w:ins>
      <w:ins w:id="56" w:author="Huawei" w:date="2023-05-09T16:24:00Z">
        <w:r>
          <w:t>38.300 [8].</w:t>
        </w:r>
      </w:ins>
    </w:p>
    <w:p w14:paraId="7E102A05" w14:textId="77777777" w:rsidR="00021CEC" w:rsidRPr="001F5312" w:rsidRDefault="00021CEC" w:rsidP="00021CEC">
      <w:pPr>
        <w:pStyle w:val="Heading4"/>
      </w:pPr>
      <w:bookmarkStart w:id="57" w:name="_Toc112756366"/>
      <w:bookmarkStart w:id="58" w:name="_Toc120536860"/>
      <w:bookmarkEnd w:id="53"/>
      <w:r w:rsidRPr="001F5312">
        <w:t>8.5.</w:t>
      </w:r>
      <w:r>
        <w:t>2</w:t>
      </w:r>
      <w:r w:rsidRPr="001F5312">
        <w:t>.3</w:t>
      </w:r>
      <w:r w:rsidRPr="001F5312">
        <w:tab/>
        <w:t>Abnormal Conditions</w:t>
      </w:r>
      <w:bookmarkEnd w:id="47"/>
      <w:bookmarkEnd w:id="48"/>
      <w:bookmarkEnd w:id="49"/>
      <w:bookmarkEnd w:id="50"/>
      <w:bookmarkEnd w:id="51"/>
      <w:bookmarkEnd w:id="52"/>
      <w:bookmarkEnd w:id="57"/>
      <w:bookmarkEnd w:id="58"/>
    </w:p>
    <w:p w14:paraId="4D290FCE" w14:textId="77777777" w:rsidR="00021CEC" w:rsidRPr="001F5312" w:rsidRDefault="00021CEC" w:rsidP="00021CEC">
      <w:r w:rsidRPr="001F5312">
        <w:t>Void.</w:t>
      </w:r>
    </w:p>
    <w:p w14:paraId="755BA9C4" w14:textId="7CA970E7" w:rsidR="00021CEC" w:rsidRDefault="00021CEC" w:rsidP="00A238C1">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7CF237" w14:textId="77777777" w:rsidR="00137701" w:rsidRPr="001F5312" w:rsidRDefault="00137701" w:rsidP="00137701">
      <w:pPr>
        <w:pStyle w:val="Heading4"/>
      </w:pPr>
      <w:bookmarkStart w:id="59" w:name="_Toc99123316"/>
      <w:bookmarkStart w:id="60" w:name="_Toc99662120"/>
      <w:bookmarkStart w:id="61" w:name="_Toc105152186"/>
      <w:bookmarkStart w:id="62" w:name="_Toc105173992"/>
      <w:bookmarkStart w:id="63" w:name="_Toc106108990"/>
      <w:bookmarkStart w:id="64" w:name="_Toc106122895"/>
      <w:bookmarkStart w:id="65" w:name="_Toc107409448"/>
      <w:bookmarkStart w:id="66" w:name="_Toc112756637"/>
      <w:bookmarkStart w:id="67" w:name="_Toc120537131"/>
      <w:r w:rsidRPr="001F5312">
        <w:t>9.2.4.</w:t>
      </w:r>
      <w:r>
        <w:t>2</w:t>
      </w:r>
      <w:r w:rsidRPr="001F5312">
        <w:tab/>
        <w:t>MULTICAST GROUP PAGING</w:t>
      </w:r>
      <w:bookmarkEnd w:id="59"/>
      <w:bookmarkEnd w:id="60"/>
      <w:bookmarkEnd w:id="61"/>
      <w:bookmarkEnd w:id="62"/>
      <w:bookmarkEnd w:id="63"/>
      <w:bookmarkEnd w:id="64"/>
      <w:bookmarkEnd w:id="65"/>
      <w:bookmarkEnd w:id="66"/>
      <w:bookmarkEnd w:id="67"/>
    </w:p>
    <w:p w14:paraId="2364E25F" w14:textId="77777777" w:rsidR="00137701" w:rsidRDefault="00137701" w:rsidP="00137701">
      <w:r w:rsidRPr="001F5312">
        <w:t xml:space="preserve">This message is sent by the AMF and is used to notify involved UEs about the activation of a multicast </w:t>
      </w:r>
      <w:r>
        <w:t xml:space="preserve">MBS </w:t>
      </w:r>
      <w:r w:rsidRPr="001F5312">
        <w:t xml:space="preserve">session. </w:t>
      </w:r>
    </w:p>
    <w:p w14:paraId="704D1539" w14:textId="77777777" w:rsidR="00137701" w:rsidRPr="009873D1" w:rsidRDefault="00137701" w:rsidP="00137701">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37701" w:rsidRPr="001F5312" w14:paraId="714F2A36" w14:textId="77777777" w:rsidTr="001C5E93">
        <w:tc>
          <w:tcPr>
            <w:tcW w:w="2268" w:type="dxa"/>
          </w:tcPr>
          <w:p w14:paraId="58342D2F" w14:textId="77777777" w:rsidR="00137701" w:rsidRPr="001F5312" w:rsidRDefault="00137701" w:rsidP="001C5E93">
            <w:pPr>
              <w:pStyle w:val="TAH"/>
            </w:pPr>
            <w:r w:rsidRPr="001F5312">
              <w:lastRenderedPageBreak/>
              <w:t>IE/Group Name</w:t>
            </w:r>
          </w:p>
        </w:tc>
        <w:tc>
          <w:tcPr>
            <w:tcW w:w="1020" w:type="dxa"/>
          </w:tcPr>
          <w:p w14:paraId="64B6391E" w14:textId="77777777" w:rsidR="00137701" w:rsidRPr="001F5312" w:rsidRDefault="00137701" w:rsidP="001C5E93">
            <w:pPr>
              <w:pStyle w:val="TAH"/>
            </w:pPr>
            <w:r w:rsidRPr="001F5312">
              <w:t>Presence</w:t>
            </w:r>
          </w:p>
        </w:tc>
        <w:tc>
          <w:tcPr>
            <w:tcW w:w="1077" w:type="dxa"/>
          </w:tcPr>
          <w:p w14:paraId="3DBA13F5" w14:textId="77777777" w:rsidR="00137701" w:rsidRPr="001F5312" w:rsidRDefault="00137701" w:rsidP="001C5E93">
            <w:pPr>
              <w:pStyle w:val="TAH"/>
            </w:pPr>
            <w:r w:rsidRPr="001F5312">
              <w:t>Range</w:t>
            </w:r>
          </w:p>
        </w:tc>
        <w:tc>
          <w:tcPr>
            <w:tcW w:w="1587" w:type="dxa"/>
          </w:tcPr>
          <w:p w14:paraId="269C729A" w14:textId="77777777" w:rsidR="00137701" w:rsidRPr="001F5312" w:rsidRDefault="00137701" w:rsidP="001C5E93">
            <w:pPr>
              <w:pStyle w:val="TAH"/>
            </w:pPr>
            <w:r w:rsidRPr="001F5312">
              <w:t>IE type and reference</w:t>
            </w:r>
          </w:p>
        </w:tc>
        <w:tc>
          <w:tcPr>
            <w:tcW w:w="1757" w:type="dxa"/>
          </w:tcPr>
          <w:p w14:paraId="5AE53431" w14:textId="77777777" w:rsidR="00137701" w:rsidRPr="001F5312" w:rsidRDefault="00137701" w:rsidP="001C5E93">
            <w:pPr>
              <w:pStyle w:val="TAH"/>
            </w:pPr>
            <w:r w:rsidRPr="001F5312">
              <w:t>Semantics description</w:t>
            </w:r>
          </w:p>
        </w:tc>
        <w:tc>
          <w:tcPr>
            <w:tcW w:w="1077" w:type="dxa"/>
          </w:tcPr>
          <w:p w14:paraId="26102920" w14:textId="77777777" w:rsidR="00137701" w:rsidRPr="001F5312" w:rsidRDefault="00137701" w:rsidP="001C5E93">
            <w:pPr>
              <w:pStyle w:val="TAH"/>
            </w:pPr>
            <w:r w:rsidRPr="001F5312">
              <w:t>Criticality</w:t>
            </w:r>
          </w:p>
        </w:tc>
        <w:tc>
          <w:tcPr>
            <w:tcW w:w="1077" w:type="dxa"/>
          </w:tcPr>
          <w:p w14:paraId="550664A0" w14:textId="77777777" w:rsidR="00137701" w:rsidRPr="001F5312" w:rsidRDefault="00137701" w:rsidP="001C5E93">
            <w:pPr>
              <w:pStyle w:val="TAH"/>
            </w:pPr>
            <w:r w:rsidRPr="001F5312">
              <w:t>Assigned Criticality</w:t>
            </w:r>
          </w:p>
        </w:tc>
      </w:tr>
      <w:tr w:rsidR="00137701" w:rsidRPr="001F5312" w14:paraId="234D3CB3" w14:textId="77777777" w:rsidTr="001C5E93">
        <w:tc>
          <w:tcPr>
            <w:tcW w:w="2268" w:type="dxa"/>
          </w:tcPr>
          <w:p w14:paraId="05133C87" w14:textId="77777777" w:rsidR="00137701" w:rsidRPr="001F5312" w:rsidRDefault="00137701" w:rsidP="001C5E93">
            <w:pPr>
              <w:pStyle w:val="TAL"/>
            </w:pPr>
            <w:r w:rsidRPr="001F5312">
              <w:t>Message Type</w:t>
            </w:r>
          </w:p>
        </w:tc>
        <w:tc>
          <w:tcPr>
            <w:tcW w:w="1020" w:type="dxa"/>
          </w:tcPr>
          <w:p w14:paraId="4E05B187" w14:textId="77777777" w:rsidR="00137701" w:rsidRPr="001F5312" w:rsidRDefault="00137701" w:rsidP="001C5E93">
            <w:pPr>
              <w:pStyle w:val="TAL"/>
            </w:pPr>
            <w:r w:rsidRPr="001F5312">
              <w:t>M</w:t>
            </w:r>
          </w:p>
        </w:tc>
        <w:tc>
          <w:tcPr>
            <w:tcW w:w="1077" w:type="dxa"/>
          </w:tcPr>
          <w:p w14:paraId="4B786182" w14:textId="77777777" w:rsidR="00137701" w:rsidRPr="001F5312" w:rsidRDefault="00137701" w:rsidP="001C5E93">
            <w:pPr>
              <w:pStyle w:val="TAL"/>
            </w:pPr>
          </w:p>
        </w:tc>
        <w:tc>
          <w:tcPr>
            <w:tcW w:w="1587" w:type="dxa"/>
          </w:tcPr>
          <w:p w14:paraId="64418D6B" w14:textId="77777777" w:rsidR="00137701" w:rsidRPr="001F5312" w:rsidRDefault="00137701" w:rsidP="001C5E93">
            <w:pPr>
              <w:pStyle w:val="TAL"/>
            </w:pPr>
            <w:r w:rsidRPr="001F5312">
              <w:t>9.3.1.1</w:t>
            </w:r>
          </w:p>
        </w:tc>
        <w:tc>
          <w:tcPr>
            <w:tcW w:w="1757" w:type="dxa"/>
          </w:tcPr>
          <w:p w14:paraId="41DB2FDE" w14:textId="77777777" w:rsidR="00137701" w:rsidRPr="001F5312" w:rsidRDefault="00137701" w:rsidP="001C5E93">
            <w:pPr>
              <w:pStyle w:val="TAL"/>
            </w:pPr>
          </w:p>
        </w:tc>
        <w:tc>
          <w:tcPr>
            <w:tcW w:w="1077" w:type="dxa"/>
          </w:tcPr>
          <w:p w14:paraId="10C82401" w14:textId="77777777" w:rsidR="00137701" w:rsidRPr="001F5312" w:rsidRDefault="00137701" w:rsidP="001C5E93">
            <w:pPr>
              <w:pStyle w:val="TAC"/>
            </w:pPr>
            <w:r w:rsidRPr="001F5312">
              <w:t>YES</w:t>
            </w:r>
          </w:p>
        </w:tc>
        <w:tc>
          <w:tcPr>
            <w:tcW w:w="1077" w:type="dxa"/>
          </w:tcPr>
          <w:p w14:paraId="6919F15C" w14:textId="77777777" w:rsidR="00137701" w:rsidRPr="001F5312" w:rsidRDefault="00137701" w:rsidP="001C5E93">
            <w:pPr>
              <w:pStyle w:val="TAC"/>
            </w:pPr>
            <w:r w:rsidRPr="001F5312">
              <w:t>ignore</w:t>
            </w:r>
          </w:p>
        </w:tc>
      </w:tr>
      <w:tr w:rsidR="00137701" w:rsidRPr="001F5312" w14:paraId="72D988DE" w14:textId="77777777" w:rsidTr="001C5E93">
        <w:tc>
          <w:tcPr>
            <w:tcW w:w="2268" w:type="dxa"/>
          </w:tcPr>
          <w:p w14:paraId="651E768B" w14:textId="77777777" w:rsidR="00137701" w:rsidRPr="001F5312" w:rsidRDefault="00137701" w:rsidP="001C5E93">
            <w:pPr>
              <w:pStyle w:val="TAL"/>
            </w:pPr>
            <w:r w:rsidRPr="001F5312">
              <w:t>MBS Session ID</w:t>
            </w:r>
          </w:p>
        </w:tc>
        <w:tc>
          <w:tcPr>
            <w:tcW w:w="1020" w:type="dxa"/>
          </w:tcPr>
          <w:p w14:paraId="5CB69254" w14:textId="77777777" w:rsidR="00137701" w:rsidRPr="001F5312" w:rsidRDefault="00137701" w:rsidP="001C5E93">
            <w:pPr>
              <w:pStyle w:val="TAL"/>
            </w:pPr>
            <w:r w:rsidRPr="001F5312">
              <w:t>M</w:t>
            </w:r>
          </w:p>
        </w:tc>
        <w:tc>
          <w:tcPr>
            <w:tcW w:w="1077" w:type="dxa"/>
          </w:tcPr>
          <w:p w14:paraId="63188691" w14:textId="77777777" w:rsidR="00137701" w:rsidRPr="001F5312" w:rsidRDefault="00137701" w:rsidP="001C5E93">
            <w:pPr>
              <w:pStyle w:val="TAL"/>
            </w:pPr>
          </w:p>
        </w:tc>
        <w:tc>
          <w:tcPr>
            <w:tcW w:w="1587" w:type="dxa"/>
          </w:tcPr>
          <w:p w14:paraId="3EEF51A7" w14:textId="77777777" w:rsidR="00137701" w:rsidRPr="001F5312" w:rsidRDefault="00137701" w:rsidP="001C5E93">
            <w:pPr>
              <w:pStyle w:val="TAL"/>
            </w:pPr>
            <w:r w:rsidRPr="001F5312">
              <w:t>9.3.1.</w:t>
            </w:r>
            <w:r>
              <w:t>206</w:t>
            </w:r>
          </w:p>
        </w:tc>
        <w:tc>
          <w:tcPr>
            <w:tcW w:w="1757" w:type="dxa"/>
          </w:tcPr>
          <w:p w14:paraId="7E1C397F" w14:textId="77777777" w:rsidR="00137701" w:rsidRPr="001F5312" w:rsidRDefault="00137701" w:rsidP="001C5E93">
            <w:pPr>
              <w:pStyle w:val="TAL"/>
            </w:pPr>
          </w:p>
        </w:tc>
        <w:tc>
          <w:tcPr>
            <w:tcW w:w="1077" w:type="dxa"/>
          </w:tcPr>
          <w:p w14:paraId="1BD6C86E" w14:textId="77777777" w:rsidR="00137701" w:rsidRPr="001F5312" w:rsidRDefault="00137701" w:rsidP="001C5E93">
            <w:pPr>
              <w:pStyle w:val="TAC"/>
            </w:pPr>
            <w:r w:rsidRPr="001F5312">
              <w:t>YES</w:t>
            </w:r>
          </w:p>
        </w:tc>
        <w:tc>
          <w:tcPr>
            <w:tcW w:w="1077" w:type="dxa"/>
          </w:tcPr>
          <w:p w14:paraId="19D3F137" w14:textId="77777777" w:rsidR="00137701" w:rsidRPr="001F5312" w:rsidRDefault="00137701" w:rsidP="001C5E93">
            <w:pPr>
              <w:pStyle w:val="TAC"/>
            </w:pPr>
            <w:r w:rsidRPr="001F5312">
              <w:t>ignore</w:t>
            </w:r>
          </w:p>
        </w:tc>
      </w:tr>
      <w:tr w:rsidR="00137701" w:rsidRPr="001F5312" w14:paraId="4554A5F1" w14:textId="77777777" w:rsidTr="001C5E93">
        <w:tc>
          <w:tcPr>
            <w:tcW w:w="2268" w:type="dxa"/>
          </w:tcPr>
          <w:p w14:paraId="1E64AE34" w14:textId="77777777" w:rsidR="00137701" w:rsidRPr="001F5312" w:rsidDel="006C51EE" w:rsidRDefault="00137701" w:rsidP="001C5E93">
            <w:pPr>
              <w:pStyle w:val="TAL"/>
            </w:pPr>
            <w:r w:rsidRPr="001F5312">
              <w:t xml:space="preserve">MBS Service Area </w:t>
            </w:r>
          </w:p>
        </w:tc>
        <w:tc>
          <w:tcPr>
            <w:tcW w:w="1020" w:type="dxa"/>
          </w:tcPr>
          <w:p w14:paraId="177BB69E" w14:textId="77777777" w:rsidR="00137701" w:rsidRPr="001F5312" w:rsidRDefault="00137701" w:rsidP="001C5E93">
            <w:pPr>
              <w:pStyle w:val="TAL"/>
            </w:pPr>
            <w:r w:rsidRPr="001F5312">
              <w:t>O</w:t>
            </w:r>
          </w:p>
        </w:tc>
        <w:tc>
          <w:tcPr>
            <w:tcW w:w="1077" w:type="dxa"/>
          </w:tcPr>
          <w:p w14:paraId="001987F2" w14:textId="77777777" w:rsidR="00137701" w:rsidRPr="001F5312" w:rsidRDefault="00137701" w:rsidP="001C5E93">
            <w:pPr>
              <w:pStyle w:val="TAL"/>
            </w:pPr>
          </w:p>
        </w:tc>
        <w:tc>
          <w:tcPr>
            <w:tcW w:w="1587" w:type="dxa"/>
          </w:tcPr>
          <w:p w14:paraId="6E80F965" w14:textId="77777777" w:rsidR="00137701" w:rsidRPr="001F5312" w:rsidRDefault="00137701" w:rsidP="001C5E93">
            <w:pPr>
              <w:pStyle w:val="TAL"/>
            </w:pPr>
            <w:r w:rsidRPr="001F5312">
              <w:t>9.3.1.</w:t>
            </w:r>
            <w:r>
              <w:t>208</w:t>
            </w:r>
          </w:p>
        </w:tc>
        <w:tc>
          <w:tcPr>
            <w:tcW w:w="1757" w:type="dxa"/>
          </w:tcPr>
          <w:p w14:paraId="64EC9785" w14:textId="77777777" w:rsidR="00137701" w:rsidRPr="001F5312" w:rsidDel="006C51EE" w:rsidRDefault="00137701" w:rsidP="001C5E93">
            <w:pPr>
              <w:pStyle w:val="TAL"/>
            </w:pPr>
          </w:p>
        </w:tc>
        <w:tc>
          <w:tcPr>
            <w:tcW w:w="1077" w:type="dxa"/>
          </w:tcPr>
          <w:p w14:paraId="637DAC4B" w14:textId="77777777" w:rsidR="00137701" w:rsidRPr="001F5312" w:rsidRDefault="00137701" w:rsidP="001C5E93">
            <w:pPr>
              <w:pStyle w:val="TAC"/>
            </w:pPr>
            <w:r w:rsidRPr="001F5312">
              <w:t>YES</w:t>
            </w:r>
          </w:p>
        </w:tc>
        <w:tc>
          <w:tcPr>
            <w:tcW w:w="1077" w:type="dxa"/>
          </w:tcPr>
          <w:p w14:paraId="6747B76C" w14:textId="77777777" w:rsidR="00137701" w:rsidRPr="001F5312" w:rsidRDefault="00137701" w:rsidP="001C5E93">
            <w:pPr>
              <w:pStyle w:val="TAC"/>
            </w:pPr>
            <w:r w:rsidRPr="001F5312">
              <w:t>ignore</w:t>
            </w:r>
          </w:p>
        </w:tc>
      </w:tr>
      <w:tr w:rsidR="00137701" w:rsidRPr="001F5312" w14:paraId="134298FF" w14:textId="77777777" w:rsidTr="001C5E93">
        <w:tc>
          <w:tcPr>
            <w:tcW w:w="2268" w:type="dxa"/>
          </w:tcPr>
          <w:p w14:paraId="5B6EE41E" w14:textId="77777777" w:rsidR="00137701" w:rsidRPr="001F5312" w:rsidRDefault="00137701" w:rsidP="001C5E93">
            <w:pPr>
              <w:pStyle w:val="TAL"/>
              <w:rPr>
                <w:b/>
                <w:bCs/>
              </w:rPr>
            </w:pPr>
            <w:r w:rsidRPr="001F5312">
              <w:rPr>
                <w:b/>
                <w:bCs/>
              </w:rPr>
              <w:t>Multicast Group Paging Area List</w:t>
            </w:r>
          </w:p>
        </w:tc>
        <w:tc>
          <w:tcPr>
            <w:tcW w:w="1020" w:type="dxa"/>
          </w:tcPr>
          <w:p w14:paraId="48323D5F" w14:textId="77777777" w:rsidR="00137701" w:rsidRPr="006E432B" w:rsidRDefault="00137701" w:rsidP="001C5E93">
            <w:pPr>
              <w:pStyle w:val="TAL"/>
              <w:rPr>
                <w:rFonts w:eastAsia="Malgun Gothic"/>
                <w:lang w:eastAsia="zh-CN"/>
              </w:rPr>
            </w:pPr>
          </w:p>
        </w:tc>
        <w:tc>
          <w:tcPr>
            <w:tcW w:w="1077" w:type="dxa"/>
          </w:tcPr>
          <w:p w14:paraId="4A69439F" w14:textId="77777777" w:rsidR="00137701" w:rsidRPr="001F5312" w:rsidRDefault="00137701" w:rsidP="001C5E93">
            <w:pPr>
              <w:pStyle w:val="TAL"/>
            </w:pPr>
            <w:r w:rsidRPr="00D1729B">
              <w:rPr>
                <w:i/>
                <w:iCs/>
              </w:rPr>
              <w:t>1</w:t>
            </w:r>
          </w:p>
        </w:tc>
        <w:tc>
          <w:tcPr>
            <w:tcW w:w="1587" w:type="dxa"/>
          </w:tcPr>
          <w:p w14:paraId="435409FF" w14:textId="77777777" w:rsidR="00137701" w:rsidRPr="001F5312" w:rsidRDefault="00137701" w:rsidP="001C5E93">
            <w:pPr>
              <w:pStyle w:val="TAL"/>
            </w:pPr>
          </w:p>
        </w:tc>
        <w:tc>
          <w:tcPr>
            <w:tcW w:w="1757" w:type="dxa"/>
          </w:tcPr>
          <w:p w14:paraId="0A10504F" w14:textId="77777777" w:rsidR="00137701" w:rsidRPr="001F5312" w:rsidDel="006C51EE" w:rsidRDefault="00137701" w:rsidP="001C5E93">
            <w:pPr>
              <w:pStyle w:val="TAL"/>
            </w:pPr>
          </w:p>
        </w:tc>
        <w:tc>
          <w:tcPr>
            <w:tcW w:w="1077" w:type="dxa"/>
          </w:tcPr>
          <w:p w14:paraId="2EE5A3EB" w14:textId="77777777" w:rsidR="00137701" w:rsidRPr="001F5312" w:rsidRDefault="00137701" w:rsidP="001C5E93">
            <w:pPr>
              <w:pStyle w:val="TAC"/>
            </w:pPr>
            <w:r w:rsidRPr="001F5312">
              <w:t>YES</w:t>
            </w:r>
          </w:p>
        </w:tc>
        <w:tc>
          <w:tcPr>
            <w:tcW w:w="1077" w:type="dxa"/>
          </w:tcPr>
          <w:p w14:paraId="3ACE3135" w14:textId="77777777" w:rsidR="00137701" w:rsidRPr="001F5312" w:rsidRDefault="00137701" w:rsidP="001C5E93">
            <w:pPr>
              <w:pStyle w:val="TAC"/>
            </w:pPr>
            <w:r w:rsidRPr="001F5312">
              <w:t>ignore</w:t>
            </w:r>
          </w:p>
        </w:tc>
      </w:tr>
      <w:tr w:rsidR="00137701" w:rsidRPr="001F5312" w14:paraId="7059B3FF" w14:textId="77777777" w:rsidTr="001C5E93">
        <w:tc>
          <w:tcPr>
            <w:tcW w:w="2268" w:type="dxa"/>
          </w:tcPr>
          <w:p w14:paraId="7CF420D6" w14:textId="77777777" w:rsidR="00137701" w:rsidRPr="001F5312" w:rsidRDefault="00137701" w:rsidP="001C5E93">
            <w:pPr>
              <w:pStyle w:val="TAL"/>
              <w:ind w:leftChars="50" w:left="100"/>
              <w:rPr>
                <w:b/>
                <w:bCs/>
              </w:rPr>
            </w:pPr>
            <w:r w:rsidRPr="001F5312">
              <w:rPr>
                <w:b/>
                <w:bCs/>
              </w:rPr>
              <w:t>&gt;Multicast Group Paging Area Item</w:t>
            </w:r>
          </w:p>
        </w:tc>
        <w:tc>
          <w:tcPr>
            <w:tcW w:w="1020" w:type="dxa"/>
          </w:tcPr>
          <w:p w14:paraId="3C9CA668" w14:textId="77777777" w:rsidR="00137701" w:rsidRPr="001F5312" w:rsidRDefault="00137701" w:rsidP="001C5E93">
            <w:pPr>
              <w:pStyle w:val="TAL"/>
            </w:pPr>
          </w:p>
        </w:tc>
        <w:tc>
          <w:tcPr>
            <w:tcW w:w="1077" w:type="dxa"/>
          </w:tcPr>
          <w:p w14:paraId="60A8B693" w14:textId="77777777" w:rsidR="00137701" w:rsidRPr="001F5312" w:rsidRDefault="00137701" w:rsidP="001C5E93">
            <w:pPr>
              <w:pStyle w:val="TAL"/>
            </w:pPr>
            <w:proofErr w:type="gramStart"/>
            <w:r w:rsidRPr="001F5312">
              <w:rPr>
                <w:i/>
              </w:rPr>
              <w:t>1..&lt;</w:t>
            </w:r>
            <w:proofErr w:type="spellStart"/>
            <w:proofErr w:type="gramEnd"/>
            <w:r w:rsidRPr="001F5312">
              <w:rPr>
                <w:i/>
              </w:rPr>
              <w:t>maxnoofPagingAreas</w:t>
            </w:r>
            <w:proofErr w:type="spellEnd"/>
            <w:r w:rsidRPr="001F5312">
              <w:rPr>
                <w:i/>
              </w:rPr>
              <w:t>&gt;</w:t>
            </w:r>
          </w:p>
        </w:tc>
        <w:tc>
          <w:tcPr>
            <w:tcW w:w="1587" w:type="dxa"/>
          </w:tcPr>
          <w:p w14:paraId="43711A97" w14:textId="77777777" w:rsidR="00137701" w:rsidRPr="001F5312" w:rsidRDefault="00137701" w:rsidP="001C5E93">
            <w:pPr>
              <w:pStyle w:val="TAL"/>
            </w:pPr>
          </w:p>
        </w:tc>
        <w:tc>
          <w:tcPr>
            <w:tcW w:w="1757" w:type="dxa"/>
          </w:tcPr>
          <w:p w14:paraId="6515EFFD" w14:textId="77777777" w:rsidR="00137701" w:rsidRPr="001F5312" w:rsidDel="006C51EE" w:rsidRDefault="00137701" w:rsidP="001C5E93">
            <w:pPr>
              <w:pStyle w:val="TAL"/>
            </w:pPr>
          </w:p>
        </w:tc>
        <w:tc>
          <w:tcPr>
            <w:tcW w:w="1077" w:type="dxa"/>
          </w:tcPr>
          <w:p w14:paraId="15A4B4A6" w14:textId="77777777" w:rsidR="00137701" w:rsidRPr="001F5312" w:rsidRDefault="00137701" w:rsidP="001C5E93">
            <w:pPr>
              <w:pStyle w:val="TAC"/>
            </w:pPr>
            <w:r w:rsidRPr="001F5312">
              <w:t>-</w:t>
            </w:r>
          </w:p>
        </w:tc>
        <w:tc>
          <w:tcPr>
            <w:tcW w:w="1077" w:type="dxa"/>
          </w:tcPr>
          <w:p w14:paraId="6AB301D2" w14:textId="77777777" w:rsidR="00137701" w:rsidRPr="001F5312" w:rsidRDefault="00137701" w:rsidP="001C5E93">
            <w:pPr>
              <w:pStyle w:val="TAC"/>
            </w:pPr>
          </w:p>
        </w:tc>
      </w:tr>
      <w:tr w:rsidR="00137701" w:rsidRPr="001F5312" w14:paraId="4E59D931" w14:textId="77777777" w:rsidTr="001C5E93">
        <w:tc>
          <w:tcPr>
            <w:tcW w:w="2268" w:type="dxa"/>
          </w:tcPr>
          <w:p w14:paraId="3C5B2E41" w14:textId="77777777" w:rsidR="00137701" w:rsidRPr="001F5312" w:rsidRDefault="00137701" w:rsidP="001C5E93">
            <w:pPr>
              <w:pStyle w:val="TAL"/>
              <w:ind w:leftChars="100" w:left="200"/>
            </w:pPr>
            <w:r w:rsidRPr="001F5312">
              <w:t>&gt;&gt;Multicast Group Paging Area</w:t>
            </w:r>
          </w:p>
        </w:tc>
        <w:tc>
          <w:tcPr>
            <w:tcW w:w="1020" w:type="dxa"/>
          </w:tcPr>
          <w:p w14:paraId="110A4DC1" w14:textId="77777777" w:rsidR="00137701" w:rsidRPr="001F5312" w:rsidRDefault="00137701" w:rsidP="001C5E93">
            <w:pPr>
              <w:pStyle w:val="TAL"/>
            </w:pPr>
            <w:r w:rsidRPr="006E432B">
              <w:rPr>
                <w:rFonts w:eastAsia="Malgun Gothic" w:hint="eastAsia"/>
                <w:lang w:eastAsia="zh-CN"/>
              </w:rPr>
              <w:t>M</w:t>
            </w:r>
          </w:p>
        </w:tc>
        <w:tc>
          <w:tcPr>
            <w:tcW w:w="1077" w:type="dxa"/>
          </w:tcPr>
          <w:p w14:paraId="5355AC4B" w14:textId="77777777" w:rsidR="00137701" w:rsidRPr="001F5312" w:rsidRDefault="00137701" w:rsidP="001C5E93">
            <w:pPr>
              <w:pStyle w:val="TAL"/>
            </w:pPr>
          </w:p>
        </w:tc>
        <w:tc>
          <w:tcPr>
            <w:tcW w:w="1587" w:type="dxa"/>
          </w:tcPr>
          <w:p w14:paraId="18BFA884" w14:textId="77777777" w:rsidR="00137701" w:rsidRPr="001F5312" w:rsidRDefault="00137701" w:rsidP="001C5E93">
            <w:pPr>
              <w:pStyle w:val="TAL"/>
            </w:pPr>
            <w:r w:rsidRPr="001F5312">
              <w:t>9.3.1.</w:t>
            </w:r>
            <w:r>
              <w:t>216</w:t>
            </w:r>
          </w:p>
        </w:tc>
        <w:tc>
          <w:tcPr>
            <w:tcW w:w="1757" w:type="dxa"/>
          </w:tcPr>
          <w:p w14:paraId="0BB09FAE" w14:textId="77777777" w:rsidR="00137701" w:rsidRPr="001F5312" w:rsidDel="006C51EE" w:rsidRDefault="00137701" w:rsidP="001C5E93">
            <w:pPr>
              <w:pStyle w:val="TAL"/>
            </w:pPr>
          </w:p>
        </w:tc>
        <w:tc>
          <w:tcPr>
            <w:tcW w:w="1077" w:type="dxa"/>
          </w:tcPr>
          <w:p w14:paraId="11EA93E1" w14:textId="77777777" w:rsidR="00137701" w:rsidRPr="001F5312" w:rsidRDefault="00137701" w:rsidP="001C5E93">
            <w:pPr>
              <w:pStyle w:val="TAC"/>
            </w:pPr>
            <w:r w:rsidRPr="001F5312">
              <w:t>-</w:t>
            </w:r>
          </w:p>
        </w:tc>
        <w:tc>
          <w:tcPr>
            <w:tcW w:w="1077" w:type="dxa"/>
          </w:tcPr>
          <w:p w14:paraId="6F37E505" w14:textId="77777777" w:rsidR="00137701" w:rsidRPr="001F5312" w:rsidRDefault="00137701" w:rsidP="001C5E93">
            <w:pPr>
              <w:pStyle w:val="TAC"/>
            </w:pPr>
          </w:p>
        </w:tc>
      </w:tr>
      <w:tr w:rsidR="00137701" w:rsidRPr="001F5312" w14:paraId="055EC9DC" w14:textId="77777777" w:rsidTr="001C5E93">
        <w:tc>
          <w:tcPr>
            <w:tcW w:w="2268" w:type="dxa"/>
          </w:tcPr>
          <w:p w14:paraId="67EE07B0" w14:textId="77777777" w:rsidR="00137701" w:rsidRPr="001F5312" w:rsidRDefault="00137701" w:rsidP="001C5E93">
            <w:pPr>
              <w:pStyle w:val="TAL"/>
              <w:ind w:leftChars="100" w:left="200"/>
              <w:rPr>
                <w:b/>
                <w:bCs/>
              </w:rPr>
            </w:pPr>
            <w:r w:rsidRPr="001F5312">
              <w:rPr>
                <w:b/>
                <w:bCs/>
              </w:rPr>
              <w:t>&gt;&gt;UE Paging List</w:t>
            </w:r>
          </w:p>
        </w:tc>
        <w:tc>
          <w:tcPr>
            <w:tcW w:w="1020" w:type="dxa"/>
          </w:tcPr>
          <w:p w14:paraId="31A9D171" w14:textId="77777777" w:rsidR="00137701" w:rsidRPr="001F5312" w:rsidRDefault="00137701" w:rsidP="001C5E93">
            <w:pPr>
              <w:pStyle w:val="TAL"/>
            </w:pPr>
          </w:p>
        </w:tc>
        <w:tc>
          <w:tcPr>
            <w:tcW w:w="1077" w:type="dxa"/>
          </w:tcPr>
          <w:p w14:paraId="5AD4A21C" w14:textId="77777777" w:rsidR="00137701" w:rsidRPr="001F5312" w:rsidRDefault="00137701" w:rsidP="001C5E93">
            <w:pPr>
              <w:pStyle w:val="TAL"/>
            </w:pPr>
            <w:r w:rsidRPr="001F5312">
              <w:rPr>
                <w:i/>
              </w:rPr>
              <w:t>0..1</w:t>
            </w:r>
          </w:p>
        </w:tc>
        <w:tc>
          <w:tcPr>
            <w:tcW w:w="1587" w:type="dxa"/>
          </w:tcPr>
          <w:p w14:paraId="2A5BDFA5" w14:textId="77777777" w:rsidR="00137701" w:rsidRPr="001F5312" w:rsidRDefault="00137701" w:rsidP="001C5E93">
            <w:pPr>
              <w:pStyle w:val="TAL"/>
            </w:pPr>
          </w:p>
        </w:tc>
        <w:tc>
          <w:tcPr>
            <w:tcW w:w="1757" w:type="dxa"/>
          </w:tcPr>
          <w:p w14:paraId="219F7DC2" w14:textId="77777777" w:rsidR="00137701" w:rsidRPr="001F5312" w:rsidDel="006C51EE" w:rsidRDefault="00137701" w:rsidP="001C5E93">
            <w:pPr>
              <w:pStyle w:val="TAL"/>
            </w:pPr>
          </w:p>
        </w:tc>
        <w:tc>
          <w:tcPr>
            <w:tcW w:w="1077" w:type="dxa"/>
          </w:tcPr>
          <w:p w14:paraId="7EA83385" w14:textId="77777777" w:rsidR="00137701" w:rsidRPr="001F5312" w:rsidRDefault="00137701" w:rsidP="001C5E93">
            <w:pPr>
              <w:pStyle w:val="TAC"/>
            </w:pPr>
            <w:r>
              <w:t>-</w:t>
            </w:r>
          </w:p>
        </w:tc>
        <w:tc>
          <w:tcPr>
            <w:tcW w:w="1077" w:type="dxa"/>
          </w:tcPr>
          <w:p w14:paraId="15CD706D" w14:textId="77777777" w:rsidR="00137701" w:rsidRPr="001F5312" w:rsidRDefault="00137701" w:rsidP="001C5E93">
            <w:pPr>
              <w:pStyle w:val="TAC"/>
            </w:pPr>
          </w:p>
        </w:tc>
      </w:tr>
      <w:tr w:rsidR="00137701" w:rsidRPr="001F5312" w14:paraId="30A94417" w14:textId="77777777" w:rsidTr="001C5E93">
        <w:trPr>
          <w:trHeight w:val="39"/>
        </w:trPr>
        <w:tc>
          <w:tcPr>
            <w:tcW w:w="2268" w:type="dxa"/>
          </w:tcPr>
          <w:p w14:paraId="2072C29C" w14:textId="77777777" w:rsidR="00137701" w:rsidRPr="001F5312" w:rsidRDefault="00137701" w:rsidP="001C5E93">
            <w:pPr>
              <w:pStyle w:val="TAL"/>
              <w:ind w:leftChars="150" w:left="300"/>
              <w:rPr>
                <w:b/>
                <w:bCs/>
              </w:rPr>
            </w:pPr>
            <w:r w:rsidRPr="001F5312">
              <w:rPr>
                <w:b/>
                <w:bCs/>
              </w:rPr>
              <w:t>&gt;&gt;&gt;UE Paging Item</w:t>
            </w:r>
          </w:p>
        </w:tc>
        <w:tc>
          <w:tcPr>
            <w:tcW w:w="1020" w:type="dxa"/>
          </w:tcPr>
          <w:p w14:paraId="6DA08B4C" w14:textId="77777777" w:rsidR="00137701" w:rsidRPr="001F5312" w:rsidRDefault="00137701" w:rsidP="001C5E93">
            <w:pPr>
              <w:pStyle w:val="TAL"/>
            </w:pPr>
          </w:p>
        </w:tc>
        <w:tc>
          <w:tcPr>
            <w:tcW w:w="1077" w:type="dxa"/>
          </w:tcPr>
          <w:p w14:paraId="430CDE64" w14:textId="77777777" w:rsidR="00137701" w:rsidRPr="001F5312" w:rsidRDefault="00137701" w:rsidP="001C5E93">
            <w:pPr>
              <w:pStyle w:val="TAL"/>
              <w:rPr>
                <w:i/>
              </w:rPr>
            </w:pPr>
            <w:proofErr w:type="gramStart"/>
            <w:r w:rsidRPr="001F5312">
              <w:rPr>
                <w:i/>
              </w:rPr>
              <w:t>1..&lt;</w:t>
            </w:r>
            <w:proofErr w:type="spellStart"/>
            <w:proofErr w:type="gramEnd"/>
            <w:r w:rsidRPr="001F5312">
              <w:rPr>
                <w:i/>
              </w:rPr>
              <w:t>maxnoofUEsforPaging</w:t>
            </w:r>
            <w:proofErr w:type="spellEnd"/>
            <w:r w:rsidRPr="001F5312">
              <w:rPr>
                <w:i/>
              </w:rPr>
              <w:t>&gt;</w:t>
            </w:r>
          </w:p>
        </w:tc>
        <w:tc>
          <w:tcPr>
            <w:tcW w:w="1587" w:type="dxa"/>
          </w:tcPr>
          <w:p w14:paraId="5FBC7EDD" w14:textId="77777777" w:rsidR="00137701" w:rsidRPr="001F5312" w:rsidRDefault="00137701" w:rsidP="001C5E93">
            <w:pPr>
              <w:pStyle w:val="TAL"/>
            </w:pPr>
          </w:p>
        </w:tc>
        <w:tc>
          <w:tcPr>
            <w:tcW w:w="1757" w:type="dxa"/>
          </w:tcPr>
          <w:p w14:paraId="5D5BCAA3" w14:textId="77777777" w:rsidR="00137701" w:rsidRPr="001F5312" w:rsidRDefault="00137701" w:rsidP="001C5E93">
            <w:pPr>
              <w:pStyle w:val="TAL"/>
            </w:pPr>
          </w:p>
        </w:tc>
        <w:tc>
          <w:tcPr>
            <w:tcW w:w="1077" w:type="dxa"/>
          </w:tcPr>
          <w:p w14:paraId="2579ADB4" w14:textId="77777777" w:rsidR="00137701" w:rsidRPr="001F5312" w:rsidRDefault="00137701" w:rsidP="001C5E93">
            <w:pPr>
              <w:pStyle w:val="TAC"/>
            </w:pPr>
            <w:r w:rsidRPr="001F5312">
              <w:t>-</w:t>
            </w:r>
          </w:p>
        </w:tc>
        <w:tc>
          <w:tcPr>
            <w:tcW w:w="1077" w:type="dxa"/>
          </w:tcPr>
          <w:p w14:paraId="480987BD" w14:textId="77777777" w:rsidR="00137701" w:rsidRPr="001F5312" w:rsidRDefault="00137701" w:rsidP="001C5E93">
            <w:pPr>
              <w:pStyle w:val="TAC"/>
            </w:pPr>
          </w:p>
        </w:tc>
      </w:tr>
      <w:tr w:rsidR="00137701" w:rsidRPr="001F5312" w14:paraId="74512D9C" w14:textId="77777777" w:rsidTr="001C5E93">
        <w:tc>
          <w:tcPr>
            <w:tcW w:w="2268" w:type="dxa"/>
          </w:tcPr>
          <w:p w14:paraId="68A5E571" w14:textId="77777777" w:rsidR="00137701" w:rsidRPr="001F5312" w:rsidRDefault="00137701" w:rsidP="001C5E93">
            <w:pPr>
              <w:pStyle w:val="TAL"/>
              <w:ind w:leftChars="200" w:left="400"/>
            </w:pPr>
            <w:r w:rsidRPr="001F5312">
              <w:t>&gt;&gt;&gt;&gt;UE Identity Index Value</w:t>
            </w:r>
          </w:p>
        </w:tc>
        <w:tc>
          <w:tcPr>
            <w:tcW w:w="1020" w:type="dxa"/>
          </w:tcPr>
          <w:p w14:paraId="3F601E01" w14:textId="77777777" w:rsidR="00137701" w:rsidRPr="001F5312" w:rsidRDefault="00137701" w:rsidP="001C5E93">
            <w:pPr>
              <w:pStyle w:val="TAL"/>
            </w:pPr>
            <w:r w:rsidRPr="001F5312">
              <w:t>M</w:t>
            </w:r>
          </w:p>
        </w:tc>
        <w:tc>
          <w:tcPr>
            <w:tcW w:w="1077" w:type="dxa"/>
          </w:tcPr>
          <w:p w14:paraId="656BF32A" w14:textId="77777777" w:rsidR="00137701" w:rsidRPr="001F5312" w:rsidRDefault="00137701" w:rsidP="001C5E93">
            <w:pPr>
              <w:pStyle w:val="TAL"/>
            </w:pPr>
          </w:p>
        </w:tc>
        <w:tc>
          <w:tcPr>
            <w:tcW w:w="1587" w:type="dxa"/>
          </w:tcPr>
          <w:p w14:paraId="795C7430" w14:textId="77777777" w:rsidR="00137701" w:rsidRPr="001F5312" w:rsidRDefault="00137701" w:rsidP="001C5E93">
            <w:pPr>
              <w:pStyle w:val="TAL"/>
            </w:pPr>
            <w:r w:rsidRPr="001F5312">
              <w:rPr>
                <w:szCs w:val="18"/>
              </w:rPr>
              <w:t>9.3.3.23</w:t>
            </w:r>
          </w:p>
        </w:tc>
        <w:tc>
          <w:tcPr>
            <w:tcW w:w="1757" w:type="dxa"/>
          </w:tcPr>
          <w:p w14:paraId="6AE23EC9" w14:textId="77777777" w:rsidR="00137701" w:rsidRPr="001F5312" w:rsidRDefault="00137701" w:rsidP="001C5E93">
            <w:pPr>
              <w:pStyle w:val="TAL"/>
            </w:pPr>
          </w:p>
        </w:tc>
        <w:tc>
          <w:tcPr>
            <w:tcW w:w="1077" w:type="dxa"/>
          </w:tcPr>
          <w:p w14:paraId="048F8DD9" w14:textId="77777777" w:rsidR="00137701" w:rsidRPr="001F5312" w:rsidRDefault="00137701" w:rsidP="001C5E93">
            <w:pPr>
              <w:pStyle w:val="TAC"/>
            </w:pPr>
            <w:r w:rsidRPr="001F5312">
              <w:t>-</w:t>
            </w:r>
          </w:p>
        </w:tc>
        <w:tc>
          <w:tcPr>
            <w:tcW w:w="1077" w:type="dxa"/>
          </w:tcPr>
          <w:p w14:paraId="124175CE" w14:textId="77777777" w:rsidR="00137701" w:rsidRPr="001F5312" w:rsidRDefault="00137701" w:rsidP="001C5E93">
            <w:pPr>
              <w:pStyle w:val="TAC"/>
            </w:pPr>
          </w:p>
        </w:tc>
      </w:tr>
      <w:tr w:rsidR="00137701" w:rsidRPr="001F5312" w14:paraId="46973CEE" w14:textId="77777777" w:rsidTr="001C5E93">
        <w:tc>
          <w:tcPr>
            <w:tcW w:w="2268" w:type="dxa"/>
          </w:tcPr>
          <w:p w14:paraId="694FA857" w14:textId="77777777" w:rsidR="00137701" w:rsidRPr="001F5312" w:rsidRDefault="00137701" w:rsidP="001C5E93">
            <w:pPr>
              <w:pStyle w:val="TAL"/>
              <w:ind w:leftChars="200" w:left="400"/>
            </w:pPr>
            <w:r w:rsidRPr="001F5312">
              <w:t>&gt;&gt;&gt;&gt;Paging DRX</w:t>
            </w:r>
          </w:p>
        </w:tc>
        <w:tc>
          <w:tcPr>
            <w:tcW w:w="1020" w:type="dxa"/>
          </w:tcPr>
          <w:p w14:paraId="2FF9F663" w14:textId="77777777" w:rsidR="00137701" w:rsidRPr="001F5312" w:rsidRDefault="00137701" w:rsidP="001C5E93">
            <w:pPr>
              <w:pStyle w:val="TAL"/>
            </w:pPr>
            <w:r w:rsidRPr="001F5312">
              <w:t>O</w:t>
            </w:r>
          </w:p>
        </w:tc>
        <w:tc>
          <w:tcPr>
            <w:tcW w:w="1077" w:type="dxa"/>
          </w:tcPr>
          <w:p w14:paraId="236DF335" w14:textId="77777777" w:rsidR="00137701" w:rsidRPr="001F5312" w:rsidRDefault="00137701" w:rsidP="001C5E93">
            <w:pPr>
              <w:pStyle w:val="TAL"/>
            </w:pPr>
          </w:p>
        </w:tc>
        <w:tc>
          <w:tcPr>
            <w:tcW w:w="1587" w:type="dxa"/>
          </w:tcPr>
          <w:p w14:paraId="4C17F76B" w14:textId="77777777" w:rsidR="00137701" w:rsidRPr="001F5312" w:rsidRDefault="00137701" w:rsidP="001C5E93">
            <w:pPr>
              <w:pStyle w:val="TAL"/>
            </w:pPr>
            <w:r w:rsidRPr="001F5312">
              <w:t>9.3.1.90</w:t>
            </w:r>
          </w:p>
        </w:tc>
        <w:tc>
          <w:tcPr>
            <w:tcW w:w="1757" w:type="dxa"/>
          </w:tcPr>
          <w:p w14:paraId="4E7BA26E" w14:textId="77777777" w:rsidR="00137701" w:rsidRPr="001F5312" w:rsidRDefault="00137701" w:rsidP="001C5E93">
            <w:pPr>
              <w:pStyle w:val="TAL"/>
            </w:pPr>
          </w:p>
        </w:tc>
        <w:tc>
          <w:tcPr>
            <w:tcW w:w="1077" w:type="dxa"/>
          </w:tcPr>
          <w:p w14:paraId="781338A3" w14:textId="77777777" w:rsidR="00137701" w:rsidRPr="001F5312" w:rsidRDefault="00137701" w:rsidP="001C5E93">
            <w:pPr>
              <w:pStyle w:val="TAC"/>
            </w:pPr>
            <w:r w:rsidRPr="001F5312">
              <w:t>-</w:t>
            </w:r>
          </w:p>
        </w:tc>
        <w:tc>
          <w:tcPr>
            <w:tcW w:w="1077" w:type="dxa"/>
          </w:tcPr>
          <w:p w14:paraId="1470CDE3" w14:textId="77777777" w:rsidR="00137701" w:rsidRPr="001F5312" w:rsidRDefault="00137701" w:rsidP="001C5E93">
            <w:pPr>
              <w:pStyle w:val="TAC"/>
            </w:pPr>
          </w:p>
        </w:tc>
      </w:tr>
      <w:tr w:rsidR="00137701" w:rsidRPr="001F5312" w14:paraId="2AD689AF" w14:textId="77777777" w:rsidTr="001C5E93">
        <w:trPr>
          <w:ins w:id="68" w:author="Huawei" w:date="2023-05-09T16:19:00Z"/>
        </w:trPr>
        <w:tc>
          <w:tcPr>
            <w:tcW w:w="2268" w:type="dxa"/>
          </w:tcPr>
          <w:p w14:paraId="5F7B29E5" w14:textId="52F1E0F4" w:rsidR="00137701" w:rsidRPr="001F5312" w:rsidRDefault="00137701">
            <w:pPr>
              <w:pStyle w:val="TAL"/>
              <w:rPr>
                <w:ins w:id="69" w:author="Huawei" w:date="2023-05-09T16:19:00Z"/>
              </w:rPr>
              <w:pPrChange w:id="70" w:author="Huawei" w:date="2023-05-09T16:19:00Z">
                <w:pPr>
                  <w:pStyle w:val="TAL"/>
                  <w:ind w:leftChars="200" w:left="400"/>
                </w:pPr>
              </w:pPrChange>
            </w:pPr>
            <w:ins w:id="71" w:author="Huawei" w:date="2023-05-09T16:19:00Z">
              <w:r w:rsidRPr="001F5312">
                <w:t>MBS Ses</w:t>
              </w:r>
            </w:ins>
            <w:ins w:id="72" w:author="Huawei" w:date="2023-05-09T16:20:00Z">
              <w:r>
                <w:t>sion Activation</w:t>
              </w:r>
            </w:ins>
          </w:p>
        </w:tc>
        <w:tc>
          <w:tcPr>
            <w:tcW w:w="1020" w:type="dxa"/>
          </w:tcPr>
          <w:p w14:paraId="130327A3" w14:textId="65EE8256" w:rsidR="00137701" w:rsidRPr="001F5312" w:rsidRDefault="00137701" w:rsidP="001C5E93">
            <w:pPr>
              <w:pStyle w:val="TAL"/>
              <w:rPr>
                <w:ins w:id="73" w:author="Huawei" w:date="2023-05-09T16:19:00Z"/>
              </w:rPr>
            </w:pPr>
            <w:ins w:id="74" w:author="Huawei" w:date="2023-05-09T16:19:00Z">
              <w:r>
                <w:t>O</w:t>
              </w:r>
            </w:ins>
          </w:p>
        </w:tc>
        <w:tc>
          <w:tcPr>
            <w:tcW w:w="1077" w:type="dxa"/>
          </w:tcPr>
          <w:p w14:paraId="7B144BD6" w14:textId="77777777" w:rsidR="00137701" w:rsidRPr="001F5312" w:rsidRDefault="00137701" w:rsidP="001C5E93">
            <w:pPr>
              <w:pStyle w:val="TAL"/>
              <w:rPr>
                <w:ins w:id="75" w:author="Huawei" w:date="2023-05-09T16:19:00Z"/>
              </w:rPr>
            </w:pPr>
          </w:p>
        </w:tc>
        <w:tc>
          <w:tcPr>
            <w:tcW w:w="1587" w:type="dxa"/>
          </w:tcPr>
          <w:p w14:paraId="221ED48D" w14:textId="77777777" w:rsidR="00137701" w:rsidRPr="004E3D73" w:rsidRDefault="00137701" w:rsidP="00137701">
            <w:pPr>
              <w:pStyle w:val="TAL"/>
              <w:rPr>
                <w:ins w:id="76" w:author="Huawei" w:date="2023-05-09T16:21:00Z"/>
                <w:rFonts w:eastAsia="宋体"/>
                <w:lang w:eastAsia="zh-CN"/>
              </w:rPr>
            </w:pPr>
            <w:ins w:id="77" w:author="Huawei" w:date="2023-05-09T16:21:00Z">
              <w:r w:rsidRPr="004E3D73">
                <w:rPr>
                  <w:rFonts w:eastAsia="宋体"/>
                  <w:lang w:eastAsia="zh-CN"/>
                </w:rPr>
                <w:t>ENUMERATED</w:t>
              </w:r>
            </w:ins>
          </w:p>
          <w:p w14:paraId="54AE56B7" w14:textId="13CCF94C" w:rsidR="00137701" w:rsidRPr="001F5312" w:rsidRDefault="00137701" w:rsidP="00137701">
            <w:pPr>
              <w:pStyle w:val="TAL"/>
              <w:rPr>
                <w:ins w:id="78" w:author="Huawei" w:date="2023-05-09T16:19:00Z"/>
              </w:rPr>
            </w:pPr>
            <w:ins w:id="79" w:author="Huawei" w:date="2023-05-09T16:21:00Z">
              <w:r w:rsidRPr="004E3D73">
                <w:rPr>
                  <w:rFonts w:eastAsia="宋体"/>
                  <w:lang w:eastAsia="zh-CN"/>
                </w:rPr>
                <w:t>(</w:t>
              </w:r>
              <w:r>
                <w:rPr>
                  <w:rFonts w:eastAsia="宋体"/>
                  <w:lang w:eastAsia="zh-CN"/>
                </w:rPr>
                <w:t>true</w:t>
              </w:r>
              <w:r w:rsidRPr="004E3D73">
                <w:rPr>
                  <w:rFonts w:eastAsia="宋体"/>
                  <w:lang w:eastAsia="zh-CN"/>
                </w:rPr>
                <w:t>, ...)</w:t>
              </w:r>
            </w:ins>
          </w:p>
        </w:tc>
        <w:tc>
          <w:tcPr>
            <w:tcW w:w="1757" w:type="dxa"/>
          </w:tcPr>
          <w:p w14:paraId="3F417BA1" w14:textId="56C1A283" w:rsidR="00137701" w:rsidRPr="001C5E93" w:rsidRDefault="001C5E93" w:rsidP="001C5E93">
            <w:pPr>
              <w:pStyle w:val="TAL"/>
              <w:rPr>
                <w:ins w:id="80" w:author="Huawei" w:date="2023-05-09T16:19:00Z"/>
                <w:rFonts w:eastAsiaTheme="minorEastAsia"/>
                <w:lang w:eastAsia="zh-CN"/>
                <w:rPrChange w:id="81" w:author="Huawei" w:date="2023-05-09T16:57:00Z">
                  <w:rPr>
                    <w:ins w:id="82" w:author="Huawei" w:date="2023-05-09T16:19:00Z"/>
                  </w:rPr>
                </w:rPrChange>
              </w:rPr>
            </w:pPr>
            <w:ins w:id="83" w:author="Huawei" w:date="2023-05-09T16:57:00Z">
              <w:r>
                <w:rPr>
                  <w:rFonts w:eastAsiaTheme="minorEastAsia" w:hint="eastAsia"/>
                  <w:lang w:eastAsia="zh-CN"/>
                </w:rPr>
                <w:t>I</w:t>
              </w:r>
              <w:r>
                <w:rPr>
                  <w:rFonts w:eastAsiaTheme="minorEastAsia"/>
                  <w:lang w:eastAsia="zh-CN"/>
                </w:rPr>
                <w:t>n</w:t>
              </w:r>
              <w:r w:rsidR="002869BE">
                <w:rPr>
                  <w:rFonts w:eastAsiaTheme="minorEastAsia"/>
                  <w:lang w:eastAsia="zh-CN"/>
                </w:rPr>
                <w:t>dicating MBS session activation or data t</w:t>
              </w:r>
            </w:ins>
            <w:ins w:id="84" w:author="Huawei" w:date="2023-05-09T16:58:00Z">
              <w:r w:rsidR="002869BE">
                <w:rPr>
                  <w:rFonts w:eastAsiaTheme="minorEastAsia"/>
                  <w:lang w:eastAsia="zh-CN"/>
                </w:rPr>
                <w:t>ransmission resume</w:t>
              </w:r>
            </w:ins>
            <w:ins w:id="85" w:author="Huawei" w:date="2023-05-09T16:59:00Z">
              <w:r w:rsidR="002869BE">
                <w:rPr>
                  <w:rFonts w:eastAsiaTheme="minorEastAsia"/>
                  <w:lang w:eastAsia="zh-CN"/>
                </w:rPr>
                <w:t>d</w:t>
              </w:r>
            </w:ins>
            <w:ins w:id="86" w:author="Huawei" w:date="2023-05-09T16:58:00Z">
              <w:r w:rsidR="002869BE">
                <w:rPr>
                  <w:rFonts w:eastAsiaTheme="minorEastAsia"/>
                  <w:lang w:eastAsia="zh-CN"/>
                </w:rPr>
                <w:t>.</w:t>
              </w:r>
            </w:ins>
          </w:p>
        </w:tc>
        <w:tc>
          <w:tcPr>
            <w:tcW w:w="1077" w:type="dxa"/>
          </w:tcPr>
          <w:p w14:paraId="4E309E76" w14:textId="50612FAC" w:rsidR="00137701" w:rsidRPr="001F5312" w:rsidRDefault="00137701" w:rsidP="001C5E93">
            <w:pPr>
              <w:pStyle w:val="TAC"/>
              <w:rPr>
                <w:ins w:id="87" w:author="Huawei" w:date="2023-05-09T16:19:00Z"/>
              </w:rPr>
            </w:pPr>
            <w:ins w:id="88" w:author="Huawei" w:date="2023-05-09T16:19:00Z">
              <w:r>
                <w:t>YES</w:t>
              </w:r>
            </w:ins>
          </w:p>
        </w:tc>
        <w:tc>
          <w:tcPr>
            <w:tcW w:w="1077" w:type="dxa"/>
          </w:tcPr>
          <w:p w14:paraId="3A3BFFF1" w14:textId="4B7C06B6" w:rsidR="00137701" w:rsidRPr="001F5312" w:rsidRDefault="00137701" w:rsidP="001C5E93">
            <w:pPr>
              <w:pStyle w:val="TAC"/>
              <w:rPr>
                <w:ins w:id="89" w:author="Huawei" w:date="2023-05-09T16:19:00Z"/>
              </w:rPr>
            </w:pPr>
            <w:ins w:id="90" w:author="Huawei" w:date="2023-05-09T16:19:00Z">
              <w:r>
                <w:t>ignore</w:t>
              </w:r>
            </w:ins>
          </w:p>
        </w:tc>
      </w:tr>
    </w:tbl>
    <w:p w14:paraId="33094A88" w14:textId="77777777" w:rsidR="00137701" w:rsidRPr="001F5312" w:rsidRDefault="00137701" w:rsidP="00137701">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37701" w:rsidRPr="001F5312" w14:paraId="699AD57D" w14:textId="77777777" w:rsidTr="001C5E93">
        <w:tc>
          <w:tcPr>
            <w:tcW w:w="3288" w:type="dxa"/>
          </w:tcPr>
          <w:p w14:paraId="067D159B" w14:textId="77777777" w:rsidR="00137701" w:rsidRPr="001F5312" w:rsidRDefault="00137701" w:rsidP="001C5E93">
            <w:pPr>
              <w:pStyle w:val="TAH"/>
            </w:pPr>
            <w:r w:rsidRPr="001F5312">
              <w:t>Range bound</w:t>
            </w:r>
          </w:p>
        </w:tc>
        <w:tc>
          <w:tcPr>
            <w:tcW w:w="6576" w:type="dxa"/>
          </w:tcPr>
          <w:p w14:paraId="07B298C1" w14:textId="77777777" w:rsidR="00137701" w:rsidRPr="001F5312" w:rsidRDefault="00137701" w:rsidP="001C5E93">
            <w:pPr>
              <w:pStyle w:val="TAH"/>
            </w:pPr>
            <w:r w:rsidRPr="001F5312">
              <w:t>Explanation</w:t>
            </w:r>
          </w:p>
        </w:tc>
      </w:tr>
      <w:tr w:rsidR="00137701" w:rsidRPr="001F5312" w14:paraId="47BDA3F2" w14:textId="77777777" w:rsidTr="001C5E93">
        <w:tc>
          <w:tcPr>
            <w:tcW w:w="3288" w:type="dxa"/>
          </w:tcPr>
          <w:p w14:paraId="73FD1125" w14:textId="77777777" w:rsidR="00137701" w:rsidRPr="001F5312" w:rsidRDefault="00137701" w:rsidP="001C5E93">
            <w:pPr>
              <w:pStyle w:val="TAL"/>
            </w:pPr>
            <w:proofErr w:type="spellStart"/>
            <w:r w:rsidRPr="001F5312">
              <w:t>maxnoofPagingAreas</w:t>
            </w:r>
            <w:proofErr w:type="spellEnd"/>
          </w:p>
        </w:tc>
        <w:tc>
          <w:tcPr>
            <w:tcW w:w="6576" w:type="dxa"/>
          </w:tcPr>
          <w:p w14:paraId="4E87B87E" w14:textId="77777777" w:rsidR="00137701" w:rsidRPr="001F5312" w:rsidRDefault="00137701" w:rsidP="001C5E93">
            <w:pPr>
              <w:pStyle w:val="TAL"/>
            </w:pPr>
            <w:r w:rsidRPr="001F5312">
              <w:t xml:space="preserve">Maximum no. of paging </w:t>
            </w:r>
            <w:r>
              <w:t>a</w:t>
            </w:r>
            <w:r w:rsidRPr="001F5312">
              <w:t>rea</w:t>
            </w:r>
            <w:r>
              <w:t>s</w:t>
            </w:r>
            <w:r w:rsidRPr="001F5312">
              <w:t xml:space="preserve"> for multicast group paging. Value is 64.</w:t>
            </w:r>
          </w:p>
        </w:tc>
      </w:tr>
      <w:tr w:rsidR="00137701" w:rsidRPr="001F5312" w14:paraId="2D9711DF" w14:textId="77777777" w:rsidTr="001C5E93">
        <w:tc>
          <w:tcPr>
            <w:tcW w:w="3288" w:type="dxa"/>
          </w:tcPr>
          <w:p w14:paraId="51476383" w14:textId="77777777" w:rsidR="00137701" w:rsidRPr="001F5312" w:rsidRDefault="00137701" w:rsidP="001C5E93">
            <w:pPr>
              <w:pStyle w:val="TAL"/>
            </w:pPr>
            <w:proofErr w:type="spellStart"/>
            <w:r w:rsidRPr="001F5312">
              <w:t>maxnoofUEs</w:t>
            </w:r>
            <w:r w:rsidRPr="001F5312">
              <w:rPr>
                <w:rFonts w:eastAsia="MS Mincho"/>
              </w:rPr>
              <w:t>forPaging</w:t>
            </w:r>
            <w:proofErr w:type="spellEnd"/>
          </w:p>
        </w:tc>
        <w:tc>
          <w:tcPr>
            <w:tcW w:w="6576" w:type="dxa"/>
          </w:tcPr>
          <w:p w14:paraId="3AC1884F" w14:textId="77777777" w:rsidR="00137701" w:rsidRPr="001F5312" w:rsidRDefault="00137701" w:rsidP="001C5E93">
            <w:pPr>
              <w:pStyle w:val="TAL"/>
            </w:pPr>
            <w:r w:rsidRPr="001F5312">
              <w:t>Maximum no. of UEs allowed within one paging area for multicast group paging. Value is 4096.</w:t>
            </w:r>
          </w:p>
        </w:tc>
      </w:tr>
    </w:tbl>
    <w:p w14:paraId="17956351" w14:textId="77777777" w:rsidR="00137701" w:rsidRPr="001F5312" w:rsidRDefault="00137701" w:rsidP="00137701">
      <w:pPr>
        <w:rPr>
          <w:lang w:eastAsia="en-GB"/>
        </w:rPr>
      </w:pPr>
    </w:p>
    <w:p w14:paraId="497AA6A0" w14:textId="77777777" w:rsidR="00137701" w:rsidRPr="00A238C1" w:rsidRDefault="00137701" w:rsidP="0013770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A3820B9" w14:textId="77777777" w:rsidR="005751A2" w:rsidRDefault="005751A2" w:rsidP="005751A2">
      <w:pPr>
        <w:pStyle w:val="Heading4"/>
        <w:rPr>
          <w:lang w:eastAsia="en-GB"/>
        </w:rPr>
      </w:pPr>
      <w:bookmarkStart w:id="91" w:name="_Toc99123611"/>
      <w:bookmarkStart w:id="92" w:name="_Toc99662416"/>
      <w:bookmarkStart w:id="93" w:name="_Toc105152483"/>
      <w:bookmarkStart w:id="94" w:name="_Toc105174289"/>
      <w:bookmarkStart w:id="95" w:name="_Toc106109287"/>
      <w:bookmarkStart w:id="96" w:name="_Toc107409745"/>
      <w:bookmarkStart w:id="97" w:name="_Toc112756934"/>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91"/>
      <w:bookmarkEnd w:id="92"/>
      <w:bookmarkEnd w:id="93"/>
      <w:bookmarkEnd w:id="94"/>
      <w:bookmarkEnd w:id="95"/>
      <w:bookmarkEnd w:id="96"/>
      <w:bookmarkEnd w:id="97"/>
    </w:p>
    <w:p w14:paraId="564C62A0"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19"/>
        <w:gridCol w:w="1276"/>
        <w:gridCol w:w="1276"/>
        <w:gridCol w:w="1276"/>
        <w:gridCol w:w="1276"/>
      </w:tblGrid>
      <w:tr w:rsidR="00186AD4" w:rsidRPr="001F5312" w14:paraId="753EEC4F" w14:textId="76D7707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4B70730F" w14:textId="77777777" w:rsidR="00186AD4" w:rsidRPr="001F5312" w:rsidRDefault="00186AD4" w:rsidP="00186AD4">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33FAE59C" w14:textId="77777777" w:rsidR="00186AD4" w:rsidRPr="001F5312" w:rsidRDefault="00186AD4" w:rsidP="00186AD4">
            <w:pPr>
              <w:pStyle w:val="TAH"/>
              <w:rPr>
                <w:rFonts w:eastAsia="Batang"/>
                <w:lang w:eastAsia="ja-JP"/>
              </w:rPr>
            </w:pPr>
            <w:r w:rsidRPr="001F5312">
              <w:rPr>
                <w:lang w:eastAsia="ja-JP"/>
              </w:rPr>
              <w:t>Presence</w:t>
            </w:r>
          </w:p>
        </w:tc>
        <w:tc>
          <w:tcPr>
            <w:tcW w:w="1419" w:type="dxa"/>
            <w:tcBorders>
              <w:top w:val="single" w:sz="4" w:space="0" w:color="auto"/>
              <w:left w:val="single" w:sz="4" w:space="0" w:color="auto"/>
              <w:bottom w:val="single" w:sz="4" w:space="0" w:color="auto"/>
              <w:right w:val="single" w:sz="4" w:space="0" w:color="auto"/>
            </w:tcBorders>
          </w:tcPr>
          <w:p w14:paraId="3B475F60"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3C22A737"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1875AB72"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4202E15F" w14:textId="303EA032" w:rsidR="00186AD4" w:rsidRPr="001F5312" w:rsidRDefault="00186AD4" w:rsidP="00186AD4">
            <w:pPr>
              <w:pStyle w:val="TAH"/>
              <w:rPr>
                <w:ins w:id="98" w:author="Huawei1" w:date="2023-02-17T09:21:00Z"/>
                <w:lang w:eastAsia="ja-JP"/>
              </w:rPr>
            </w:pPr>
            <w:ins w:id="99" w:author="Huawei1" w:date="2023-02-17T09:21: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
          <w:p w14:paraId="038CC678" w14:textId="6D945AEE" w:rsidR="00186AD4" w:rsidRPr="001F5312" w:rsidRDefault="00186AD4" w:rsidP="00186AD4">
            <w:pPr>
              <w:pStyle w:val="TAH"/>
              <w:rPr>
                <w:ins w:id="100" w:author="Huawei1" w:date="2023-02-17T09:21:00Z"/>
                <w:lang w:eastAsia="ja-JP"/>
              </w:rPr>
            </w:pPr>
            <w:ins w:id="101" w:author="Huawei1" w:date="2023-02-17T09:21:00Z">
              <w:r w:rsidRPr="001F5312">
                <w:rPr>
                  <w:noProof/>
                </w:rPr>
                <w:t>Assigned Criticality</w:t>
              </w:r>
            </w:ins>
          </w:p>
        </w:tc>
      </w:tr>
      <w:tr w:rsidR="00186AD4" w:rsidRPr="001F5312" w14:paraId="493E0E25" w14:textId="4AA68B9C"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09FC7FE0" w14:textId="77777777" w:rsidR="00186AD4" w:rsidRPr="001F5312" w:rsidRDefault="00186AD4" w:rsidP="00186AD4">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6C25A84"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59173EE3"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6BD4687F"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B9CEC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46CB57" w14:textId="6F714236" w:rsidR="00186AD4" w:rsidRPr="001F5312" w:rsidRDefault="00186AD4" w:rsidP="00186AD4">
            <w:pPr>
              <w:pStyle w:val="TAL"/>
              <w:rPr>
                <w:ins w:id="102" w:author="Huawei1" w:date="2023-02-17T09:21:00Z"/>
                <w:rFonts w:cs="Arial"/>
                <w:szCs w:val="18"/>
              </w:rPr>
            </w:pPr>
            <w:ins w:id="103"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0F3C97C" w14:textId="77777777" w:rsidR="00186AD4" w:rsidRPr="001F5312" w:rsidRDefault="00186AD4" w:rsidP="00186AD4">
            <w:pPr>
              <w:pStyle w:val="TAL"/>
              <w:rPr>
                <w:ins w:id="104" w:author="Huawei1" w:date="2023-02-17T09:21:00Z"/>
                <w:rFonts w:cs="Arial"/>
                <w:szCs w:val="18"/>
              </w:rPr>
            </w:pPr>
          </w:p>
        </w:tc>
      </w:tr>
      <w:tr w:rsidR="00186AD4" w:rsidRPr="001F5312" w14:paraId="006C3F8F" w14:textId="43855DB5"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6CB16C38" w14:textId="77777777" w:rsidR="00186AD4" w:rsidRPr="001F5312" w:rsidRDefault="00186AD4" w:rsidP="00186AD4">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6D9184D2"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02A15C76"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364CB33"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D41D13"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68C36A" w14:textId="6706053B" w:rsidR="00186AD4" w:rsidRPr="001F5312" w:rsidRDefault="00186AD4" w:rsidP="00186AD4">
            <w:pPr>
              <w:pStyle w:val="TAL"/>
              <w:rPr>
                <w:ins w:id="105" w:author="Huawei1" w:date="2023-02-17T09:21:00Z"/>
                <w:rFonts w:cs="Arial"/>
                <w:szCs w:val="18"/>
              </w:rPr>
            </w:pPr>
            <w:ins w:id="106"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1DB178" w14:textId="77777777" w:rsidR="00186AD4" w:rsidRPr="001F5312" w:rsidRDefault="00186AD4" w:rsidP="00186AD4">
            <w:pPr>
              <w:pStyle w:val="TAL"/>
              <w:rPr>
                <w:ins w:id="107" w:author="Huawei1" w:date="2023-02-17T09:21:00Z"/>
                <w:rFonts w:cs="Arial"/>
                <w:szCs w:val="18"/>
              </w:rPr>
            </w:pPr>
          </w:p>
        </w:tc>
      </w:tr>
      <w:tr w:rsidR="00186AD4" w:rsidRPr="001F5312" w14:paraId="4BDA8397" w14:textId="422E1B17" w:rsidTr="00186AD4">
        <w:trPr>
          <w:trHeight w:val="196"/>
        </w:trPr>
        <w:tc>
          <w:tcPr>
            <w:tcW w:w="2551" w:type="dxa"/>
            <w:tcBorders>
              <w:top w:val="single" w:sz="4" w:space="0" w:color="auto"/>
              <w:left w:val="single" w:sz="4" w:space="0" w:color="auto"/>
              <w:bottom w:val="single" w:sz="4" w:space="0" w:color="auto"/>
              <w:right w:val="single" w:sz="4" w:space="0" w:color="auto"/>
            </w:tcBorders>
          </w:tcPr>
          <w:p w14:paraId="53CEF716" w14:textId="77777777" w:rsidR="00186AD4" w:rsidRPr="001F5312" w:rsidRDefault="00186AD4" w:rsidP="00186AD4">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45E9F24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3B00EA62"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D2C81DA" w14:textId="77777777" w:rsidR="00186AD4" w:rsidRPr="001F5312" w:rsidRDefault="00186AD4" w:rsidP="00186AD4">
            <w:pPr>
              <w:pStyle w:val="TAL"/>
              <w:rPr>
                <w:lang w:eastAsia="ja-JP"/>
              </w:rPr>
            </w:pPr>
            <w:r w:rsidRPr="001F5312">
              <w:rPr>
                <w:rFonts w:hint="eastAsia"/>
                <w:lang w:eastAsia="ja-JP"/>
              </w:rPr>
              <w:t>9.3.1.</w:t>
            </w:r>
            <w:r>
              <w:rPr>
                <w:lang w:eastAsia="ja-JP"/>
              </w:rPr>
              <w:t>206</w:t>
            </w:r>
          </w:p>
        </w:tc>
        <w:tc>
          <w:tcPr>
            <w:tcW w:w="1276" w:type="dxa"/>
            <w:tcBorders>
              <w:top w:val="single" w:sz="4" w:space="0" w:color="auto"/>
              <w:left w:val="single" w:sz="4" w:space="0" w:color="auto"/>
              <w:bottom w:val="single" w:sz="4" w:space="0" w:color="auto"/>
              <w:right w:val="single" w:sz="4" w:space="0" w:color="auto"/>
            </w:tcBorders>
          </w:tcPr>
          <w:p w14:paraId="1F7E5047"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DD21AAB" w14:textId="6D038CC3" w:rsidR="00186AD4" w:rsidRPr="001F5312" w:rsidRDefault="00186AD4" w:rsidP="00186AD4">
            <w:pPr>
              <w:pStyle w:val="TAL"/>
              <w:rPr>
                <w:ins w:id="108" w:author="Huawei1" w:date="2023-02-17T09:21:00Z"/>
                <w:rFonts w:cs="Arial"/>
                <w:szCs w:val="18"/>
              </w:rPr>
            </w:pPr>
            <w:ins w:id="109"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055FFBF" w14:textId="77777777" w:rsidR="00186AD4" w:rsidRPr="001F5312" w:rsidRDefault="00186AD4" w:rsidP="00186AD4">
            <w:pPr>
              <w:pStyle w:val="TAL"/>
              <w:rPr>
                <w:ins w:id="110" w:author="Huawei1" w:date="2023-02-17T09:21:00Z"/>
                <w:rFonts w:cs="Arial"/>
                <w:szCs w:val="18"/>
              </w:rPr>
            </w:pPr>
          </w:p>
        </w:tc>
      </w:tr>
      <w:tr w:rsidR="00186AD4" w:rsidRPr="001F5312" w14:paraId="678BE85E" w14:textId="7E40EBF8"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F722DB" w14:textId="77777777" w:rsidR="00186AD4" w:rsidRPr="001F5312" w:rsidRDefault="00186AD4" w:rsidP="00186AD4">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5C00EDB8" w14:textId="77777777" w:rsidR="00186AD4" w:rsidRPr="001F5312" w:rsidRDefault="00186AD4" w:rsidP="00186AD4">
            <w:pPr>
              <w:pStyle w:val="TAL"/>
              <w:rPr>
                <w:rFonts w:eastAsia="Batang"/>
                <w:lang w:eastAsia="ja-JP"/>
              </w:rPr>
            </w:pPr>
            <w:r w:rsidRPr="001F5312">
              <w:rPr>
                <w:rFonts w:eastAsia="Batang"/>
                <w:lang w:eastAsia="ja-JP"/>
              </w:rPr>
              <w:t>O</w:t>
            </w:r>
          </w:p>
        </w:tc>
        <w:tc>
          <w:tcPr>
            <w:tcW w:w="1419" w:type="dxa"/>
            <w:tcBorders>
              <w:top w:val="single" w:sz="4" w:space="0" w:color="auto"/>
              <w:left w:val="single" w:sz="4" w:space="0" w:color="auto"/>
              <w:bottom w:val="single" w:sz="4" w:space="0" w:color="auto"/>
              <w:right w:val="single" w:sz="4" w:space="0" w:color="auto"/>
            </w:tcBorders>
          </w:tcPr>
          <w:p w14:paraId="2AAC9498"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9CD6283" w14:textId="77777777" w:rsidR="00186AD4" w:rsidRPr="001F5312" w:rsidRDefault="00186AD4" w:rsidP="00186AD4">
            <w:pPr>
              <w:pStyle w:val="TAL"/>
              <w:rPr>
                <w:lang w:eastAsia="ja-JP"/>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
          <w:p w14:paraId="17490685"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A98208" w14:textId="3C3BF6FF" w:rsidR="00186AD4" w:rsidRPr="001F5312" w:rsidRDefault="00186AD4" w:rsidP="00186AD4">
            <w:pPr>
              <w:pStyle w:val="TAL"/>
              <w:rPr>
                <w:ins w:id="111" w:author="Huawei1" w:date="2023-02-17T09:21:00Z"/>
                <w:rFonts w:cs="Arial"/>
                <w:szCs w:val="18"/>
              </w:rPr>
            </w:pPr>
            <w:ins w:id="112"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0EE3536" w14:textId="77777777" w:rsidR="00186AD4" w:rsidRPr="001F5312" w:rsidRDefault="00186AD4" w:rsidP="00186AD4">
            <w:pPr>
              <w:pStyle w:val="TAL"/>
              <w:rPr>
                <w:ins w:id="113" w:author="Huawei1" w:date="2023-02-17T09:21:00Z"/>
                <w:rFonts w:cs="Arial"/>
                <w:szCs w:val="18"/>
              </w:rPr>
            </w:pPr>
          </w:p>
        </w:tc>
      </w:tr>
      <w:tr w:rsidR="00186AD4" w:rsidRPr="001F5312" w14:paraId="4FA8C5EF" w14:textId="5D7C3D52"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7D5E45FF" w14:textId="77777777" w:rsidR="00186AD4" w:rsidRPr="001F5312" w:rsidRDefault="00186AD4" w:rsidP="00186AD4">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24B03E66"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1856A526" w14:textId="77777777" w:rsidR="00186AD4" w:rsidRPr="001F5312" w:rsidRDefault="00186AD4" w:rsidP="00186AD4">
            <w:pPr>
              <w:pStyle w:val="TAL"/>
              <w:rPr>
                <w:i/>
                <w:lang w:eastAsia="ja-JP"/>
              </w:rPr>
            </w:pPr>
            <w:r w:rsidRPr="001F5312">
              <w:rPr>
                <w:i/>
                <w:lang w:eastAsia="ja-JP"/>
              </w:rPr>
              <w:t>0..</w:t>
            </w:r>
            <w:r>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F0A7154"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EAA8B2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249516D" w14:textId="637F6CAD" w:rsidR="00186AD4" w:rsidRPr="001F5312" w:rsidRDefault="00186AD4" w:rsidP="00186AD4">
            <w:pPr>
              <w:pStyle w:val="TAL"/>
              <w:rPr>
                <w:ins w:id="114" w:author="Huawei1" w:date="2023-02-17T09:21:00Z"/>
                <w:rFonts w:cs="Arial"/>
                <w:szCs w:val="18"/>
              </w:rPr>
            </w:pPr>
            <w:ins w:id="115"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C585E2" w14:textId="77777777" w:rsidR="00186AD4" w:rsidRPr="001F5312" w:rsidRDefault="00186AD4" w:rsidP="00186AD4">
            <w:pPr>
              <w:pStyle w:val="TAL"/>
              <w:rPr>
                <w:ins w:id="116" w:author="Huawei1" w:date="2023-02-17T09:21:00Z"/>
                <w:rFonts w:cs="Arial"/>
                <w:szCs w:val="18"/>
              </w:rPr>
            </w:pPr>
          </w:p>
        </w:tc>
      </w:tr>
      <w:tr w:rsidR="00186AD4" w:rsidRPr="001F5312" w14:paraId="6E5FD4B8" w14:textId="21AE0D4A" w:rsidTr="00186AD4">
        <w:trPr>
          <w:trHeight w:val="405"/>
        </w:trPr>
        <w:tc>
          <w:tcPr>
            <w:tcW w:w="2551" w:type="dxa"/>
            <w:tcBorders>
              <w:top w:val="single" w:sz="4" w:space="0" w:color="auto"/>
              <w:left w:val="single" w:sz="4" w:space="0" w:color="auto"/>
              <w:bottom w:val="single" w:sz="4" w:space="0" w:color="auto"/>
              <w:right w:val="single" w:sz="4" w:space="0" w:color="auto"/>
            </w:tcBorders>
          </w:tcPr>
          <w:p w14:paraId="18BE4435" w14:textId="77777777" w:rsidR="00186AD4" w:rsidRPr="001F5312" w:rsidRDefault="00186AD4" w:rsidP="00186AD4">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564B6BAF" w14:textId="77777777" w:rsidR="00186AD4" w:rsidRPr="001F5312" w:rsidRDefault="00186AD4" w:rsidP="00186AD4">
            <w:pPr>
              <w:pStyle w:val="TAL"/>
              <w:rPr>
                <w:rFonts w:eastAsia="Batang"/>
                <w:lang w:eastAsia="ja-JP"/>
              </w:rPr>
            </w:pPr>
          </w:p>
        </w:tc>
        <w:tc>
          <w:tcPr>
            <w:tcW w:w="1419" w:type="dxa"/>
            <w:tcBorders>
              <w:top w:val="single" w:sz="4" w:space="0" w:color="auto"/>
              <w:left w:val="single" w:sz="4" w:space="0" w:color="auto"/>
              <w:bottom w:val="single" w:sz="4" w:space="0" w:color="auto"/>
              <w:right w:val="single" w:sz="4" w:space="0" w:color="auto"/>
            </w:tcBorders>
          </w:tcPr>
          <w:p w14:paraId="266F0EE3" w14:textId="77777777" w:rsidR="00186AD4" w:rsidRPr="001F5312" w:rsidRDefault="00186AD4" w:rsidP="00186AD4">
            <w:pPr>
              <w:pStyle w:val="TAL"/>
              <w:rPr>
                <w:i/>
                <w:lang w:eastAsia="ja-JP"/>
              </w:rPr>
            </w:pPr>
            <w:r>
              <w:rPr>
                <w:i/>
                <w:lang w:eastAsia="ja-JP"/>
              </w:rPr>
              <w:t>1</w:t>
            </w:r>
            <w:r w:rsidRPr="001F5312">
              <w:rPr>
                <w:i/>
                <w:lang w:eastAsia="ja-JP"/>
              </w:rPr>
              <w:t>..</w:t>
            </w:r>
            <w:r w:rsidRPr="001F5312">
              <w:rPr>
                <w:rFonts w:hint="eastAsia"/>
                <w:i/>
                <w:lang w:eastAsia="ja-JP"/>
              </w:rPr>
              <w:t>&lt;</w:t>
            </w:r>
            <w:proofErr w:type="spellStart"/>
            <w:r w:rsidRPr="001F5312">
              <w:rPr>
                <w:i/>
                <w:lang w:eastAsia="ja-JP"/>
              </w:rPr>
              <w:t>maxnoofMBSQoSflows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D9AED0A"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84528E"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40A6BA" w14:textId="2A791319" w:rsidR="00186AD4" w:rsidRPr="001F5312" w:rsidRDefault="00186AD4" w:rsidP="00186AD4">
            <w:pPr>
              <w:pStyle w:val="TAL"/>
              <w:rPr>
                <w:ins w:id="117" w:author="Huawei1" w:date="2023-02-17T09:21:00Z"/>
                <w:rFonts w:cs="Arial"/>
                <w:szCs w:val="18"/>
              </w:rPr>
            </w:pPr>
            <w:ins w:id="118"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448F50E" w14:textId="77777777" w:rsidR="00186AD4" w:rsidRPr="001F5312" w:rsidRDefault="00186AD4" w:rsidP="00186AD4">
            <w:pPr>
              <w:pStyle w:val="TAL"/>
              <w:rPr>
                <w:ins w:id="119" w:author="Huawei1" w:date="2023-02-17T09:21:00Z"/>
                <w:rFonts w:cs="Arial"/>
                <w:szCs w:val="18"/>
              </w:rPr>
            </w:pPr>
          </w:p>
        </w:tc>
      </w:tr>
      <w:tr w:rsidR="00186AD4" w:rsidRPr="001F5312" w14:paraId="246E8EED" w14:textId="1DEDD881" w:rsidTr="00186AD4">
        <w:trPr>
          <w:trHeight w:val="393"/>
        </w:trPr>
        <w:tc>
          <w:tcPr>
            <w:tcW w:w="2551" w:type="dxa"/>
            <w:tcBorders>
              <w:top w:val="single" w:sz="4" w:space="0" w:color="auto"/>
              <w:left w:val="single" w:sz="4" w:space="0" w:color="auto"/>
              <w:bottom w:val="single" w:sz="4" w:space="0" w:color="auto"/>
              <w:right w:val="single" w:sz="4" w:space="0" w:color="auto"/>
            </w:tcBorders>
          </w:tcPr>
          <w:p w14:paraId="6D708D74" w14:textId="77777777" w:rsidR="00186AD4" w:rsidRPr="001F5312" w:rsidRDefault="00186AD4" w:rsidP="00186AD4">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11EF89AA" w14:textId="77777777" w:rsidR="00186AD4" w:rsidRPr="001F5312" w:rsidRDefault="00186AD4" w:rsidP="00186AD4">
            <w:pPr>
              <w:pStyle w:val="TAL"/>
              <w:rPr>
                <w:rFonts w:eastAsia="Batang"/>
                <w:lang w:eastAsia="ja-JP"/>
              </w:rPr>
            </w:pPr>
            <w:r w:rsidRPr="001F5312">
              <w:rPr>
                <w:rFonts w:eastAsia="Batang"/>
                <w:lang w:eastAsia="ja-JP"/>
              </w:rPr>
              <w:t>M</w:t>
            </w:r>
          </w:p>
        </w:tc>
        <w:tc>
          <w:tcPr>
            <w:tcW w:w="1419" w:type="dxa"/>
            <w:tcBorders>
              <w:top w:val="single" w:sz="4" w:space="0" w:color="auto"/>
              <w:left w:val="single" w:sz="4" w:space="0" w:color="auto"/>
              <w:bottom w:val="single" w:sz="4" w:space="0" w:color="auto"/>
              <w:right w:val="single" w:sz="4" w:space="0" w:color="auto"/>
            </w:tcBorders>
          </w:tcPr>
          <w:p w14:paraId="2D80EF3D"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66BEA4" w14:textId="77777777" w:rsidR="00186AD4" w:rsidRPr="001F5312" w:rsidRDefault="00186AD4" w:rsidP="00186AD4">
            <w:pPr>
              <w:pStyle w:val="TAL"/>
              <w:rPr>
                <w:lang w:eastAsia="ja-JP"/>
              </w:rPr>
            </w:pPr>
            <w:r w:rsidRPr="001F5312">
              <w:rPr>
                <w:lang w:eastAsia="ja-JP"/>
              </w:rPr>
              <w:t>QoS Flow Identifier</w:t>
            </w:r>
          </w:p>
          <w:p w14:paraId="6EAC7E5B"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6A784EA9"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8978C1A" w14:textId="01DE6F4B" w:rsidR="00186AD4" w:rsidRPr="001F5312" w:rsidRDefault="00186AD4" w:rsidP="00186AD4">
            <w:pPr>
              <w:pStyle w:val="TAL"/>
              <w:rPr>
                <w:ins w:id="120" w:author="Huawei1" w:date="2023-02-17T09:21:00Z"/>
                <w:rFonts w:cs="Arial"/>
                <w:szCs w:val="18"/>
              </w:rPr>
            </w:pPr>
            <w:ins w:id="121"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8E6A6F8" w14:textId="77777777" w:rsidR="00186AD4" w:rsidRPr="001F5312" w:rsidRDefault="00186AD4" w:rsidP="00186AD4">
            <w:pPr>
              <w:pStyle w:val="TAL"/>
              <w:rPr>
                <w:ins w:id="122" w:author="Huawei1" w:date="2023-02-17T09:21:00Z"/>
                <w:rFonts w:cs="Arial"/>
                <w:szCs w:val="18"/>
              </w:rPr>
            </w:pPr>
          </w:p>
        </w:tc>
      </w:tr>
      <w:tr w:rsidR="00186AD4" w:rsidRPr="001F5312" w14:paraId="690DD554" w14:textId="43A07D04" w:rsidTr="00186AD4">
        <w:trPr>
          <w:trHeight w:val="614"/>
        </w:trPr>
        <w:tc>
          <w:tcPr>
            <w:tcW w:w="2551" w:type="dxa"/>
            <w:tcBorders>
              <w:top w:val="single" w:sz="4" w:space="0" w:color="auto"/>
              <w:left w:val="single" w:sz="4" w:space="0" w:color="auto"/>
              <w:bottom w:val="single" w:sz="4" w:space="0" w:color="auto"/>
              <w:right w:val="single" w:sz="4" w:space="0" w:color="auto"/>
            </w:tcBorders>
          </w:tcPr>
          <w:p w14:paraId="406DD24B" w14:textId="77777777" w:rsidR="00186AD4" w:rsidRPr="001F5312" w:rsidRDefault="00186AD4" w:rsidP="00186AD4">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502969ED" w14:textId="77777777" w:rsidR="00186AD4" w:rsidRPr="001F5312" w:rsidRDefault="00186AD4" w:rsidP="00186AD4">
            <w:pPr>
              <w:pStyle w:val="TAL"/>
              <w:rPr>
                <w:rFonts w:eastAsia="Batang"/>
                <w:lang w:eastAsia="ja-JP"/>
              </w:rPr>
            </w:pPr>
            <w:r w:rsidRPr="001F5312">
              <w:rPr>
                <w:rFonts w:eastAsia="Batang"/>
                <w:lang w:eastAsia="ja-JP"/>
              </w:rPr>
              <w:t xml:space="preserve">M </w:t>
            </w:r>
          </w:p>
        </w:tc>
        <w:tc>
          <w:tcPr>
            <w:tcW w:w="1419" w:type="dxa"/>
            <w:tcBorders>
              <w:top w:val="single" w:sz="4" w:space="0" w:color="auto"/>
              <w:left w:val="single" w:sz="4" w:space="0" w:color="auto"/>
              <w:bottom w:val="single" w:sz="4" w:space="0" w:color="auto"/>
              <w:right w:val="single" w:sz="4" w:space="0" w:color="auto"/>
            </w:tcBorders>
          </w:tcPr>
          <w:p w14:paraId="5FD18B67" w14:textId="77777777" w:rsidR="00186AD4" w:rsidRPr="001F5312" w:rsidRDefault="00186AD4" w:rsidP="00186AD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DDD440" w14:textId="77777777" w:rsidR="00186AD4" w:rsidRPr="001F5312" w:rsidRDefault="00186AD4" w:rsidP="00186AD4">
            <w:pPr>
              <w:pStyle w:val="TAL"/>
              <w:rPr>
                <w:lang w:eastAsia="ja-JP"/>
              </w:rPr>
            </w:pPr>
            <w:r w:rsidRPr="001F5312">
              <w:rPr>
                <w:lang w:eastAsia="ja-JP"/>
              </w:rPr>
              <w:t>QoS Flow Identifier</w:t>
            </w:r>
          </w:p>
          <w:p w14:paraId="4D2448F5" w14:textId="77777777" w:rsidR="00186AD4" w:rsidRPr="001F5312" w:rsidRDefault="00186AD4" w:rsidP="00186AD4">
            <w:pPr>
              <w:pStyle w:val="TAL"/>
              <w:rPr>
                <w:lang w:eastAsia="ja-JP"/>
              </w:rPr>
            </w:pPr>
            <w:r w:rsidRPr="001F5312">
              <w:rPr>
                <w:rFonts w:hint="eastAsia"/>
                <w:lang w:eastAsia="ja-JP"/>
              </w:rPr>
              <w:t>9</w:t>
            </w:r>
            <w:r w:rsidRPr="001F5312">
              <w:rPr>
                <w:lang w:eastAsia="ja-JP"/>
              </w:rPr>
              <w:t>.3.1.51</w:t>
            </w:r>
          </w:p>
        </w:tc>
        <w:tc>
          <w:tcPr>
            <w:tcW w:w="1276" w:type="dxa"/>
            <w:tcBorders>
              <w:top w:val="single" w:sz="4" w:space="0" w:color="auto"/>
              <w:left w:val="single" w:sz="4" w:space="0" w:color="auto"/>
              <w:bottom w:val="single" w:sz="4" w:space="0" w:color="auto"/>
              <w:right w:val="single" w:sz="4" w:space="0" w:color="auto"/>
            </w:tcBorders>
          </w:tcPr>
          <w:p w14:paraId="040FB134" w14:textId="77777777" w:rsidR="00186AD4" w:rsidRPr="001F5312" w:rsidRDefault="00186AD4" w:rsidP="00186AD4">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E8E548" w14:textId="4D602F1E" w:rsidR="00186AD4" w:rsidRPr="001F5312" w:rsidRDefault="00186AD4" w:rsidP="00186AD4">
            <w:pPr>
              <w:pStyle w:val="TAL"/>
              <w:rPr>
                <w:ins w:id="123" w:author="Huawei1" w:date="2023-02-17T09:21:00Z"/>
                <w:rFonts w:cs="Arial"/>
                <w:szCs w:val="18"/>
              </w:rPr>
            </w:pPr>
            <w:ins w:id="124" w:author="Huawei1" w:date="2023-02-17T09:21: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7B0EB66" w14:textId="77777777" w:rsidR="00186AD4" w:rsidRPr="001F5312" w:rsidRDefault="00186AD4" w:rsidP="00186AD4">
            <w:pPr>
              <w:pStyle w:val="TAL"/>
              <w:rPr>
                <w:ins w:id="125" w:author="Huawei1" w:date="2023-02-17T09:21:00Z"/>
                <w:rFonts w:cs="Arial"/>
                <w:szCs w:val="18"/>
              </w:rPr>
            </w:pPr>
          </w:p>
        </w:tc>
      </w:tr>
      <w:tr w:rsidR="008354F3" w:rsidRPr="001F5312" w14:paraId="799258AC" w14:textId="77777777" w:rsidTr="008354F3">
        <w:trPr>
          <w:trHeight w:val="614"/>
          <w:ins w:id="126" w:author="Huawei" w:date="2023-05-09T16:16:00Z"/>
        </w:trPr>
        <w:tc>
          <w:tcPr>
            <w:tcW w:w="2551" w:type="dxa"/>
            <w:tcBorders>
              <w:top w:val="single" w:sz="4" w:space="0" w:color="auto"/>
              <w:left w:val="single" w:sz="4" w:space="0" w:color="auto"/>
              <w:bottom w:val="single" w:sz="4" w:space="0" w:color="auto"/>
              <w:right w:val="single" w:sz="4" w:space="0" w:color="auto"/>
            </w:tcBorders>
          </w:tcPr>
          <w:p w14:paraId="78BFA1C9" w14:textId="77777777" w:rsidR="008354F3" w:rsidRPr="001F5312" w:rsidRDefault="008354F3">
            <w:pPr>
              <w:pStyle w:val="TAL"/>
              <w:ind w:left="164"/>
              <w:rPr>
                <w:ins w:id="127" w:author="Huawei" w:date="2023-05-09T16:16:00Z"/>
                <w:lang w:eastAsia="ja-JP"/>
              </w:rPr>
              <w:pPrChange w:id="128" w:author="Huawei" w:date="2023-05-09T16:25:00Z">
                <w:pPr>
                  <w:pStyle w:val="TAL"/>
                  <w:ind w:left="346"/>
                </w:pPr>
              </w:pPrChange>
            </w:pPr>
            <w:ins w:id="129" w:author="Huawei" w:date="2023-05-09T16:16:00Z">
              <w:r w:rsidRPr="008B6E27">
                <w:rPr>
                  <w:rFonts w:hint="eastAsia"/>
                  <w:lang w:eastAsia="ja-JP"/>
                </w:rPr>
                <w:t>&gt;</w:t>
              </w:r>
              <w:r w:rsidRPr="008B6E27">
                <w:rPr>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
          <w:p w14:paraId="6AAE98D9" w14:textId="77777777" w:rsidR="008354F3" w:rsidRPr="001F5312" w:rsidRDefault="008354F3" w:rsidP="001C5E93">
            <w:pPr>
              <w:pStyle w:val="TAL"/>
              <w:rPr>
                <w:ins w:id="130" w:author="Huawei" w:date="2023-05-09T16:16:00Z"/>
                <w:rFonts w:eastAsia="Batang"/>
                <w:lang w:eastAsia="ja-JP"/>
              </w:rPr>
            </w:pPr>
            <w:ins w:id="131" w:author="Huawei" w:date="2023-05-09T16:16:00Z">
              <w:r w:rsidRPr="00170950">
                <w:rPr>
                  <w:rFonts w:eastAsia="Batang" w:hint="eastAsia"/>
                  <w:lang w:eastAsia="ja-JP"/>
                </w:rPr>
                <w:t>O</w:t>
              </w:r>
            </w:ins>
          </w:p>
        </w:tc>
        <w:tc>
          <w:tcPr>
            <w:tcW w:w="1419" w:type="dxa"/>
            <w:tcBorders>
              <w:top w:val="single" w:sz="4" w:space="0" w:color="auto"/>
              <w:left w:val="single" w:sz="4" w:space="0" w:color="auto"/>
              <w:bottom w:val="single" w:sz="4" w:space="0" w:color="auto"/>
              <w:right w:val="single" w:sz="4" w:space="0" w:color="auto"/>
            </w:tcBorders>
          </w:tcPr>
          <w:p w14:paraId="472AAE59" w14:textId="77777777" w:rsidR="008354F3" w:rsidRPr="001F5312" w:rsidRDefault="008354F3" w:rsidP="001C5E93">
            <w:pPr>
              <w:pStyle w:val="TAL"/>
              <w:rPr>
                <w:ins w:id="132" w:author="Huawei" w:date="2023-05-09T16: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4B6F6D4A" w14:textId="77777777" w:rsidR="008354F3" w:rsidRPr="001F5312" w:rsidRDefault="008354F3" w:rsidP="001C5E93">
            <w:pPr>
              <w:pStyle w:val="TAL"/>
              <w:rPr>
                <w:ins w:id="133" w:author="Huawei" w:date="2023-05-09T16:16:00Z"/>
                <w:lang w:eastAsia="ja-JP"/>
              </w:rPr>
            </w:pPr>
            <w:ins w:id="134" w:author="Huawei" w:date="2023-05-09T16:16:00Z">
              <w:r w:rsidRPr="00170950">
                <w:rPr>
                  <w:rFonts w:hint="eastAsia"/>
                  <w:lang w:eastAsia="ja-JP"/>
                </w:rPr>
                <w:t>9</w:t>
              </w:r>
              <w:r w:rsidRPr="00170950">
                <w:rPr>
                  <w:lang w:eastAsia="ja-JP"/>
                </w:rPr>
                <w:t>.3.1.xxx</w:t>
              </w:r>
            </w:ins>
          </w:p>
        </w:tc>
        <w:tc>
          <w:tcPr>
            <w:tcW w:w="1276" w:type="dxa"/>
            <w:tcBorders>
              <w:top w:val="single" w:sz="4" w:space="0" w:color="auto"/>
              <w:left w:val="single" w:sz="4" w:space="0" w:color="auto"/>
              <w:bottom w:val="single" w:sz="4" w:space="0" w:color="auto"/>
              <w:right w:val="single" w:sz="4" w:space="0" w:color="auto"/>
            </w:tcBorders>
          </w:tcPr>
          <w:p w14:paraId="0CC08B60" w14:textId="77777777" w:rsidR="008354F3" w:rsidRPr="001F5312" w:rsidRDefault="008354F3" w:rsidP="001C5E93">
            <w:pPr>
              <w:pStyle w:val="TAL"/>
              <w:rPr>
                <w:ins w:id="135" w:author="Huawei" w:date="2023-05-09T16:16: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1AF8D08" w14:textId="77777777" w:rsidR="008354F3" w:rsidRPr="008354F3" w:rsidRDefault="008354F3" w:rsidP="001C5E93">
            <w:pPr>
              <w:pStyle w:val="TAL"/>
              <w:rPr>
                <w:ins w:id="136" w:author="Huawei" w:date="2023-05-09T16:16:00Z"/>
                <w:rFonts w:eastAsiaTheme="minorEastAsia" w:cs="Arial"/>
                <w:szCs w:val="18"/>
                <w:lang w:eastAsia="zh-CN"/>
              </w:rPr>
            </w:pPr>
            <w:ins w:id="137" w:author="Huawei" w:date="2023-05-09T16:16:00Z">
              <w:r>
                <w:rPr>
                  <w:rFonts w:eastAsiaTheme="minorEastAsia" w:cs="Arial" w:hint="eastAsia"/>
                  <w:szCs w:val="18"/>
                  <w:lang w:eastAsia="zh-CN"/>
                </w:rPr>
                <w:t>Y</w:t>
              </w:r>
              <w:r>
                <w:rPr>
                  <w:rFonts w:eastAsiaTheme="minorEastAsia" w:cs="Arial"/>
                  <w:szCs w:val="18"/>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56C25DB9" w14:textId="77777777" w:rsidR="008354F3" w:rsidRPr="001F5312" w:rsidRDefault="008354F3" w:rsidP="001C5E93">
            <w:pPr>
              <w:pStyle w:val="TAL"/>
              <w:rPr>
                <w:ins w:id="138" w:author="Huawei" w:date="2023-05-09T16:16:00Z"/>
                <w:rFonts w:cs="Arial"/>
                <w:szCs w:val="18"/>
              </w:rPr>
            </w:pPr>
            <w:ins w:id="139" w:author="Huawei" w:date="2023-05-09T16:16:00Z">
              <w:r w:rsidRPr="00EA2960">
                <w:rPr>
                  <w:rFonts w:cs="Arial"/>
                  <w:szCs w:val="18"/>
                </w:rPr>
                <w:t>ignore</w:t>
              </w:r>
            </w:ins>
          </w:p>
        </w:tc>
      </w:tr>
    </w:tbl>
    <w:p w14:paraId="75F8B509" w14:textId="77777777" w:rsidR="005751A2" w:rsidRPr="001F5312" w:rsidRDefault="005751A2" w:rsidP="005751A2">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61718C5A" w14:textId="77777777" w:rsidTr="00CC2D7D">
        <w:tc>
          <w:tcPr>
            <w:tcW w:w="3283" w:type="dxa"/>
          </w:tcPr>
          <w:p w14:paraId="61461D64" w14:textId="77777777" w:rsidR="005751A2" w:rsidRPr="001F5312" w:rsidRDefault="005751A2" w:rsidP="00CC2D7D">
            <w:pPr>
              <w:pStyle w:val="TAH"/>
              <w:rPr>
                <w:rFonts w:cs="Arial"/>
                <w:lang w:eastAsia="ja-JP"/>
              </w:rPr>
            </w:pPr>
            <w:r w:rsidRPr="001F5312">
              <w:rPr>
                <w:rFonts w:cs="Arial"/>
                <w:lang w:eastAsia="ja-JP"/>
              </w:rPr>
              <w:lastRenderedPageBreak/>
              <w:t>Range bound</w:t>
            </w:r>
          </w:p>
        </w:tc>
        <w:tc>
          <w:tcPr>
            <w:tcW w:w="6523" w:type="dxa"/>
          </w:tcPr>
          <w:p w14:paraId="59E280BC"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32C7331D" w14:textId="77777777" w:rsidTr="00CC2D7D">
        <w:tc>
          <w:tcPr>
            <w:tcW w:w="3283" w:type="dxa"/>
            <w:tcBorders>
              <w:top w:val="single" w:sz="4" w:space="0" w:color="auto"/>
              <w:left w:val="single" w:sz="4" w:space="0" w:color="auto"/>
              <w:bottom w:val="single" w:sz="4" w:space="0" w:color="auto"/>
              <w:right w:val="single" w:sz="4" w:space="0" w:color="auto"/>
            </w:tcBorders>
          </w:tcPr>
          <w:p w14:paraId="5C2253A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BF00A48"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68CEDE7B" w14:textId="77777777" w:rsidTr="00CC2D7D">
        <w:tc>
          <w:tcPr>
            <w:tcW w:w="3283" w:type="dxa"/>
            <w:tcBorders>
              <w:top w:val="single" w:sz="4" w:space="0" w:color="auto"/>
              <w:left w:val="single" w:sz="4" w:space="0" w:color="auto"/>
              <w:bottom w:val="single" w:sz="4" w:space="0" w:color="auto"/>
              <w:right w:val="single" w:sz="4" w:space="0" w:color="auto"/>
            </w:tcBorders>
          </w:tcPr>
          <w:p w14:paraId="1F00B9E7"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79E888A3"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633A0BE5" w14:textId="77777777" w:rsidR="005751A2" w:rsidRPr="006F781C" w:rsidRDefault="005751A2" w:rsidP="005751A2">
      <w:pPr>
        <w:rPr>
          <w:rFonts w:eastAsia="Malgun Gothic"/>
          <w:lang w:eastAsia="zh-CN"/>
        </w:rPr>
      </w:pPr>
    </w:p>
    <w:p w14:paraId="44E729A8" w14:textId="77777777" w:rsidR="005751A2" w:rsidRDefault="005751A2" w:rsidP="005751A2">
      <w:pPr>
        <w:pStyle w:val="Heading4"/>
        <w:rPr>
          <w:lang w:eastAsia="en-GB"/>
        </w:rPr>
      </w:pPr>
      <w:bookmarkStart w:id="140" w:name="_Toc99123612"/>
      <w:bookmarkStart w:id="141" w:name="_Toc99662417"/>
      <w:bookmarkStart w:id="142" w:name="_Toc105152484"/>
      <w:bookmarkStart w:id="143" w:name="_Toc105174290"/>
      <w:bookmarkStart w:id="144" w:name="_Toc106109288"/>
      <w:bookmarkStart w:id="145" w:name="_Toc107409746"/>
      <w:bookmarkStart w:id="146" w:name="_Toc112756935"/>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140"/>
      <w:bookmarkEnd w:id="141"/>
      <w:bookmarkEnd w:id="142"/>
      <w:bookmarkEnd w:id="143"/>
      <w:bookmarkEnd w:id="144"/>
      <w:bookmarkEnd w:id="145"/>
      <w:bookmarkEnd w:id="146"/>
    </w:p>
    <w:p w14:paraId="7335E739" w14:textId="77777777" w:rsidR="005751A2" w:rsidRPr="004B5B99" w:rsidRDefault="005751A2" w:rsidP="005751A2">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Huawei1" w:date="2023-02-17T09:19:00Z">
          <w:tblPr>
            <w:tblW w:w="8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994"/>
        <w:gridCol w:w="1276"/>
        <w:gridCol w:w="1276"/>
        <w:gridCol w:w="1276"/>
        <w:gridCol w:w="1276"/>
        <w:tblGridChange w:id="148">
          <w:tblGrid>
            <w:gridCol w:w="2551"/>
            <w:gridCol w:w="1020"/>
            <w:gridCol w:w="994"/>
            <w:gridCol w:w="1276"/>
            <w:gridCol w:w="1276"/>
            <w:gridCol w:w="1276"/>
            <w:gridCol w:w="1276"/>
          </w:tblGrid>
        </w:tblGridChange>
      </w:tblGrid>
      <w:tr w:rsidR="00186AD4" w:rsidRPr="001F5312" w14:paraId="2EDD07A7" w14:textId="31E65B60" w:rsidTr="00186AD4">
        <w:trPr>
          <w:trHeight w:val="405"/>
          <w:trPrChange w:id="149" w:author="Huawei1" w:date="2023-02-17T09:19: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150"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5F463B3" w14:textId="77777777" w:rsidR="00186AD4" w:rsidRPr="001F5312" w:rsidRDefault="00186AD4" w:rsidP="00186AD4">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Change w:id="151"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BA1BCBE" w14:textId="77777777" w:rsidR="00186AD4" w:rsidRPr="001F5312" w:rsidRDefault="00186AD4" w:rsidP="00186AD4">
            <w:pPr>
              <w:pStyle w:val="TAH"/>
              <w:rPr>
                <w:rFonts w:eastAsia="Batang"/>
                <w:lang w:eastAsia="ja-JP"/>
              </w:rPr>
            </w:pPr>
            <w:r w:rsidRPr="001F5312">
              <w:rPr>
                <w:lang w:eastAsia="ja-JP"/>
              </w:rPr>
              <w:t>Presence</w:t>
            </w:r>
          </w:p>
        </w:tc>
        <w:tc>
          <w:tcPr>
            <w:tcW w:w="994" w:type="dxa"/>
            <w:tcBorders>
              <w:top w:val="single" w:sz="4" w:space="0" w:color="auto"/>
              <w:left w:val="single" w:sz="4" w:space="0" w:color="auto"/>
              <w:bottom w:val="single" w:sz="4" w:space="0" w:color="auto"/>
              <w:right w:val="single" w:sz="4" w:space="0" w:color="auto"/>
            </w:tcBorders>
            <w:tcPrChange w:id="152"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6D2A275" w14:textId="77777777" w:rsidR="00186AD4" w:rsidRPr="001F5312" w:rsidRDefault="00186AD4" w:rsidP="00186AD4">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15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AF4FC1" w14:textId="77777777" w:rsidR="00186AD4" w:rsidRPr="001F5312" w:rsidRDefault="00186AD4" w:rsidP="00186AD4">
            <w:pPr>
              <w:pStyle w:val="TAH"/>
              <w:rPr>
                <w:lang w:eastAsia="ja-JP"/>
              </w:rPr>
            </w:pPr>
            <w:r w:rsidRPr="001F531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Change w:id="15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5934C24" w14:textId="77777777" w:rsidR="00186AD4" w:rsidRPr="001F5312" w:rsidRDefault="00186AD4" w:rsidP="00186AD4">
            <w:pPr>
              <w:pStyle w:val="TAH"/>
              <w:rPr>
                <w:szCs w:val="18"/>
              </w:rPr>
            </w:pPr>
            <w:r w:rsidRPr="001F5312">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15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28FE0FF" w14:textId="68DFCD94" w:rsidR="00186AD4" w:rsidRPr="001F5312" w:rsidRDefault="00186AD4" w:rsidP="00186AD4">
            <w:pPr>
              <w:pStyle w:val="TAH"/>
              <w:rPr>
                <w:ins w:id="156" w:author="Huawei1" w:date="2023-02-17T09:19:00Z"/>
                <w:lang w:eastAsia="ja-JP"/>
              </w:rPr>
            </w:pPr>
            <w:ins w:id="157" w:author="Huawei1" w:date="2023-02-17T09:19:00Z">
              <w:r w:rsidRPr="001F5312">
                <w:rPr>
                  <w:noProof/>
                </w:rPr>
                <w:t>Criticality</w:t>
              </w:r>
            </w:ins>
          </w:p>
        </w:tc>
        <w:tc>
          <w:tcPr>
            <w:tcW w:w="1276" w:type="dxa"/>
            <w:tcBorders>
              <w:top w:val="single" w:sz="4" w:space="0" w:color="auto"/>
              <w:left w:val="single" w:sz="4" w:space="0" w:color="auto"/>
              <w:bottom w:val="single" w:sz="4" w:space="0" w:color="auto"/>
              <w:right w:val="single" w:sz="4" w:space="0" w:color="auto"/>
            </w:tcBorders>
            <w:tcPrChange w:id="15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D4C4C63" w14:textId="6CDE8732" w:rsidR="00186AD4" w:rsidRPr="001F5312" w:rsidRDefault="00186AD4" w:rsidP="00186AD4">
            <w:pPr>
              <w:pStyle w:val="TAH"/>
              <w:rPr>
                <w:ins w:id="159" w:author="Huawei1" w:date="2023-02-17T09:19:00Z"/>
                <w:lang w:eastAsia="ja-JP"/>
              </w:rPr>
            </w:pPr>
            <w:ins w:id="160" w:author="Huawei1" w:date="2023-02-17T09:19:00Z">
              <w:r w:rsidRPr="001F5312">
                <w:rPr>
                  <w:noProof/>
                </w:rPr>
                <w:t>Assigned Criticality</w:t>
              </w:r>
            </w:ins>
          </w:p>
        </w:tc>
      </w:tr>
      <w:tr w:rsidR="00186AD4" w:rsidRPr="001F5312" w14:paraId="3F5CD58E" w14:textId="231B5BFE" w:rsidTr="00186AD4">
        <w:tblPrEx>
          <w:tblLook w:val="0000" w:firstRow="0" w:lastRow="0" w:firstColumn="0" w:lastColumn="0" w:noHBand="0" w:noVBand="0"/>
          <w:tblPrExChange w:id="161" w:author="Huawei1" w:date="2023-02-17T09:19:00Z">
            <w:tblPrEx>
              <w:tblLook w:val="0000" w:firstRow="0" w:lastRow="0" w:firstColumn="0" w:lastColumn="0" w:noHBand="0" w:noVBand="0"/>
            </w:tblPrEx>
          </w:tblPrExChange>
        </w:tblPrEx>
        <w:trPr>
          <w:trHeight w:val="587"/>
          <w:trPrChange w:id="162"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63"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707B4DD5" w14:textId="77777777" w:rsidR="00186AD4" w:rsidRPr="001F5312" w:rsidRDefault="00186AD4" w:rsidP="00186AD4">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Change w:id="164"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4565DF1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65"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702D2364" w14:textId="77777777" w:rsidR="00186AD4" w:rsidRPr="001F5312" w:rsidRDefault="00186AD4" w:rsidP="00186AD4">
            <w:pPr>
              <w:pStyle w:val="TAL"/>
              <w:rPr>
                <w:i/>
                <w:lang w:eastAsia="ja-JP"/>
              </w:rPr>
            </w:pPr>
            <w:r w:rsidRPr="001F5312">
              <w:rPr>
                <w:i/>
                <w:lang w:eastAsia="ja-JP"/>
              </w:rPr>
              <w:t>1</w:t>
            </w:r>
          </w:p>
        </w:tc>
        <w:tc>
          <w:tcPr>
            <w:tcW w:w="1276" w:type="dxa"/>
            <w:tcBorders>
              <w:top w:val="single" w:sz="4" w:space="0" w:color="auto"/>
              <w:left w:val="single" w:sz="4" w:space="0" w:color="auto"/>
              <w:bottom w:val="single" w:sz="4" w:space="0" w:color="auto"/>
              <w:right w:val="single" w:sz="4" w:space="0" w:color="auto"/>
            </w:tcBorders>
            <w:tcPrChange w:id="16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EB39497"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6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A580FA4"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6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D823D0F" w14:textId="2FF5809A" w:rsidR="00186AD4" w:rsidRPr="001F5312" w:rsidRDefault="00186AD4" w:rsidP="00E9577E">
            <w:pPr>
              <w:pStyle w:val="TAL"/>
              <w:jc w:val="center"/>
              <w:rPr>
                <w:ins w:id="169" w:author="Huawei1" w:date="2023-02-17T09:19:00Z"/>
                <w:iCs/>
                <w:lang w:eastAsia="ja-JP"/>
              </w:rPr>
            </w:pPr>
            <w:ins w:id="170"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7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BA4D3A5" w14:textId="77777777" w:rsidR="00186AD4" w:rsidRPr="001F5312" w:rsidRDefault="00186AD4" w:rsidP="00E9577E">
            <w:pPr>
              <w:pStyle w:val="TAL"/>
              <w:jc w:val="center"/>
              <w:rPr>
                <w:ins w:id="172" w:author="Huawei1" w:date="2023-02-17T09:19:00Z"/>
                <w:iCs/>
                <w:lang w:eastAsia="ja-JP"/>
              </w:rPr>
            </w:pPr>
          </w:p>
        </w:tc>
      </w:tr>
      <w:tr w:rsidR="00186AD4" w:rsidRPr="001F5312" w14:paraId="77120C4C" w14:textId="2D585FDF" w:rsidTr="00186AD4">
        <w:tblPrEx>
          <w:tblLook w:val="0000" w:firstRow="0" w:lastRow="0" w:firstColumn="0" w:lastColumn="0" w:noHBand="0" w:noVBand="0"/>
          <w:tblPrExChange w:id="173" w:author="Huawei1" w:date="2023-02-17T09:19:00Z">
            <w:tblPrEx>
              <w:tblLook w:val="0000" w:firstRow="0" w:lastRow="0" w:firstColumn="0" w:lastColumn="0" w:noHBand="0" w:noVBand="0"/>
            </w:tblPrEx>
          </w:tblPrExChange>
        </w:tblPrEx>
        <w:trPr>
          <w:trHeight w:val="587"/>
          <w:trPrChange w:id="174"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75"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67796D4B" w14:textId="77777777" w:rsidR="00186AD4" w:rsidRPr="001F5312" w:rsidRDefault="00186AD4" w:rsidP="00186AD4">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Change w:id="176"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862C5BD"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177"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4048C84A" w14:textId="77777777" w:rsidR="00186AD4" w:rsidRPr="001F5312" w:rsidRDefault="00186AD4" w:rsidP="00186AD4">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7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338968D"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17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CF466A0"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8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404D201" w14:textId="78535C19" w:rsidR="00186AD4" w:rsidRPr="001F5312" w:rsidRDefault="00186AD4" w:rsidP="00E9577E">
            <w:pPr>
              <w:pStyle w:val="TAL"/>
              <w:jc w:val="center"/>
              <w:rPr>
                <w:ins w:id="181" w:author="Huawei1" w:date="2023-02-17T09:19:00Z"/>
                <w:iCs/>
                <w:lang w:eastAsia="ja-JP"/>
              </w:rPr>
            </w:pPr>
            <w:ins w:id="182"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8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62BC76" w14:textId="77777777" w:rsidR="00186AD4" w:rsidRPr="001F5312" w:rsidRDefault="00186AD4" w:rsidP="00E9577E">
            <w:pPr>
              <w:pStyle w:val="TAL"/>
              <w:jc w:val="center"/>
              <w:rPr>
                <w:ins w:id="184" w:author="Huawei1" w:date="2023-02-17T09:19:00Z"/>
                <w:iCs/>
                <w:lang w:eastAsia="ja-JP"/>
              </w:rPr>
            </w:pPr>
          </w:p>
        </w:tc>
      </w:tr>
      <w:tr w:rsidR="00186AD4" w:rsidRPr="001F5312" w14:paraId="38EAB801" w14:textId="10E4DB87" w:rsidTr="00186AD4">
        <w:tblPrEx>
          <w:tblLook w:val="0000" w:firstRow="0" w:lastRow="0" w:firstColumn="0" w:lastColumn="0" w:noHBand="0" w:noVBand="0"/>
          <w:tblPrExChange w:id="185" w:author="Huawei1" w:date="2023-02-17T09:19:00Z">
            <w:tblPrEx>
              <w:tblLook w:val="0000" w:firstRow="0" w:lastRow="0" w:firstColumn="0" w:lastColumn="0" w:noHBand="0" w:noVBand="0"/>
            </w:tblPrEx>
          </w:tblPrExChange>
        </w:tblPrEx>
        <w:trPr>
          <w:trHeight w:val="191"/>
          <w:trPrChange w:id="186" w:author="Huawei1" w:date="2023-02-17T09:19: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187"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6EA956" w14:textId="77777777" w:rsidR="00186AD4" w:rsidRPr="001F5312" w:rsidRDefault="00186AD4" w:rsidP="00186AD4">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188"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5263071B" w14:textId="77777777" w:rsidR="00186AD4" w:rsidRPr="001F5312" w:rsidRDefault="00186AD4" w:rsidP="00186AD4">
            <w:pPr>
              <w:pStyle w:val="TAL"/>
            </w:pPr>
            <w:r w:rsidRPr="001F5312">
              <w:t>M</w:t>
            </w:r>
          </w:p>
        </w:tc>
        <w:tc>
          <w:tcPr>
            <w:tcW w:w="994" w:type="dxa"/>
            <w:tcBorders>
              <w:top w:val="single" w:sz="4" w:space="0" w:color="auto"/>
              <w:left w:val="single" w:sz="4" w:space="0" w:color="auto"/>
              <w:bottom w:val="single" w:sz="4" w:space="0" w:color="auto"/>
              <w:right w:val="single" w:sz="4" w:space="0" w:color="auto"/>
            </w:tcBorders>
            <w:tcPrChange w:id="189"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147FDC"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19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979E7B8" w14:textId="77777777" w:rsidR="00186AD4" w:rsidRPr="001F5312" w:rsidRDefault="00186AD4" w:rsidP="00186AD4">
            <w:pPr>
              <w:pStyle w:val="TAL"/>
              <w:rPr>
                <w:rFonts w:eastAsia="Yu Mincho"/>
              </w:rPr>
            </w:pPr>
            <w:r w:rsidRPr="001F5312">
              <w:rPr>
                <w:rFonts w:eastAsia="Yu Mincho" w:hint="eastAsia"/>
              </w:rPr>
              <w:t>9.3.1.</w:t>
            </w:r>
            <w:r>
              <w:rPr>
                <w:rFonts w:eastAsia="Yu Mincho"/>
              </w:rPr>
              <w:t>206</w:t>
            </w:r>
          </w:p>
        </w:tc>
        <w:tc>
          <w:tcPr>
            <w:tcW w:w="1276" w:type="dxa"/>
            <w:tcBorders>
              <w:top w:val="single" w:sz="4" w:space="0" w:color="auto"/>
              <w:left w:val="single" w:sz="4" w:space="0" w:color="auto"/>
              <w:bottom w:val="single" w:sz="4" w:space="0" w:color="auto"/>
              <w:right w:val="single" w:sz="4" w:space="0" w:color="auto"/>
            </w:tcBorders>
            <w:tcPrChange w:id="19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4BB850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19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D3F7100" w14:textId="31012837" w:rsidR="00186AD4" w:rsidRPr="001F5312" w:rsidRDefault="00186AD4" w:rsidP="00E9577E">
            <w:pPr>
              <w:pStyle w:val="TAL"/>
              <w:jc w:val="center"/>
              <w:rPr>
                <w:ins w:id="193" w:author="Huawei1" w:date="2023-02-17T09:19:00Z"/>
                <w:iCs/>
                <w:lang w:eastAsia="ja-JP"/>
              </w:rPr>
            </w:pPr>
            <w:ins w:id="194"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19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6C689A8" w14:textId="77777777" w:rsidR="00186AD4" w:rsidRPr="001F5312" w:rsidRDefault="00186AD4" w:rsidP="00E9577E">
            <w:pPr>
              <w:pStyle w:val="TAL"/>
              <w:jc w:val="center"/>
              <w:rPr>
                <w:ins w:id="196" w:author="Huawei1" w:date="2023-02-17T09:19:00Z"/>
                <w:iCs/>
                <w:lang w:eastAsia="ja-JP"/>
              </w:rPr>
            </w:pPr>
          </w:p>
        </w:tc>
      </w:tr>
      <w:tr w:rsidR="00186AD4" w:rsidRPr="001F5312" w14:paraId="5FE90A3D" w14:textId="799BD409" w:rsidTr="00186AD4">
        <w:tblPrEx>
          <w:tblLook w:val="0000" w:firstRow="0" w:lastRow="0" w:firstColumn="0" w:lastColumn="0" w:noHBand="0" w:noVBand="0"/>
          <w:tblPrExChange w:id="197" w:author="Huawei1" w:date="2023-02-17T09:19:00Z">
            <w:tblPrEx>
              <w:tblLook w:val="0000" w:firstRow="0" w:lastRow="0" w:firstColumn="0" w:lastColumn="0" w:noHBand="0" w:noVBand="0"/>
            </w:tblPrEx>
          </w:tblPrExChange>
        </w:tblPrEx>
        <w:trPr>
          <w:trHeight w:val="60"/>
          <w:trPrChange w:id="198"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99"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FA1D821" w14:textId="77777777" w:rsidR="00186AD4" w:rsidRPr="001F5312" w:rsidRDefault="00186AD4" w:rsidP="00186AD4">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200"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EED34B2" w14:textId="77777777" w:rsidR="00186AD4" w:rsidRPr="001F5312" w:rsidRDefault="00186AD4" w:rsidP="00186AD4">
            <w:pPr>
              <w:pStyle w:val="TAL"/>
            </w:pPr>
            <w:r w:rsidRPr="001F5312">
              <w:rPr>
                <w:rFonts w:eastAsia="Batang"/>
                <w:lang w:eastAsia="ja-JP"/>
              </w:rPr>
              <w:t>O</w:t>
            </w:r>
          </w:p>
        </w:tc>
        <w:tc>
          <w:tcPr>
            <w:tcW w:w="994" w:type="dxa"/>
            <w:tcBorders>
              <w:top w:val="single" w:sz="4" w:space="0" w:color="auto"/>
              <w:left w:val="single" w:sz="4" w:space="0" w:color="auto"/>
              <w:bottom w:val="single" w:sz="4" w:space="0" w:color="auto"/>
              <w:right w:val="single" w:sz="4" w:space="0" w:color="auto"/>
            </w:tcBorders>
            <w:tcPrChange w:id="201"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D0B47D1" w14:textId="77777777" w:rsidR="00186AD4" w:rsidRPr="001F5312" w:rsidRDefault="00186AD4" w:rsidP="00186AD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20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4CEC46B" w14:textId="77777777" w:rsidR="00186AD4" w:rsidRPr="001F5312" w:rsidRDefault="00186AD4" w:rsidP="00186AD4">
            <w:pPr>
              <w:pStyle w:val="TAL"/>
              <w:rPr>
                <w:rFonts w:eastAsia="Yu Mincho"/>
              </w:rPr>
            </w:pPr>
            <w:r w:rsidRPr="001F5312">
              <w:rPr>
                <w:lang w:eastAsia="ja-JP"/>
              </w:rPr>
              <w:t>9.3.1.</w:t>
            </w:r>
            <w:r>
              <w:rPr>
                <w:lang w:eastAsia="ja-JP"/>
              </w:rPr>
              <w:t>207</w:t>
            </w:r>
          </w:p>
        </w:tc>
        <w:tc>
          <w:tcPr>
            <w:tcW w:w="1276" w:type="dxa"/>
            <w:tcBorders>
              <w:top w:val="single" w:sz="4" w:space="0" w:color="auto"/>
              <w:left w:val="single" w:sz="4" w:space="0" w:color="auto"/>
              <w:bottom w:val="single" w:sz="4" w:space="0" w:color="auto"/>
              <w:right w:val="single" w:sz="4" w:space="0" w:color="auto"/>
            </w:tcBorders>
            <w:tcPrChange w:id="20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B51E5C9"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20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29E1F8A" w14:textId="147086A6" w:rsidR="00186AD4" w:rsidRPr="001F5312" w:rsidRDefault="00186AD4" w:rsidP="00E9577E">
            <w:pPr>
              <w:pStyle w:val="TAL"/>
              <w:jc w:val="center"/>
              <w:rPr>
                <w:ins w:id="205" w:author="Huawei1" w:date="2023-02-17T09:19:00Z"/>
                <w:iCs/>
                <w:lang w:eastAsia="ja-JP"/>
              </w:rPr>
            </w:pPr>
            <w:ins w:id="206"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0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A224D96" w14:textId="77777777" w:rsidR="00186AD4" w:rsidRPr="001F5312" w:rsidRDefault="00186AD4" w:rsidP="00E9577E">
            <w:pPr>
              <w:pStyle w:val="TAL"/>
              <w:jc w:val="center"/>
              <w:rPr>
                <w:ins w:id="208" w:author="Huawei1" w:date="2023-02-17T09:19:00Z"/>
                <w:iCs/>
                <w:lang w:eastAsia="ja-JP"/>
              </w:rPr>
            </w:pPr>
          </w:p>
        </w:tc>
      </w:tr>
      <w:tr w:rsidR="00186AD4" w:rsidRPr="001F5312" w14:paraId="26B21D8D" w14:textId="4107581F" w:rsidTr="00186AD4">
        <w:tblPrEx>
          <w:tblLook w:val="0000" w:firstRow="0" w:lastRow="0" w:firstColumn="0" w:lastColumn="0" w:noHBand="0" w:noVBand="0"/>
          <w:tblPrExChange w:id="209" w:author="Huawei1" w:date="2023-02-17T09:19:00Z">
            <w:tblPrEx>
              <w:tblLook w:val="0000" w:firstRow="0" w:lastRow="0" w:firstColumn="0" w:lastColumn="0" w:noHBand="0" w:noVBand="0"/>
            </w:tblPrEx>
          </w:tblPrExChange>
        </w:tblPrEx>
        <w:trPr>
          <w:trHeight w:val="395"/>
          <w:trPrChange w:id="210"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11"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0A3AA52C" w14:textId="77777777" w:rsidR="00186AD4" w:rsidRPr="001F5312" w:rsidRDefault="00186AD4" w:rsidP="00186AD4">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Change w:id="212"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6DF48C1"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213"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EF6B754" w14:textId="77777777" w:rsidR="00186AD4" w:rsidRPr="001F5312" w:rsidRDefault="00186AD4" w:rsidP="00186AD4">
            <w:pPr>
              <w:pStyle w:val="TAL"/>
              <w:rPr>
                <w:i/>
                <w:lang w:eastAsia="ja-JP"/>
              </w:rPr>
            </w:pPr>
            <w:r w:rsidRPr="001F5312">
              <w:rPr>
                <w:rFonts w:cs="Arial"/>
                <w:i/>
                <w:lang w:eastAsia="ja-JP"/>
              </w:rPr>
              <w:t>0..</w:t>
            </w:r>
            <w:r>
              <w:rPr>
                <w:rFonts w:cs="Arial"/>
                <w:i/>
                <w:lang w:eastAsia="ja-JP"/>
              </w:rPr>
              <w:t>1</w:t>
            </w:r>
          </w:p>
        </w:tc>
        <w:tc>
          <w:tcPr>
            <w:tcW w:w="1276" w:type="dxa"/>
            <w:tcBorders>
              <w:top w:val="single" w:sz="4" w:space="0" w:color="auto"/>
              <w:left w:val="single" w:sz="4" w:space="0" w:color="auto"/>
              <w:bottom w:val="single" w:sz="4" w:space="0" w:color="auto"/>
              <w:right w:val="single" w:sz="4" w:space="0" w:color="auto"/>
            </w:tcBorders>
            <w:tcPrChange w:id="21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9E3F998"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21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9EAFB28"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21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931E9A3" w14:textId="3BEA386A" w:rsidR="00186AD4" w:rsidRPr="001F5312" w:rsidRDefault="00186AD4" w:rsidP="00E9577E">
            <w:pPr>
              <w:pStyle w:val="TAL"/>
              <w:jc w:val="center"/>
              <w:rPr>
                <w:ins w:id="217" w:author="Huawei1" w:date="2023-02-17T09:19:00Z"/>
                <w:iCs/>
                <w:lang w:eastAsia="ja-JP"/>
              </w:rPr>
            </w:pPr>
            <w:ins w:id="218"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1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1CC74ED" w14:textId="77777777" w:rsidR="00186AD4" w:rsidRPr="001F5312" w:rsidRDefault="00186AD4" w:rsidP="00E9577E">
            <w:pPr>
              <w:pStyle w:val="TAL"/>
              <w:jc w:val="center"/>
              <w:rPr>
                <w:ins w:id="220" w:author="Huawei1" w:date="2023-02-17T09:19:00Z"/>
                <w:iCs/>
                <w:lang w:eastAsia="ja-JP"/>
              </w:rPr>
            </w:pPr>
          </w:p>
        </w:tc>
      </w:tr>
      <w:tr w:rsidR="00186AD4" w:rsidRPr="001F5312" w14:paraId="718C1E3D" w14:textId="2BAE95DF" w:rsidTr="00186AD4">
        <w:tblPrEx>
          <w:tblLook w:val="0000" w:firstRow="0" w:lastRow="0" w:firstColumn="0" w:lastColumn="0" w:noHBand="0" w:noVBand="0"/>
          <w:tblPrExChange w:id="221" w:author="Huawei1" w:date="2023-02-17T09:19:00Z">
            <w:tblPrEx>
              <w:tblLook w:val="0000" w:firstRow="0" w:lastRow="0" w:firstColumn="0" w:lastColumn="0" w:noHBand="0" w:noVBand="0"/>
            </w:tblPrEx>
          </w:tblPrExChange>
        </w:tblPrEx>
        <w:trPr>
          <w:trHeight w:val="395"/>
          <w:trPrChange w:id="222"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23"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1A2472E8" w14:textId="77777777" w:rsidR="00186AD4" w:rsidRPr="001F5312" w:rsidRDefault="00186AD4" w:rsidP="00186AD4">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Change w:id="224"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0358E91B" w14:textId="77777777" w:rsidR="00186AD4" w:rsidRPr="001F5312" w:rsidRDefault="00186AD4" w:rsidP="00186AD4">
            <w:pPr>
              <w:pStyle w:val="TAL"/>
            </w:pPr>
          </w:p>
        </w:tc>
        <w:tc>
          <w:tcPr>
            <w:tcW w:w="994" w:type="dxa"/>
            <w:tcBorders>
              <w:top w:val="single" w:sz="4" w:space="0" w:color="auto"/>
              <w:left w:val="single" w:sz="4" w:space="0" w:color="auto"/>
              <w:bottom w:val="single" w:sz="4" w:space="0" w:color="auto"/>
              <w:right w:val="single" w:sz="4" w:space="0" w:color="auto"/>
            </w:tcBorders>
            <w:tcPrChange w:id="225"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04F3547A" w14:textId="77777777" w:rsidR="00186AD4" w:rsidRPr="001F5312" w:rsidRDefault="00186AD4" w:rsidP="00186AD4">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maxnoofMBSQoSflows</w:t>
            </w:r>
            <w:proofErr w:type="spellEnd"/>
            <w:r w:rsidRPr="001F5312">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226"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5FC917C" w14:textId="77777777" w:rsidR="00186AD4" w:rsidRPr="001F5312" w:rsidRDefault="00186AD4" w:rsidP="00186AD4">
            <w:pPr>
              <w:pStyle w:val="TAL"/>
              <w:rPr>
                <w:rFonts w:eastAsia="Yu Mincho"/>
              </w:rPr>
            </w:pPr>
          </w:p>
        </w:tc>
        <w:tc>
          <w:tcPr>
            <w:tcW w:w="1276" w:type="dxa"/>
            <w:tcBorders>
              <w:top w:val="single" w:sz="4" w:space="0" w:color="auto"/>
              <w:left w:val="single" w:sz="4" w:space="0" w:color="auto"/>
              <w:bottom w:val="single" w:sz="4" w:space="0" w:color="auto"/>
              <w:right w:val="single" w:sz="4" w:space="0" w:color="auto"/>
            </w:tcBorders>
            <w:tcPrChange w:id="22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565E843" w14:textId="77777777" w:rsidR="00186AD4" w:rsidRPr="001F5312" w:rsidRDefault="00186AD4" w:rsidP="00186AD4">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Change w:id="22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67DFA9" w14:textId="2383177F" w:rsidR="00186AD4" w:rsidRPr="001F5312" w:rsidRDefault="00186AD4" w:rsidP="00E9577E">
            <w:pPr>
              <w:pStyle w:val="TAL"/>
              <w:jc w:val="center"/>
              <w:rPr>
                <w:ins w:id="229" w:author="Huawei1" w:date="2023-02-17T09:19:00Z"/>
                <w:iCs/>
                <w:lang w:eastAsia="ja-JP"/>
              </w:rPr>
            </w:pPr>
            <w:ins w:id="230" w:author="Huawei1" w:date="2023-02-17T09:19:00Z">
              <w:r>
                <w:rPr>
                  <w:rFonts w:asciiTheme="minorEastAsia" w:eastAsiaTheme="minorEastAsia" w:hAnsiTheme="minorEastAsia"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3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63B84375" w14:textId="77777777" w:rsidR="00186AD4" w:rsidRPr="001F5312" w:rsidRDefault="00186AD4" w:rsidP="00E9577E">
            <w:pPr>
              <w:pStyle w:val="TAL"/>
              <w:jc w:val="center"/>
              <w:rPr>
                <w:ins w:id="232" w:author="Huawei1" w:date="2023-02-17T09:19:00Z"/>
                <w:iCs/>
                <w:lang w:eastAsia="ja-JP"/>
              </w:rPr>
            </w:pPr>
          </w:p>
        </w:tc>
      </w:tr>
      <w:tr w:rsidR="00186AD4" w:rsidRPr="001F5312" w14:paraId="57AE5B7B" w14:textId="2F00C93B" w:rsidTr="00186AD4">
        <w:tblPrEx>
          <w:tblLook w:val="0000" w:firstRow="0" w:lastRow="0" w:firstColumn="0" w:lastColumn="0" w:noHBand="0" w:noVBand="0"/>
          <w:tblPrExChange w:id="233" w:author="Huawei1" w:date="2023-02-17T09:19:00Z">
            <w:tblPrEx>
              <w:tblLook w:val="0000" w:firstRow="0" w:lastRow="0" w:firstColumn="0" w:lastColumn="0" w:noHBand="0" w:noVBand="0"/>
            </w:tblPrEx>
          </w:tblPrExChange>
        </w:tblPrEx>
        <w:trPr>
          <w:trHeight w:val="395"/>
          <w:trPrChange w:id="234" w:author="Huawei1" w:date="2023-02-17T09:19: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235"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27710A70" w14:textId="77777777" w:rsidR="00186AD4" w:rsidRPr="001F5312" w:rsidRDefault="00186AD4" w:rsidP="00186AD4">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236"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36AA4354" w14:textId="77777777" w:rsidR="00186AD4" w:rsidRPr="001F5312" w:rsidRDefault="00186AD4" w:rsidP="00186AD4">
            <w:pPr>
              <w:pStyle w:val="TAL"/>
              <w:rPr>
                <w:rFonts w:cs="Arial"/>
              </w:rPr>
            </w:pPr>
            <w:r w:rsidRPr="001F5312">
              <w:rPr>
                <w:rFonts w:cs="Arial"/>
              </w:rPr>
              <w:t>M</w:t>
            </w:r>
          </w:p>
        </w:tc>
        <w:tc>
          <w:tcPr>
            <w:tcW w:w="994" w:type="dxa"/>
            <w:tcBorders>
              <w:top w:val="single" w:sz="4" w:space="0" w:color="auto"/>
              <w:left w:val="single" w:sz="4" w:space="0" w:color="auto"/>
              <w:bottom w:val="single" w:sz="4" w:space="0" w:color="auto"/>
              <w:right w:val="single" w:sz="4" w:space="0" w:color="auto"/>
            </w:tcBorders>
            <w:tcPrChange w:id="237"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CE5C2C9"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38"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6E679E" w14:textId="77777777" w:rsidR="00186AD4" w:rsidRPr="001F5312" w:rsidRDefault="00186AD4" w:rsidP="00186AD4">
            <w:pPr>
              <w:pStyle w:val="TAL"/>
              <w:rPr>
                <w:rFonts w:eastAsia="Yu Mincho" w:cs="Arial"/>
              </w:rPr>
            </w:pPr>
            <w:r w:rsidRPr="001F5312">
              <w:rPr>
                <w:rFonts w:eastAsia="Yu Mincho" w:cs="Arial"/>
              </w:rPr>
              <w:t>QoS Flow Identifier</w:t>
            </w:r>
          </w:p>
          <w:p w14:paraId="078A06FF"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239"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553B1C02"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4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148EEA8" w14:textId="77292692" w:rsidR="00186AD4" w:rsidRPr="001F5312" w:rsidRDefault="00186AD4" w:rsidP="00E9577E">
            <w:pPr>
              <w:pStyle w:val="TAL"/>
              <w:jc w:val="center"/>
              <w:rPr>
                <w:ins w:id="241" w:author="Huawei1" w:date="2023-02-17T09:19:00Z"/>
                <w:rFonts w:cs="Arial"/>
                <w:iCs/>
                <w:lang w:eastAsia="ja-JP"/>
              </w:rPr>
            </w:pPr>
            <w:ins w:id="242"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4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C349B39" w14:textId="77777777" w:rsidR="00186AD4" w:rsidRPr="001F5312" w:rsidRDefault="00186AD4" w:rsidP="00E9577E">
            <w:pPr>
              <w:pStyle w:val="TAL"/>
              <w:jc w:val="center"/>
              <w:rPr>
                <w:ins w:id="244" w:author="Huawei1" w:date="2023-02-17T09:19:00Z"/>
                <w:rFonts w:cs="Arial"/>
                <w:iCs/>
                <w:lang w:eastAsia="ja-JP"/>
              </w:rPr>
            </w:pPr>
          </w:p>
        </w:tc>
      </w:tr>
      <w:tr w:rsidR="00186AD4" w:rsidRPr="001F5312" w14:paraId="3C811426" w14:textId="1933BBCA" w:rsidTr="00186AD4">
        <w:tblPrEx>
          <w:tblLook w:val="0000" w:firstRow="0" w:lastRow="0" w:firstColumn="0" w:lastColumn="0" w:noHBand="0" w:noVBand="0"/>
          <w:tblPrExChange w:id="245" w:author="Huawei1" w:date="2023-02-17T09:19:00Z">
            <w:tblPrEx>
              <w:tblLook w:val="0000" w:firstRow="0" w:lastRow="0" w:firstColumn="0" w:lastColumn="0" w:noHBand="0" w:noVBand="0"/>
            </w:tblPrEx>
          </w:tblPrExChange>
        </w:tblPrEx>
        <w:trPr>
          <w:trHeight w:val="587"/>
          <w:trPrChange w:id="246" w:author="Huawei1" w:date="2023-02-17T09:19: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247"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56F866F5" w14:textId="77777777" w:rsidR="00186AD4" w:rsidRPr="001F5312" w:rsidRDefault="00186AD4" w:rsidP="00186AD4">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248"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1292A6B7" w14:textId="77777777" w:rsidR="00186AD4" w:rsidRPr="001F5312" w:rsidRDefault="00186AD4" w:rsidP="00186AD4">
            <w:pPr>
              <w:pStyle w:val="TAL"/>
              <w:rPr>
                <w:rFonts w:cs="Arial"/>
              </w:rPr>
            </w:pPr>
            <w:r w:rsidRPr="001F5312">
              <w:rPr>
                <w:rFonts w:cs="Arial"/>
              </w:rPr>
              <w:t xml:space="preserve">M </w:t>
            </w:r>
          </w:p>
        </w:tc>
        <w:tc>
          <w:tcPr>
            <w:tcW w:w="994" w:type="dxa"/>
            <w:tcBorders>
              <w:top w:val="single" w:sz="4" w:space="0" w:color="auto"/>
              <w:left w:val="single" w:sz="4" w:space="0" w:color="auto"/>
              <w:bottom w:val="single" w:sz="4" w:space="0" w:color="auto"/>
              <w:right w:val="single" w:sz="4" w:space="0" w:color="auto"/>
            </w:tcBorders>
            <w:tcPrChange w:id="249"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1F126890"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50"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0422AFD" w14:textId="77777777" w:rsidR="00186AD4" w:rsidRPr="001F5312" w:rsidRDefault="00186AD4" w:rsidP="00186AD4">
            <w:pPr>
              <w:pStyle w:val="TAL"/>
              <w:rPr>
                <w:rFonts w:eastAsia="Yu Mincho" w:cs="Arial"/>
              </w:rPr>
            </w:pPr>
            <w:r w:rsidRPr="001F5312">
              <w:rPr>
                <w:rFonts w:eastAsia="Yu Mincho" w:cs="Arial"/>
              </w:rPr>
              <w:t>QoS Flow Identifier</w:t>
            </w:r>
          </w:p>
          <w:p w14:paraId="2577FB1C" w14:textId="77777777" w:rsidR="00186AD4" w:rsidRPr="001F5312" w:rsidRDefault="00186AD4" w:rsidP="00186AD4">
            <w:pPr>
              <w:pStyle w:val="TAL"/>
              <w:rPr>
                <w:rFonts w:eastAsia="Yu Mincho" w:cs="Arial"/>
              </w:rPr>
            </w:pPr>
            <w:r w:rsidRPr="001F5312">
              <w:rPr>
                <w:rFonts w:eastAsia="Yu Mincho" w:cs="Arial"/>
              </w:rPr>
              <w:t>9.3.1.51</w:t>
            </w:r>
          </w:p>
        </w:tc>
        <w:tc>
          <w:tcPr>
            <w:tcW w:w="1276" w:type="dxa"/>
            <w:tcBorders>
              <w:top w:val="single" w:sz="4" w:space="0" w:color="auto"/>
              <w:left w:val="single" w:sz="4" w:space="0" w:color="auto"/>
              <w:bottom w:val="single" w:sz="4" w:space="0" w:color="auto"/>
              <w:right w:val="single" w:sz="4" w:space="0" w:color="auto"/>
            </w:tcBorders>
            <w:tcPrChange w:id="251"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06E93ACA" w14:textId="77777777" w:rsidR="00186AD4" w:rsidRPr="001F5312" w:rsidRDefault="00186AD4" w:rsidP="00186AD4">
            <w:pPr>
              <w:pStyle w:val="TAL"/>
              <w:rPr>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Change w:id="25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48FDC722" w14:textId="00B99B2A" w:rsidR="00186AD4" w:rsidRPr="001F5312" w:rsidRDefault="00186AD4" w:rsidP="00E9577E">
            <w:pPr>
              <w:pStyle w:val="TAL"/>
              <w:jc w:val="center"/>
              <w:rPr>
                <w:ins w:id="253" w:author="Huawei1" w:date="2023-02-17T09:19:00Z"/>
                <w:rFonts w:cs="Arial"/>
                <w:iCs/>
                <w:lang w:eastAsia="ja-JP"/>
              </w:rPr>
            </w:pPr>
            <w:ins w:id="254"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55"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0B8054D" w14:textId="77777777" w:rsidR="00186AD4" w:rsidRPr="001F5312" w:rsidRDefault="00186AD4" w:rsidP="00E9577E">
            <w:pPr>
              <w:pStyle w:val="TAL"/>
              <w:jc w:val="center"/>
              <w:rPr>
                <w:ins w:id="256" w:author="Huawei1" w:date="2023-02-17T09:19:00Z"/>
                <w:rFonts w:cs="Arial"/>
                <w:iCs/>
                <w:lang w:eastAsia="ja-JP"/>
              </w:rPr>
            </w:pPr>
          </w:p>
        </w:tc>
      </w:tr>
      <w:tr w:rsidR="00186AD4" w:rsidRPr="001F5312" w14:paraId="2877B7FF" w14:textId="5EB061C4" w:rsidTr="00186AD4">
        <w:tblPrEx>
          <w:tblLook w:val="0000" w:firstRow="0" w:lastRow="0" w:firstColumn="0" w:lastColumn="0" w:noHBand="0" w:noVBand="0"/>
          <w:tblPrExChange w:id="257" w:author="Huawei1" w:date="2023-02-17T09:19:00Z">
            <w:tblPrEx>
              <w:tblLook w:val="0000" w:firstRow="0" w:lastRow="0" w:firstColumn="0" w:lastColumn="0" w:noHBand="0" w:noVBand="0"/>
            </w:tblPrEx>
          </w:tblPrExChange>
        </w:tblPrEx>
        <w:trPr>
          <w:trHeight w:val="60"/>
          <w:trPrChange w:id="258" w:author="Huawei1" w:date="2023-02-17T09:19: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259" w:author="Huawei1" w:date="2023-02-17T09:19:00Z">
              <w:tcPr>
                <w:tcW w:w="2551" w:type="dxa"/>
                <w:tcBorders>
                  <w:top w:val="single" w:sz="4" w:space="0" w:color="auto"/>
                  <w:left w:val="single" w:sz="4" w:space="0" w:color="auto"/>
                  <w:bottom w:val="single" w:sz="4" w:space="0" w:color="auto"/>
                  <w:right w:val="single" w:sz="4" w:space="0" w:color="auto"/>
                </w:tcBorders>
              </w:tcPr>
            </w:tcPrChange>
          </w:tcPr>
          <w:p w14:paraId="3EEEDB8F" w14:textId="77777777" w:rsidR="00186AD4" w:rsidRPr="001F5312" w:rsidRDefault="00186AD4" w:rsidP="00186AD4">
            <w:pPr>
              <w:pStyle w:val="TAL"/>
              <w:ind w:left="164"/>
              <w:rPr>
                <w:rFonts w:eastAsia="Yu Mincho" w:cs="Arial"/>
              </w:rPr>
            </w:pPr>
            <w:r w:rsidRPr="001F5312">
              <w:rPr>
                <w:rFonts w:eastAsia="Batang" w:cs="Arial"/>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Change w:id="260" w:author="Huawei1" w:date="2023-02-17T09:19:00Z">
              <w:tcPr>
                <w:tcW w:w="1020" w:type="dxa"/>
                <w:tcBorders>
                  <w:top w:val="single" w:sz="4" w:space="0" w:color="auto"/>
                  <w:left w:val="single" w:sz="4" w:space="0" w:color="auto"/>
                  <w:bottom w:val="single" w:sz="4" w:space="0" w:color="auto"/>
                  <w:right w:val="single" w:sz="4" w:space="0" w:color="auto"/>
                </w:tcBorders>
              </w:tcPr>
            </w:tcPrChange>
          </w:tcPr>
          <w:p w14:paraId="6C69CA0C" w14:textId="77777777" w:rsidR="00186AD4" w:rsidRPr="001F5312" w:rsidRDefault="00186AD4" w:rsidP="00186AD4">
            <w:pPr>
              <w:pStyle w:val="TAL"/>
              <w:rPr>
                <w:rFonts w:cs="Arial"/>
              </w:rPr>
            </w:pPr>
            <w:r w:rsidRPr="001F5312">
              <w:rPr>
                <w:rFonts w:cs="Arial"/>
              </w:rPr>
              <w:t>O</w:t>
            </w:r>
          </w:p>
        </w:tc>
        <w:tc>
          <w:tcPr>
            <w:tcW w:w="994" w:type="dxa"/>
            <w:tcBorders>
              <w:top w:val="single" w:sz="4" w:space="0" w:color="auto"/>
              <w:left w:val="single" w:sz="4" w:space="0" w:color="auto"/>
              <w:bottom w:val="single" w:sz="4" w:space="0" w:color="auto"/>
              <w:right w:val="single" w:sz="4" w:space="0" w:color="auto"/>
            </w:tcBorders>
            <w:tcPrChange w:id="261" w:author="Huawei1" w:date="2023-02-17T09:19:00Z">
              <w:tcPr>
                <w:tcW w:w="994" w:type="dxa"/>
                <w:tcBorders>
                  <w:top w:val="single" w:sz="4" w:space="0" w:color="auto"/>
                  <w:left w:val="single" w:sz="4" w:space="0" w:color="auto"/>
                  <w:bottom w:val="single" w:sz="4" w:space="0" w:color="auto"/>
                  <w:right w:val="single" w:sz="4" w:space="0" w:color="auto"/>
                </w:tcBorders>
              </w:tcPr>
            </w:tcPrChange>
          </w:tcPr>
          <w:p w14:paraId="31792B0B" w14:textId="77777777" w:rsidR="00186AD4" w:rsidRPr="001F5312" w:rsidRDefault="00186AD4" w:rsidP="00186AD4">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Change w:id="262"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10750211" w14:textId="77777777" w:rsidR="00186AD4" w:rsidRPr="001F5312" w:rsidRDefault="00186AD4" w:rsidP="00186AD4">
            <w:pPr>
              <w:pStyle w:val="TAL"/>
              <w:rPr>
                <w:rFonts w:eastAsia="Yu Mincho" w:cs="Arial"/>
              </w:rPr>
            </w:pPr>
            <w:r w:rsidRPr="001F5312">
              <w:rPr>
                <w:rFonts w:eastAsia="Yu Mincho" w:cs="Arial"/>
              </w:rPr>
              <w:t>QoS Flow List with Cause</w:t>
            </w:r>
          </w:p>
          <w:p w14:paraId="73DCFB13" w14:textId="77777777" w:rsidR="00186AD4" w:rsidRPr="001F5312" w:rsidRDefault="00186AD4" w:rsidP="00186AD4">
            <w:pPr>
              <w:pStyle w:val="TAL"/>
              <w:rPr>
                <w:rFonts w:eastAsia="Yu Mincho" w:cs="Arial"/>
              </w:rPr>
            </w:pPr>
            <w:r w:rsidRPr="001F5312">
              <w:rPr>
                <w:rFonts w:eastAsia="Yu Mincho" w:cs="Arial"/>
              </w:rPr>
              <w:t>9.3.1.13</w:t>
            </w:r>
          </w:p>
        </w:tc>
        <w:tc>
          <w:tcPr>
            <w:tcW w:w="1276" w:type="dxa"/>
            <w:tcBorders>
              <w:top w:val="single" w:sz="4" w:space="0" w:color="auto"/>
              <w:left w:val="single" w:sz="4" w:space="0" w:color="auto"/>
              <w:bottom w:val="single" w:sz="4" w:space="0" w:color="auto"/>
              <w:right w:val="single" w:sz="4" w:space="0" w:color="auto"/>
            </w:tcBorders>
            <w:tcPrChange w:id="263"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7F98EAE1" w14:textId="77777777" w:rsidR="00186AD4" w:rsidRPr="001F5312" w:rsidRDefault="00186AD4" w:rsidP="00186AD4">
            <w:pPr>
              <w:pStyle w:val="TAL"/>
              <w:rPr>
                <w:rFonts w:cs="Arial"/>
                <w:iCs/>
                <w:lang w:eastAsia="ja-JP"/>
              </w:rPr>
            </w:pPr>
            <w:r w:rsidRPr="001F5312">
              <w:rPr>
                <w:rFonts w:cs="Arial"/>
                <w:iCs/>
                <w:lang w:eastAsia="ja-JP"/>
              </w:rPr>
              <w:t>This IE indicates the MBS QoS Flow Identifiers of the MBS QoS Flows to be released.</w:t>
            </w:r>
          </w:p>
        </w:tc>
        <w:tc>
          <w:tcPr>
            <w:tcW w:w="1276" w:type="dxa"/>
            <w:tcBorders>
              <w:top w:val="single" w:sz="4" w:space="0" w:color="auto"/>
              <w:left w:val="single" w:sz="4" w:space="0" w:color="auto"/>
              <w:bottom w:val="single" w:sz="4" w:space="0" w:color="auto"/>
              <w:right w:val="single" w:sz="4" w:space="0" w:color="auto"/>
            </w:tcBorders>
            <w:tcPrChange w:id="264"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3CF6A664" w14:textId="6B8251ED" w:rsidR="00186AD4" w:rsidRPr="001F5312" w:rsidRDefault="00186AD4" w:rsidP="00E9577E">
            <w:pPr>
              <w:pStyle w:val="TAL"/>
              <w:jc w:val="center"/>
              <w:rPr>
                <w:ins w:id="265" w:author="Huawei1" w:date="2023-02-17T09:19:00Z"/>
                <w:rFonts w:cs="Arial"/>
                <w:iCs/>
                <w:lang w:eastAsia="ja-JP"/>
              </w:rPr>
            </w:pPr>
            <w:ins w:id="266" w:author="Huawei1" w:date="2023-02-17T09:19:00Z">
              <w:r>
                <w:rPr>
                  <w:rFonts w:asciiTheme="minorEastAsia" w:eastAsiaTheme="minorEastAsia" w:hAnsiTheme="minorEastAsia" w:cs="Arial" w:hint="eastAsia"/>
                  <w:iCs/>
                  <w:lang w:eastAsia="zh-CN"/>
                </w:rPr>
                <w:t>-</w:t>
              </w:r>
            </w:ins>
          </w:p>
        </w:tc>
        <w:tc>
          <w:tcPr>
            <w:tcW w:w="1276" w:type="dxa"/>
            <w:tcBorders>
              <w:top w:val="single" w:sz="4" w:space="0" w:color="auto"/>
              <w:left w:val="single" w:sz="4" w:space="0" w:color="auto"/>
              <w:bottom w:val="single" w:sz="4" w:space="0" w:color="auto"/>
              <w:right w:val="single" w:sz="4" w:space="0" w:color="auto"/>
            </w:tcBorders>
            <w:tcPrChange w:id="267" w:author="Huawei1" w:date="2023-02-17T09:19:00Z">
              <w:tcPr>
                <w:tcW w:w="1276" w:type="dxa"/>
                <w:tcBorders>
                  <w:top w:val="single" w:sz="4" w:space="0" w:color="auto"/>
                  <w:left w:val="single" w:sz="4" w:space="0" w:color="auto"/>
                  <w:bottom w:val="single" w:sz="4" w:space="0" w:color="auto"/>
                  <w:right w:val="single" w:sz="4" w:space="0" w:color="auto"/>
                </w:tcBorders>
              </w:tcPr>
            </w:tcPrChange>
          </w:tcPr>
          <w:p w14:paraId="2FA393B7" w14:textId="77777777" w:rsidR="00186AD4" w:rsidRPr="001F5312" w:rsidRDefault="00186AD4" w:rsidP="00E9577E">
            <w:pPr>
              <w:pStyle w:val="TAL"/>
              <w:jc w:val="center"/>
              <w:rPr>
                <w:ins w:id="268" w:author="Huawei1" w:date="2023-02-17T09:19:00Z"/>
                <w:rFonts w:cs="Arial"/>
                <w:iCs/>
                <w:lang w:eastAsia="ja-JP"/>
              </w:rPr>
            </w:pPr>
          </w:p>
        </w:tc>
      </w:tr>
      <w:tr w:rsidR="008354F3" w:rsidRPr="001F5312" w14:paraId="756B1F2E" w14:textId="77777777" w:rsidTr="008354F3">
        <w:tblPrEx>
          <w:tblLook w:val="0000" w:firstRow="0" w:lastRow="0" w:firstColumn="0" w:lastColumn="0" w:noHBand="0" w:noVBand="0"/>
        </w:tblPrEx>
        <w:trPr>
          <w:trHeight w:val="60"/>
          <w:ins w:id="269" w:author="Huawei" w:date="2023-05-09T16:16:00Z"/>
        </w:trPr>
        <w:tc>
          <w:tcPr>
            <w:tcW w:w="2551" w:type="dxa"/>
            <w:tcBorders>
              <w:top w:val="single" w:sz="4" w:space="0" w:color="auto"/>
              <w:left w:val="single" w:sz="4" w:space="0" w:color="auto"/>
              <w:bottom w:val="single" w:sz="4" w:space="0" w:color="auto"/>
              <w:right w:val="single" w:sz="4" w:space="0" w:color="auto"/>
            </w:tcBorders>
          </w:tcPr>
          <w:p w14:paraId="1341E239" w14:textId="77777777" w:rsidR="008354F3" w:rsidRPr="001F5312" w:rsidRDefault="008354F3" w:rsidP="001C5E93">
            <w:pPr>
              <w:pStyle w:val="TAL"/>
              <w:ind w:left="164"/>
              <w:rPr>
                <w:ins w:id="270" w:author="Huawei" w:date="2023-05-09T16:16:00Z"/>
                <w:rFonts w:eastAsia="Batang" w:cs="Arial"/>
                <w:lang w:eastAsia="ja-JP"/>
              </w:rPr>
            </w:pPr>
            <w:ins w:id="271" w:author="Huawei" w:date="2023-05-09T16:16:00Z">
              <w:r w:rsidRPr="00170950">
                <w:rPr>
                  <w:rFonts w:eastAsia="Batang" w:cs="Arial" w:hint="eastAsia"/>
                  <w:lang w:eastAsia="ja-JP"/>
                </w:rPr>
                <w:t>&gt;</w:t>
              </w:r>
              <w:r w:rsidRPr="00170950">
                <w:rPr>
                  <w:rFonts w:eastAsia="Batang" w:cs="Arial"/>
                  <w:lang w:eastAsia="ja-JP"/>
                </w:rPr>
                <w:t>&gt;MBS Assistance Information</w:t>
              </w:r>
            </w:ins>
          </w:p>
        </w:tc>
        <w:tc>
          <w:tcPr>
            <w:tcW w:w="1020" w:type="dxa"/>
            <w:tcBorders>
              <w:top w:val="single" w:sz="4" w:space="0" w:color="auto"/>
              <w:left w:val="single" w:sz="4" w:space="0" w:color="auto"/>
              <w:bottom w:val="single" w:sz="4" w:space="0" w:color="auto"/>
              <w:right w:val="single" w:sz="4" w:space="0" w:color="auto"/>
            </w:tcBorders>
          </w:tcPr>
          <w:p w14:paraId="61905D34" w14:textId="77777777" w:rsidR="008354F3" w:rsidRPr="001F5312" w:rsidRDefault="008354F3" w:rsidP="001C5E93">
            <w:pPr>
              <w:pStyle w:val="TAL"/>
              <w:rPr>
                <w:ins w:id="272" w:author="Huawei" w:date="2023-05-09T16:16:00Z"/>
                <w:rFonts w:cs="Arial"/>
              </w:rPr>
            </w:pPr>
            <w:ins w:id="273" w:author="Huawei" w:date="2023-05-09T16:16:00Z">
              <w:r w:rsidRPr="00170950">
                <w:rPr>
                  <w:rFonts w:cs="Arial" w:hint="eastAsia"/>
                </w:rPr>
                <w:t>O</w:t>
              </w:r>
            </w:ins>
          </w:p>
        </w:tc>
        <w:tc>
          <w:tcPr>
            <w:tcW w:w="994" w:type="dxa"/>
            <w:tcBorders>
              <w:top w:val="single" w:sz="4" w:space="0" w:color="auto"/>
              <w:left w:val="single" w:sz="4" w:space="0" w:color="auto"/>
              <w:bottom w:val="single" w:sz="4" w:space="0" w:color="auto"/>
              <w:right w:val="single" w:sz="4" w:space="0" w:color="auto"/>
            </w:tcBorders>
          </w:tcPr>
          <w:p w14:paraId="7A546C14" w14:textId="77777777" w:rsidR="008354F3" w:rsidRPr="001F5312" w:rsidRDefault="008354F3" w:rsidP="001C5E93">
            <w:pPr>
              <w:pStyle w:val="TAL"/>
              <w:rPr>
                <w:ins w:id="274" w:author="Huawei" w:date="2023-05-09T16:16: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3C33374" w14:textId="77777777" w:rsidR="008354F3" w:rsidRPr="001F5312" w:rsidRDefault="008354F3" w:rsidP="001C5E93">
            <w:pPr>
              <w:pStyle w:val="TAL"/>
              <w:rPr>
                <w:ins w:id="275" w:author="Huawei" w:date="2023-05-09T16:16:00Z"/>
                <w:rFonts w:eastAsia="Yu Mincho" w:cs="Arial"/>
              </w:rPr>
            </w:pPr>
            <w:ins w:id="276" w:author="Huawei" w:date="2023-05-09T16:16:00Z">
              <w:r w:rsidRPr="00170950">
                <w:rPr>
                  <w:rFonts w:eastAsia="Yu Mincho" w:cs="Arial" w:hint="eastAsia"/>
                </w:rPr>
                <w:t>9</w:t>
              </w:r>
              <w:r w:rsidRPr="00170950">
                <w:rPr>
                  <w:rFonts w:eastAsia="Yu Mincho" w:cs="Arial"/>
                </w:rPr>
                <w:t>.3.1.xxx</w:t>
              </w:r>
            </w:ins>
          </w:p>
        </w:tc>
        <w:tc>
          <w:tcPr>
            <w:tcW w:w="1276" w:type="dxa"/>
            <w:tcBorders>
              <w:top w:val="single" w:sz="4" w:space="0" w:color="auto"/>
              <w:left w:val="single" w:sz="4" w:space="0" w:color="auto"/>
              <w:bottom w:val="single" w:sz="4" w:space="0" w:color="auto"/>
              <w:right w:val="single" w:sz="4" w:space="0" w:color="auto"/>
            </w:tcBorders>
          </w:tcPr>
          <w:p w14:paraId="4299AA1B" w14:textId="77777777" w:rsidR="008354F3" w:rsidRPr="001F5312" w:rsidRDefault="008354F3" w:rsidP="001C5E93">
            <w:pPr>
              <w:pStyle w:val="TAL"/>
              <w:rPr>
                <w:ins w:id="277" w:author="Huawei" w:date="2023-05-09T16:16:00Z"/>
                <w:rFonts w:cs="Arial"/>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C1F93CB" w14:textId="77777777" w:rsidR="008354F3" w:rsidRPr="008354F3" w:rsidRDefault="008354F3" w:rsidP="001C5E93">
            <w:pPr>
              <w:pStyle w:val="TAL"/>
              <w:jc w:val="center"/>
              <w:rPr>
                <w:ins w:id="278" w:author="Huawei" w:date="2023-05-09T16:16:00Z"/>
                <w:rFonts w:asciiTheme="minorEastAsia" w:eastAsiaTheme="minorEastAsia" w:hAnsiTheme="minorEastAsia" w:cs="Arial"/>
                <w:iCs/>
                <w:lang w:eastAsia="zh-CN"/>
              </w:rPr>
            </w:pPr>
            <w:ins w:id="279" w:author="Huawei" w:date="2023-05-09T16:16:00Z">
              <w:r w:rsidRPr="008354F3">
                <w:rPr>
                  <w:rFonts w:asciiTheme="minorEastAsia" w:eastAsiaTheme="minorEastAsia" w:hAnsiTheme="minorEastAsia" w:cs="Arial"/>
                  <w:iCs/>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2759F41" w14:textId="77777777" w:rsidR="008354F3" w:rsidRPr="008354F3" w:rsidRDefault="008354F3" w:rsidP="001C5E93">
            <w:pPr>
              <w:pStyle w:val="TAL"/>
              <w:jc w:val="center"/>
              <w:rPr>
                <w:ins w:id="280" w:author="Huawei" w:date="2023-05-09T16:16:00Z"/>
                <w:rFonts w:cs="Arial"/>
                <w:iCs/>
                <w:lang w:eastAsia="ja-JP"/>
              </w:rPr>
            </w:pPr>
            <w:ins w:id="281" w:author="Huawei" w:date="2023-05-09T16:16:00Z">
              <w:r w:rsidRPr="008354F3">
                <w:rPr>
                  <w:rFonts w:cs="Arial" w:hint="eastAsia"/>
                  <w:iCs/>
                  <w:lang w:eastAsia="ja-JP"/>
                </w:rPr>
                <w:t>i</w:t>
              </w:r>
              <w:r w:rsidRPr="008354F3">
                <w:rPr>
                  <w:rFonts w:cs="Arial"/>
                  <w:iCs/>
                  <w:lang w:eastAsia="ja-JP"/>
                </w:rPr>
                <w:t>gnore</w:t>
              </w:r>
            </w:ins>
          </w:p>
        </w:tc>
      </w:tr>
    </w:tbl>
    <w:p w14:paraId="0B23DD47" w14:textId="77777777" w:rsidR="005751A2" w:rsidRPr="001F5312" w:rsidRDefault="005751A2" w:rsidP="005751A2"/>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5751A2" w:rsidRPr="001F5312" w14:paraId="7BE83BA5" w14:textId="77777777" w:rsidTr="00CC2D7D">
        <w:tc>
          <w:tcPr>
            <w:tcW w:w="3283" w:type="dxa"/>
          </w:tcPr>
          <w:p w14:paraId="79ECACEE" w14:textId="77777777" w:rsidR="005751A2" w:rsidRPr="001F5312" w:rsidRDefault="005751A2" w:rsidP="00CC2D7D">
            <w:pPr>
              <w:pStyle w:val="TAH"/>
              <w:rPr>
                <w:rFonts w:cs="Arial"/>
                <w:lang w:eastAsia="ja-JP"/>
              </w:rPr>
            </w:pPr>
            <w:r w:rsidRPr="001F5312">
              <w:rPr>
                <w:rFonts w:cs="Arial"/>
                <w:lang w:eastAsia="ja-JP"/>
              </w:rPr>
              <w:t>Range bound</w:t>
            </w:r>
          </w:p>
        </w:tc>
        <w:tc>
          <w:tcPr>
            <w:tcW w:w="6523" w:type="dxa"/>
          </w:tcPr>
          <w:p w14:paraId="07B312E3" w14:textId="77777777" w:rsidR="005751A2" w:rsidRPr="001F5312" w:rsidRDefault="005751A2" w:rsidP="00CC2D7D">
            <w:pPr>
              <w:pStyle w:val="TAH"/>
              <w:rPr>
                <w:rFonts w:cs="Arial"/>
                <w:lang w:eastAsia="ja-JP"/>
              </w:rPr>
            </w:pPr>
            <w:r w:rsidRPr="001F5312">
              <w:rPr>
                <w:rFonts w:cs="Arial"/>
                <w:lang w:eastAsia="ja-JP"/>
              </w:rPr>
              <w:t>Explanation</w:t>
            </w:r>
          </w:p>
        </w:tc>
      </w:tr>
      <w:tr w:rsidR="005751A2" w:rsidRPr="001F5312" w14:paraId="45D93C04" w14:textId="77777777" w:rsidTr="00CC2D7D">
        <w:tc>
          <w:tcPr>
            <w:tcW w:w="3283" w:type="dxa"/>
            <w:tcBorders>
              <w:top w:val="single" w:sz="4" w:space="0" w:color="auto"/>
              <w:left w:val="single" w:sz="4" w:space="0" w:color="auto"/>
              <w:bottom w:val="single" w:sz="4" w:space="0" w:color="auto"/>
              <w:right w:val="single" w:sz="4" w:space="0" w:color="auto"/>
            </w:tcBorders>
          </w:tcPr>
          <w:p w14:paraId="17451717" w14:textId="77777777" w:rsidR="005751A2" w:rsidRPr="001F5312" w:rsidRDefault="005751A2" w:rsidP="00CC2D7D">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093816E" w14:textId="77777777" w:rsidR="005751A2" w:rsidRPr="001F5312" w:rsidRDefault="005751A2" w:rsidP="00CC2D7D">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5751A2" w:rsidRPr="001F5312" w14:paraId="73BCEA8B" w14:textId="77777777" w:rsidTr="00CC2D7D">
        <w:tc>
          <w:tcPr>
            <w:tcW w:w="3283" w:type="dxa"/>
            <w:tcBorders>
              <w:top w:val="single" w:sz="4" w:space="0" w:color="auto"/>
              <w:left w:val="single" w:sz="4" w:space="0" w:color="auto"/>
              <w:bottom w:val="single" w:sz="4" w:space="0" w:color="auto"/>
              <w:right w:val="single" w:sz="4" w:space="0" w:color="auto"/>
            </w:tcBorders>
          </w:tcPr>
          <w:p w14:paraId="39E0443D" w14:textId="77777777" w:rsidR="005751A2" w:rsidRPr="001F5312" w:rsidRDefault="005751A2" w:rsidP="00CC2D7D">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6BA6A961" w14:textId="77777777" w:rsidR="005751A2" w:rsidRPr="001F5312" w:rsidRDefault="005751A2" w:rsidP="00CC2D7D">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317EBD86" w14:textId="6BD12194" w:rsidR="005751A2" w:rsidRDefault="005751A2" w:rsidP="005751A2">
      <w:pPr>
        <w:rPr>
          <w:rFonts w:eastAsiaTheme="minorEastAsia"/>
          <w:lang w:eastAsia="zh-CN"/>
        </w:rPr>
      </w:pPr>
    </w:p>
    <w:p w14:paraId="3DE0359B" w14:textId="34F9F564"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2131A0">
        <w:rPr>
          <w:rFonts w:eastAsiaTheme="minorEastAsia"/>
          <w:b/>
          <w:i/>
          <w:color w:val="FF0000"/>
          <w:sz w:val="21"/>
          <w:highlight w:val="yellow"/>
          <w:lang w:eastAsia="zh-CN"/>
        </w:rPr>
        <w:t>N</w:t>
      </w:r>
      <w:r w:rsidR="002131A0">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D926EF8" w14:textId="77777777" w:rsidR="008B0A70" w:rsidRPr="001F5312" w:rsidRDefault="008B0A70" w:rsidP="008B0A70">
      <w:pPr>
        <w:pStyle w:val="Heading4"/>
        <w:rPr>
          <w:ins w:id="282" w:author="Huawei" w:date="2023-05-09T16:17:00Z"/>
        </w:rPr>
      </w:pPr>
      <w:bookmarkStart w:id="283" w:name="_Toc99123617"/>
      <w:bookmarkStart w:id="284" w:name="_Toc99662422"/>
      <w:bookmarkStart w:id="285" w:name="_Toc105152489"/>
      <w:bookmarkStart w:id="286" w:name="_Toc105174295"/>
      <w:bookmarkStart w:id="287" w:name="_Toc106109293"/>
      <w:bookmarkStart w:id="288" w:name="_Toc107409751"/>
      <w:bookmarkStart w:id="289" w:name="_Toc112756940"/>
      <w:ins w:id="290" w:author="Huawei" w:date="2023-05-09T16:17:00Z">
        <w:r w:rsidRPr="001F5312">
          <w:t>9.3.1.</w:t>
        </w:r>
        <w:r>
          <w:t>xxx</w:t>
        </w:r>
        <w:r w:rsidRPr="001F5312">
          <w:tab/>
          <w:t xml:space="preserve">MBS </w:t>
        </w:r>
        <w:r>
          <w:t>Assistance Information</w:t>
        </w:r>
      </w:ins>
    </w:p>
    <w:bookmarkEnd w:id="283"/>
    <w:bookmarkEnd w:id="284"/>
    <w:bookmarkEnd w:id="285"/>
    <w:bookmarkEnd w:id="286"/>
    <w:bookmarkEnd w:id="287"/>
    <w:bookmarkEnd w:id="288"/>
    <w:bookmarkEnd w:id="289"/>
    <w:p w14:paraId="05B7F837" w14:textId="77777777" w:rsidR="008B0A70" w:rsidRPr="001F5312" w:rsidRDefault="008B0A70" w:rsidP="008B0A70">
      <w:pPr>
        <w:tabs>
          <w:tab w:val="left" w:pos="9639"/>
        </w:tabs>
        <w:rPr>
          <w:ins w:id="291" w:author="Huawei" w:date="2023-05-09T16:17:00Z"/>
        </w:rPr>
      </w:pPr>
      <w:ins w:id="292" w:author="Huawei" w:date="2023-05-09T16:17:00Z">
        <w:r w:rsidRPr="001F5312">
          <w:t xml:space="preserve">This IE </w:t>
        </w:r>
        <w:r w:rsidRPr="009F0D4E">
          <w:rPr>
            <w:rFonts w:hint="eastAsia"/>
          </w:rPr>
          <w:t>provides</w:t>
        </w:r>
        <w:r>
          <w:t xml:space="preserve"> the </w:t>
        </w:r>
        <w:r w:rsidRPr="001F5312">
          <w:t xml:space="preserve">MBS </w:t>
        </w:r>
        <w:r>
          <w:t>Assistance Information.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B0A70" w:rsidRPr="001F5312" w14:paraId="7AC2FD6F" w14:textId="77777777" w:rsidTr="001C5E93">
        <w:trPr>
          <w:ins w:id="293" w:author="Huawei" w:date="2023-05-09T16:17:00Z"/>
        </w:trPr>
        <w:tc>
          <w:tcPr>
            <w:tcW w:w="2551" w:type="dxa"/>
          </w:tcPr>
          <w:p w14:paraId="7DB9FA78" w14:textId="77777777" w:rsidR="008B0A70" w:rsidRPr="001F5312" w:rsidRDefault="008B0A70" w:rsidP="001C5E93">
            <w:pPr>
              <w:pStyle w:val="TAH"/>
              <w:rPr>
                <w:ins w:id="294" w:author="Huawei" w:date="2023-05-09T16:17:00Z"/>
                <w:rFonts w:cs="Arial"/>
                <w:lang w:eastAsia="ja-JP"/>
              </w:rPr>
            </w:pPr>
            <w:ins w:id="295" w:author="Huawei" w:date="2023-05-09T16:17:00Z">
              <w:r w:rsidRPr="001F5312">
                <w:rPr>
                  <w:rFonts w:cs="Arial"/>
                  <w:lang w:eastAsia="ja-JP"/>
                </w:rPr>
                <w:t>IE/Group Name</w:t>
              </w:r>
            </w:ins>
          </w:p>
        </w:tc>
        <w:tc>
          <w:tcPr>
            <w:tcW w:w="1020" w:type="dxa"/>
          </w:tcPr>
          <w:p w14:paraId="62CAB90A" w14:textId="77777777" w:rsidR="008B0A70" w:rsidRPr="001F5312" w:rsidRDefault="008B0A70" w:rsidP="001C5E93">
            <w:pPr>
              <w:pStyle w:val="TAH"/>
              <w:rPr>
                <w:ins w:id="296" w:author="Huawei" w:date="2023-05-09T16:17:00Z"/>
                <w:rFonts w:cs="Arial"/>
                <w:lang w:eastAsia="ja-JP"/>
              </w:rPr>
            </w:pPr>
            <w:ins w:id="297" w:author="Huawei" w:date="2023-05-09T16:17:00Z">
              <w:r w:rsidRPr="001F5312">
                <w:rPr>
                  <w:rFonts w:cs="Arial"/>
                  <w:lang w:eastAsia="ja-JP"/>
                </w:rPr>
                <w:t>Presence</w:t>
              </w:r>
            </w:ins>
          </w:p>
        </w:tc>
        <w:tc>
          <w:tcPr>
            <w:tcW w:w="1474" w:type="dxa"/>
          </w:tcPr>
          <w:p w14:paraId="1629A0C2" w14:textId="77777777" w:rsidR="008B0A70" w:rsidRPr="001F5312" w:rsidRDefault="008B0A70" w:rsidP="001C5E93">
            <w:pPr>
              <w:pStyle w:val="TAH"/>
              <w:rPr>
                <w:ins w:id="298" w:author="Huawei" w:date="2023-05-09T16:17:00Z"/>
                <w:rFonts w:cs="Arial"/>
                <w:lang w:eastAsia="ja-JP"/>
              </w:rPr>
            </w:pPr>
            <w:ins w:id="299" w:author="Huawei" w:date="2023-05-09T16:17:00Z">
              <w:r w:rsidRPr="001F5312">
                <w:rPr>
                  <w:rFonts w:cs="Arial"/>
                  <w:lang w:eastAsia="ja-JP"/>
                </w:rPr>
                <w:t>Range</w:t>
              </w:r>
            </w:ins>
          </w:p>
        </w:tc>
        <w:tc>
          <w:tcPr>
            <w:tcW w:w="1871" w:type="dxa"/>
          </w:tcPr>
          <w:p w14:paraId="5608EA13" w14:textId="77777777" w:rsidR="008B0A70" w:rsidRPr="001F5312" w:rsidRDefault="008B0A70" w:rsidP="001C5E93">
            <w:pPr>
              <w:pStyle w:val="TAH"/>
              <w:rPr>
                <w:ins w:id="300" w:author="Huawei" w:date="2023-05-09T16:17:00Z"/>
                <w:rFonts w:cs="Arial"/>
                <w:lang w:eastAsia="ja-JP"/>
              </w:rPr>
            </w:pPr>
            <w:ins w:id="301" w:author="Huawei" w:date="2023-05-09T16:17:00Z">
              <w:r w:rsidRPr="001F5312">
                <w:rPr>
                  <w:rFonts w:cs="Arial"/>
                  <w:lang w:eastAsia="ja-JP"/>
                </w:rPr>
                <w:t>IE type and reference</w:t>
              </w:r>
            </w:ins>
          </w:p>
        </w:tc>
        <w:tc>
          <w:tcPr>
            <w:tcW w:w="2891" w:type="dxa"/>
          </w:tcPr>
          <w:p w14:paraId="2F08AC33" w14:textId="77777777" w:rsidR="008B0A70" w:rsidRPr="001F5312" w:rsidRDefault="008B0A70" w:rsidP="001C5E93">
            <w:pPr>
              <w:pStyle w:val="TAH"/>
              <w:rPr>
                <w:ins w:id="302" w:author="Huawei" w:date="2023-05-09T16:17:00Z"/>
                <w:rFonts w:cs="Arial"/>
                <w:lang w:eastAsia="ja-JP"/>
              </w:rPr>
            </w:pPr>
            <w:ins w:id="303" w:author="Huawei" w:date="2023-05-09T16:17:00Z">
              <w:r w:rsidRPr="001F5312">
                <w:rPr>
                  <w:rFonts w:cs="Arial"/>
                  <w:lang w:eastAsia="ja-JP"/>
                </w:rPr>
                <w:t>Semantics description</w:t>
              </w:r>
            </w:ins>
          </w:p>
        </w:tc>
      </w:tr>
      <w:tr w:rsidR="008B0A70" w:rsidRPr="001F5312" w14:paraId="28A04CE9" w14:textId="77777777" w:rsidTr="001C5E93">
        <w:trPr>
          <w:ins w:id="304" w:author="Huawei" w:date="2023-05-09T16:17:00Z"/>
        </w:trPr>
        <w:tc>
          <w:tcPr>
            <w:tcW w:w="2551" w:type="dxa"/>
          </w:tcPr>
          <w:p w14:paraId="25819485" w14:textId="77777777" w:rsidR="008B0A70" w:rsidRPr="001F5312" w:rsidRDefault="008B0A70" w:rsidP="001C5E93">
            <w:pPr>
              <w:pStyle w:val="TAL"/>
              <w:rPr>
                <w:ins w:id="305" w:author="Huawei" w:date="2023-05-09T16:17:00Z"/>
                <w:rFonts w:eastAsia="Batang" w:cs="Arial"/>
                <w:lang w:eastAsia="ja-JP"/>
              </w:rPr>
            </w:pPr>
            <w:ins w:id="306" w:author="Huawei" w:date="2023-05-09T16:17:00Z">
              <w:r w:rsidRPr="001F5312">
                <w:t xml:space="preserve">MBS </w:t>
              </w:r>
              <w:r>
                <w:t>Assistance Information</w:t>
              </w:r>
            </w:ins>
          </w:p>
        </w:tc>
        <w:tc>
          <w:tcPr>
            <w:tcW w:w="1020" w:type="dxa"/>
          </w:tcPr>
          <w:p w14:paraId="772B7C45" w14:textId="77777777" w:rsidR="008B0A70" w:rsidRPr="001F5312" w:rsidRDefault="008B0A70" w:rsidP="001C5E93">
            <w:pPr>
              <w:pStyle w:val="TAL"/>
              <w:rPr>
                <w:ins w:id="307" w:author="Huawei" w:date="2023-05-09T16:17:00Z"/>
                <w:rFonts w:cs="Arial"/>
                <w:lang w:eastAsia="ja-JP"/>
              </w:rPr>
            </w:pPr>
            <w:ins w:id="308" w:author="Huawei" w:date="2023-05-09T16:17:00Z">
              <w:r w:rsidRPr="001F5312">
                <w:rPr>
                  <w:rFonts w:cs="Arial"/>
                  <w:szCs w:val="18"/>
                  <w:lang w:eastAsia="ja-JP"/>
                </w:rPr>
                <w:t>M</w:t>
              </w:r>
            </w:ins>
          </w:p>
        </w:tc>
        <w:tc>
          <w:tcPr>
            <w:tcW w:w="1474" w:type="dxa"/>
          </w:tcPr>
          <w:p w14:paraId="5A4B479E" w14:textId="77777777" w:rsidR="008B0A70" w:rsidRPr="001F5312" w:rsidRDefault="008B0A70" w:rsidP="001C5E93">
            <w:pPr>
              <w:pStyle w:val="TAL"/>
              <w:rPr>
                <w:ins w:id="309" w:author="Huawei" w:date="2023-05-09T16:17:00Z"/>
                <w:i/>
                <w:lang w:eastAsia="ja-JP"/>
              </w:rPr>
            </w:pPr>
          </w:p>
        </w:tc>
        <w:tc>
          <w:tcPr>
            <w:tcW w:w="1871" w:type="dxa"/>
          </w:tcPr>
          <w:p w14:paraId="15076F9D" w14:textId="77777777" w:rsidR="008B0A70" w:rsidRPr="001F5312" w:rsidRDefault="008B0A70" w:rsidP="001C5E93">
            <w:pPr>
              <w:pStyle w:val="TAL"/>
              <w:rPr>
                <w:ins w:id="310" w:author="Huawei" w:date="2023-05-09T16:17:00Z"/>
                <w:lang w:eastAsia="ja-JP"/>
              </w:rPr>
            </w:pPr>
            <w:ins w:id="311" w:author="Huawei" w:date="2023-05-09T16:17:00Z">
              <w:r w:rsidRPr="00DA5E05">
                <w:rPr>
                  <w:rFonts w:eastAsia="Malgun Gothic" w:cs="Arial"/>
                  <w:snapToGrid w:val="0"/>
                  <w:highlight w:val="yellow"/>
                  <w:lang w:eastAsia="ja-JP"/>
                </w:rPr>
                <w:t>FFS</w:t>
              </w:r>
            </w:ins>
          </w:p>
        </w:tc>
        <w:tc>
          <w:tcPr>
            <w:tcW w:w="2891" w:type="dxa"/>
          </w:tcPr>
          <w:p w14:paraId="59518D23" w14:textId="77777777" w:rsidR="008B0A70" w:rsidRPr="009A2EA7" w:rsidRDefault="008B0A70" w:rsidP="001C5E93">
            <w:pPr>
              <w:pStyle w:val="TAL"/>
              <w:rPr>
                <w:ins w:id="312" w:author="Huawei" w:date="2023-05-09T16:17:00Z"/>
                <w:rFonts w:eastAsiaTheme="minorEastAsia"/>
                <w:lang w:eastAsia="zh-CN"/>
              </w:rPr>
            </w:pPr>
          </w:p>
        </w:tc>
      </w:tr>
    </w:tbl>
    <w:p w14:paraId="28B34E47" w14:textId="77777777" w:rsidR="008B0A70" w:rsidRDefault="008B0A70" w:rsidP="008B0A70">
      <w:pPr>
        <w:rPr>
          <w:ins w:id="313" w:author="Huawei" w:date="2023-05-09T16:17:00Z"/>
          <w:rFonts w:eastAsiaTheme="minorEastAsia"/>
          <w:b/>
          <w:i/>
          <w:color w:val="FF0000"/>
          <w:sz w:val="21"/>
          <w:highlight w:val="yellow"/>
          <w:lang w:eastAsia="zh-CN"/>
        </w:rPr>
      </w:pPr>
    </w:p>
    <w:p w14:paraId="01CEC626" w14:textId="77777777" w:rsidR="008B0A70" w:rsidRPr="0088204A" w:rsidRDefault="008B0A70" w:rsidP="008B0A70">
      <w:pPr>
        <w:pStyle w:val="EditorsNote"/>
        <w:rPr>
          <w:ins w:id="314" w:author="Huawei" w:date="2023-05-09T16:17:00Z"/>
          <w:lang w:eastAsia="zh-CN"/>
        </w:rPr>
      </w:pPr>
      <w:ins w:id="315" w:author="Huawei" w:date="2023-05-09T16:17:00Z">
        <w:r w:rsidRPr="0088204A">
          <w:rPr>
            <w:lang w:eastAsia="zh-CN"/>
          </w:rPr>
          <w:t>Editor’s Note:</w:t>
        </w:r>
        <w:r w:rsidRPr="0088204A">
          <w:rPr>
            <w:lang w:eastAsia="zh-CN"/>
          </w:rPr>
          <w:tab/>
        </w:r>
        <w:r>
          <w:rPr>
            <w:lang w:eastAsia="zh-CN"/>
          </w:rPr>
          <w:t xml:space="preserve">the details of the </w:t>
        </w:r>
        <w:r w:rsidRPr="005F21FB">
          <w:rPr>
            <w:i/>
            <w:lang w:eastAsia="zh-CN"/>
          </w:rPr>
          <w:t>MBS Assistance Information</w:t>
        </w:r>
        <w:r>
          <w:rPr>
            <w:lang w:eastAsia="zh-CN"/>
          </w:rPr>
          <w:t xml:space="preserve"> IE</w:t>
        </w:r>
        <w:r w:rsidRPr="0088204A">
          <w:rPr>
            <w:lang w:eastAsia="zh-CN"/>
          </w:rPr>
          <w:t xml:space="preserve"> </w:t>
        </w:r>
        <w:r>
          <w:rPr>
            <w:lang w:eastAsia="zh-CN"/>
          </w:rPr>
          <w:t>are</w:t>
        </w:r>
        <w:r w:rsidRPr="0088204A">
          <w:rPr>
            <w:lang w:eastAsia="zh-CN"/>
          </w:rPr>
          <w:t xml:space="preserve"> FFS.</w:t>
        </w:r>
      </w:ins>
    </w:p>
    <w:p w14:paraId="3BBBDF75" w14:textId="250BB449" w:rsidR="00170950" w:rsidRPr="00675872" w:rsidRDefault="00170950">
      <w:pPr>
        <w:rPr>
          <w:rFonts w:eastAsiaTheme="minorEastAsia"/>
          <w:b/>
          <w:i/>
          <w:color w:val="FF0000"/>
          <w:sz w:val="21"/>
          <w:highlight w:val="yellow"/>
          <w:lang w:eastAsia="zh-CN"/>
        </w:rPr>
      </w:pPr>
    </w:p>
    <w:p w14:paraId="4D1025D1" w14:textId="77777777" w:rsidR="002131A0" w:rsidRDefault="002131A0">
      <w:pPr>
        <w:rPr>
          <w:rFonts w:eastAsiaTheme="minorEastAsia"/>
          <w:b/>
          <w:i/>
          <w:color w:val="FF0000"/>
          <w:sz w:val="21"/>
          <w:highlight w:val="yellow"/>
          <w:lang w:eastAsia="zh-CN"/>
        </w:rPr>
      </w:pPr>
    </w:p>
    <w:p w14:paraId="0511192E" w14:textId="77777777" w:rsidR="002131A0" w:rsidRDefault="002131A0">
      <w:pPr>
        <w:rPr>
          <w:rFonts w:eastAsiaTheme="minorEastAsia"/>
          <w:b/>
          <w:i/>
          <w:color w:val="FF0000"/>
          <w:sz w:val="21"/>
          <w:highlight w:val="yellow"/>
          <w:lang w:eastAsia="zh-CN"/>
        </w:rPr>
        <w:sectPr w:rsidR="002131A0" w:rsidSect="001E2382">
          <w:footnotePr>
            <w:numRestart w:val="eachSect"/>
          </w:footnotePr>
          <w:pgSz w:w="11907" w:h="16840" w:code="9"/>
          <w:pgMar w:top="1416" w:right="1133" w:bottom="1133" w:left="1133" w:header="850" w:footer="340" w:gutter="0"/>
          <w:cols w:space="720"/>
          <w:formProt w:val="0"/>
        </w:sectPr>
      </w:pPr>
    </w:p>
    <w:p w14:paraId="40478756" w14:textId="014C83A9" w:rsidR="002131A0" w:rsidRDefault="00F65F9B" w:rsidP="00F65F9B">
      <w:pPr>
        <w:rPr>
          <w:rFonts w:eastAsiaTheme="minorEastAsia"/>
          <w:b/>
          <w:i/>
          <w:color w:val="FF0000"/>
          <w:sz w:val="21"/>
          <w:highlight w:val="yellow"/>
          <w:lang w:eastAsia="zh-CN"/>
        </w:rPr>
      </w:pPr>
      <w:bookmarkStart w:id="316" w:name="_Hlk127472353"/>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5C142030" w14:textId="77777777" w:rsidR="002A7630" w:rsidRPr="001D2E49" w:rsidRDefault="002A7630" w:rsidP="002A7630">
      <w:pPr>
        <w:pStyle w:val="Heading3"/>
      </w:pPr>
      <w:bookmarkStart w:id="317" w:name="_Toc20955355"/>
      <w:bookmarkStart w:id="318" w:name="_Toc29503808"/>
      <w:bookmarkStart w:id="319" w:name="_Toc29504392"/>
      <w:bookmarkStart w:id="320" w:name="_Toc29504976"/>
      <w:bookmarkStart w:id="321" w:name="_Toc36553429"/>
      <w:bookmarkStart w:id="322" w:name="_Toc36555156"/>
      <w:bookmarkStart w:id="323" w:name="_Toc45652555"/>
      <w:bookmarkStart w:id="324" w:name="_Toc45658987"/>
      <w:bookmarkStart w:id="325" w:name="_Toc45720807"/>
      <w:bookmarkStart w:id="326" w:name="_Toc45798687"/>
      <w:bookmarkStart w:id="327" w:name="_Toc45898076"/>
      <w:bookmarkStart w:id="328" w:name="_Toc51746283"/>
      <w:bookmarkStart w:id="329" w:name="_Toc64446548"/>
      <w:bookmarkStart w:id="330" w:name="_Toc73982418"/>
      <w:bookmarkStart w:id="331" w:name="_Toc88652508"/>
      <w:bookmarkStart w:id="332" w:name="_Toc97891552"/>
      <w:bookmarkStart w:id="333" w:name="_Toc99123757"/>
      <w:bookmarkStart w:id="334" w:name="_Toc99662563"/>
      <w:bookmarkStart w:id="335" w:name="_Toc105152642"/>
      <w:bookmarkStart w:id="336" w:name="_Toc105174448"/>
      <w:bookmarkStart w:id="337" w:name="_Toc106109446"/>
      <w:bookmarkStart w:id="338" w:name="_Toc107409904"/>
      <w:bookmarkStart w:id="339" w:name="_Toc112757093"/>
      <w:bookmarkStart w:id="340" w:name="_Toc120537588"/>
      <w:r w:rsidRPr="001D2E49">
        <w:t>9.4.4</w:t>
      </w:r>
      <w:r w:rsidRPr="001D2E49">
        <w:tab/>
        <w:t>PDU Definitions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23CA73" w14:textId="77777777" w:rsidR="002A7630" w:rsidRPr="001D2E49" w:rsidRDefault="002A7630" w:rsidP="002A7630">
      <w:pPr>
        <w:pStyle w:val="PL"/>
        <w:rPr>
          <w:noProof w:val="0"/>
          <w:snapToGrid w:val="0"/>
        </w:rPr>
      </w:pPr>
      <w:r w:rsidRPr="001D2E49">
        <w:rPr>
          <w:noProof w:val="0"/>
          <w:snapToGrid w:val="0"/>
        </w:rPr>
        <w:t>-- ASN1START</w:t>
      </w:r>
    </w:p>
    <w:p w14:paraId="771A5EAA" w14:textId="77777777" w:rsidR="002A7630" w:rsidRPr="001D2E49" w:rsidRDefault="002A7630" w:rsidP="002A7630">
      <w:pPr>
        <w:pStyle w:val="PL"/>
        <w:rPr>
          <w:noProof w:val="0"/>
          <w:snapToGrid w:val="0"/>
        </w:rPr>
      </w:pPr>
      <w:r w:rsidRPr="001D2E49">
        <w:rPr>
          <w:noProof w:val="0"/>
          <w:snapToGrid w:val="0"/>
        </w:rPr>
        <w:t>-- **************************************************************</w:t>
      </w:r>
    </w:p>
    <w:p w14:paraId="49AE8523" w14:textId="77777777" w:rsidR="002A7630" w:rsidRPr="001D2E49" w:rsidRDefault="002A7630" w:rsidP="002A7630">
      <w:pPr>
        <w:pStyle w:val="PL"/>
        <w:rPr>
          <w:noProof w:val="0"/>
          <w:snapToGrid w:val="0"/>
        </w:rPr>
      </w:pPr>
      <w:r w:rsidRPr="001D2E49">
        <w:rPr>
          <w:noProof w:val="0"/>
          <w:snapToGrid w:val="0"/>
        </w:rPr>
        <w:t>--</w:t>
      </w:r>
    </w:p>
    <w:p w14:paraId="4736606A" w14:textId="77777777" w:rsidR="002A7630" w:rsidRPr="001D2E49" w:rsidRDefault="002A7630" w:rsidP="002A7630">
      <w:pPr>
        <w:pStyle w:val="PL"/>
        <w:rPr>
          <w:noProof w:val="0"/>
          <w:snapToGrid w:val="0"/>
        </w:rPr>
      </w:pPr>
      <w:r w:rsidRPr="001D2E49">
        <w:rPr>
          <w:noProof w:val="0"/>
          <w:snapToGrid w:val="0"/>
        </w:rPr>
        <w:t>-- PDU definitions for NGAP.</w:t>
      </w:r>
    </w:p>
    <w:p w14:paraId="0C1D8E0A" w14:textId="77777777" w:rsidR="002A7630" w:rsidRPr="001D2E49" w:rsidRDefault="002A7630" w:rsidP="002A7630">
      <w:pPr>
        <w:pStyle w:val="PL"/>
        <w:rPr>
          <w:noProof w:val="0"/>
          <w:snapToGrid w:val="0"/>
        </w:rPr>
      </w:pPr>
      <w:r w:rsidRPr="001D2E49">
        <w:rPr>
          <w:noProof w:val="0"/>
          <w:snapToGrid w:val="0"/>
        </w:rPr>
        <w:t>--</w:t>
      </w:r>
    </w:p>
    <w:p w14:paraId="64DECCB4" w14:textId="77777777" w:rsidR="002A7630" w:rsidRPr="001D2E49" w:rsidRDefault="002A7630" w:rsidP="002A7630">
      <w:pPr>
        <w:pStyle w:val="PL"/>
        <w:rPr>
          <w:noProof w:val="0"/>
          <w:snapToGrid w:val="0"/>
        </w:rPr>
      </w:pPr>
      <w:r w:rsidRPr="001D2E49">
        <w:rPr>
          <w:noProof w:val="0"/>
          <w:snapToGrid w:val="0"/>
        </w:rPr>
        <w:t>-- **************************************************************</w:t>
      </w:r>
    </w:p>
    <w:p w14:paraId="526002A3" w14:textId="77777777" w:rsidR="002A7630" w:rsidRPr="001D2E49" w:rsidRDefault="002A7630" w:rsidP="002A7630">
      <w:pPr>
        <w:pStyle w:val="PL"/>
        <w:rPr>
          <w:noProof w:val="0"/>
          <w:snapToGrid w:val="0"/>
        </w:rPr>
      </w:pPr>
    </w:p>
    <w:p w14:paraId="4851FA9C" w14:textId="77777777" w:rsidR="002A7630" w:rsidRPr="001D2E49" w:rsidRDefault="002A7630" w:rsidP="002A7630">
      <w:pPr>
        <w:pStyle w:val="PL"/>
        <w:rPr>
          <w:noProof w:val="0"/>
          <w:snapToGrid w:val="0"/>
        </w:rPr>
      </w:pPr>
      <w:r w:rsidRPr="001D2E49">
        <w:rPr>
          <w:noProof w:val="0"/>
          <w:snapToGrid w:val="0"/>
        </w:rPr>
        <w:t xml:space="preserve">NGAP-PDU-Contents { </w:t>
      </w:r>
    </w:p>
    <w:p w14:paraId="0C0812E2" w14:textId="77777777" w:rsidR="002A7630" w:rsidRPr="001D2E49" w:rsidRDefault="002A7630" w:rsidP="002A7630">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CC92445" w14:textId="77777777" w:rsidR="002A7630" w:rsidRPr="001D2E49" w:rsidRDefault="002A7630" w:rsidP="002A7630">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B813F70" w14:textId="77777777" w:rsidR="002A7630" w:rsidRPr="001D2E49" w:rsidRDefault="002A7630" w:rsidP="002A7630">
      <w:pPr>
        <w:pStyle w:val="PL"/>
        <w:rPr>
          <w:noProof w:val="0"/>
          <w:snapToGrid w:val="0"/>
        </w:rPr>
      </w:pPr>
    </w:p>
    <w:p w14:paraId="686B7364" w14:textId="77777777" w:rsidR="002A7630" w:rsidRPr="001D2E49" w:rsidRDefault="002A7630" w:rsidP="002A7630">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36BD02" w14:textId="77777777" w:rsidR="002A7630" w:rsidRPr="001D2E49" w:rsidRDefault="002A7630" w:rsidP="002A7630">
      <w:pPr>
        <w:pStyle w:val="PL"/>
        <w:rPr>
          <w:noProof w:val="0"/>
          <w:snapToGrid w:val="0"/>
        </w:rPr>
      </w:pPr>
    </w:p>
    <w:p w14:paraId="37FDF555" w14:textId="77777777" w:rsidR="002A7630" w:rsidRPr="001D2E49" w:rsidRDefault="002A7630" w:rsidP="002A7630">
      <w:pPr>
        <w:pStyle w:val="PL"/>
        <w:rPr>
          <w:noProof w:val="0"/>
          <w:snapToGrid w:val="0"/>
        </w:rPr>
      </w:pPr>
      <w:r w:rsidRPr="001D2E49">
        <w:rPr>
          <w:noProof w:val="0"/>
          <w:snapToGrid w:val="0"/>
        </w:rPr>
        <w:t>BEGIN</w:t>
      </w:r>
    </w:p>
    <w:p w14:paraId="24B97E3F" w14:textId="77777777" w:rsidR="002A7630" w:rsidRPr="001D2E49" w:rsidRDefault="002A7630" w:rsidP="002A7630">
      <w:pPr>
        <w:pStyle w:val="PL"/>
        <w:rPr>
          <w:noProof w:val="0"/>
          <w:snapToGrid w:val="0"/>
        </w:rPr>
      </w:pPr>
    </w:p>
    <w:p w14:paraId="7B2CEB7C" w14:textId="77777777" w:rsidR="002A7630" w:rsidRPr="001D2E49" w:rsidRDefault="002A7630" w:rsidP="002A7630">
      <w:pPr>
        <w:pStyle w:val="PL"/>
        <w:rPr>
          <w:noProof w:val="0"/>
          <w:snapToGrid w:val="0"/>
        </w:rPr>
      </w:pPr>
      <w:r w:rsidRPr="001D2E49">
        <w:rPr>
          <w:noProof w:val="0"/>
          <w:snapToGrid w:val="0"/>
        </w:rPr>
        <w:t>-- **************************************************************</w:t>
      </w:r>
    </w:p>
    <w:p w14:paraId="0552E185" w14:textId="77777777" w:rsidR="002A7630" w:rsidRPr="001D2E49" w:rsidRDefault="002A7630" w:rsidP="002A7630">
      <w:pPr>
        <w:pStyle w:val="PL"/>
        <w:rPr>
          <w:noProof w:val="0"/>
          <w:snapToGrid w:val="0"/>
        </w:rPr>
      </w:pPr>
      <w:r w:rsidRPr="001D2E49">
        <w:rPr>
          <w:noProof w:val="0"/>
          <w:snapToGrid w:val="0"/>
        </w:rPr>
        <w:t>--</w:t>
      </w:r>
    </w:p>
    <w:p w14:paraId="57A26D54" w14:textId="77777777" w:rsidR="002A7630" w:rsidRPr="001D2E49" w:rsidRDefault="002A7630" w:rsidP="002A7630">
      <w:pPr>
        <w:pStyle w:val="PL"/>
        <w:outlineLvl w:val="3"/>
        <w:rPr>
          <w:noProof w:val="0"/>
          <w:snapToGrid w:val="0"/>
        </w:rPr>
      </w:pPr>
      <w:r w:rsidRPr="001D2E49">
        <w:rPr>
          <w:noProof w:val="0"/>
          <w:snapToGrid w:val="0"/>
        </w:rPr>
        <w:t>-- IE parameter types from other modules.</w:t>
      </w:r>
    </w:p>
    <w:p w14:paraId="0D490A55" w14:textId="77777777" w:rsidR="002A7630" w:rsidRPr="001D2E49" w:rsidRDefault="002A7630" w:rsidP="002A7630">
      <w:pPr>
        <w:pStyle w:val="PL"/>
        <w:rPr>
          <w:noProof w:val="0"/>
          <w:snapToGrid w:val="0"/>
        </w:rPr>
      </w:pPr>
      <w:r w:rsidRPr="001D2E49">
        <w:rPr>
          <w:noProof w:val="0"/>
          <w:snapToGrid w:val="0"/>
        </w:rPr>
        <w:t>--</w:t>
      </w:r>
    </w:p>
    <w:p w14:paraId="461E180D" w14:textId="77777777" w:rsidR="002A7630" w:rsidRPr="001D2E49" w:rsidRDefault="002A7630" w:rsidP="002A7630">
      <w:pPr>
        <w:pStyle w:val="PL"/>
        <w:rPr>
          <w:noProof w:val="0"/>
          <w:snapToGrid w:val="0"/>
        </w:rPr>
      </w:pPr>
      <w:r w:rsidRPr="001D2E49">
        <w:rPr>
          <w:noProof w:val="0"/>
          <w:snapToGrid w:val="0"/>
        </w:rPr>
        <w:t>-- **************************************************************</w:t>
      </w:r>
    </w:p>
    <w:p w14:paraId="4CCA9503" w14:textId="77777777" w:rsidR="002A7630" w:rsidRPr="00F65F9B" w:rsidRDefault="002A7630" w:rsidP="002A7630">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5217432" w14:textId="77777777" w:rsidR="002A7630" w:rsidRDefault="002A7630" w:rsidP="002A7630">
      <w:pPr>
        <w:pStyle w:val="PL"/>
        <w:rPr>
          <w:snapToGrid w:val="0"/>
        </w:rPr>
      </w:pPr>
      <w:r>
        <w:rPr>
          <w:snapToGrid w:val="0"/>
        </w:rPr>
        <w:tab/>
        <w:t>id-ManagementBasedMDTPLMNModificationList,</w:t>
      </w:r>
    </w:p>
    <w:p w14:paraId="5F73769B" w14:textId="77777777" w:rsidR="002A7630" w:rsidRPr="001D2E49" w:rsidRDefault="002A7630" w:rsidP="002A763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6B9A0D58" w14:textId="0FEB3A98" w:rsidR="002A7630" w:rsidRDefault="002A7630" w:rsidP="002A7630">
      <w:pPr>
        <w:pStyle w:val="PL"/>
        <w:rPr>
          <w:ins w:id="341" w:author="Huawei" w:date="2023-04-06T14:35:00Z"/>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4E3396F6" w14:textId="7AB396A9" w:rsidR="002A7630" w:rsidRPr="002A7630" w:rsidRDefault="002A7630" w:rsidP="002A7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342" w:author="Huawei" w:date="2023-04-06T14:35:00Z">
        <w:r w:rsidRPr="002131A0">
          <w:rPr>
            <w:rFonts w:ascii="Courier New" w:eastAsia="宋体" w:hAnsi="Courier New"/>
            <w:noProof/>
            <w:snapToGrid w:val="0"/>
            <w:sz w:val="16"/>
            <w:lang w:eastAsia="zh-CN"/>
          </w:rPr>
          <w:tab/>
          <w:t>id-MBS-</w:t>
        </w:r>
      </w:ins>
      <w:ins w:id="343" w:author="Huawei" w:date="2023-05-09T16:27:00Z">
        <w:r w:rsidR="00021CEC">
          <w:rPr>
            <w:rFonts w:ascii="Courier New" w:eastAsia="宋体" w:hAnsi="Courier New"/>
            <w:noProof/>
            <w:snapToGrid w:val="0"/>
            <w:sz w:val="16"/>
            <w:lang w:eastAsia="zh-CN"/>
          </w:rPr>
          <w:t>SessionActivation</w:t>
        </w:r>
      </w:ins>
      <w:ins w:id="344" w:author="Huawei" w:date="2023-04-06T14:35:00Z">
        <w:r w:rsidRPr="002131A0">
          <w:rPr>
            <w:rFonts w:ascii="Courier New" w:eastAsia="宋体" w:hAnsi="Courier New"/>
            <w:noProof/>
            <w:snapToGrid w:val="0"/>
            <w:sz w:val="16"/>
            <w:lang w:eastAsia="zh-CN"/>
          </w:rPr>
          <w:t>,</w:t>
        </w:r>
      </w:ins>
    </w:p>
    <w:p w14:paraId="0FFEDE8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FABE119"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3FE73FD1"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2588168F" w14:textId="77777777" w:rsidR="002A7630" w:rsidRPr="001F5312"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70D6396C" w14:textId="246F7F0F" w:rsidR="002A7630" w:rsidRDefault="002A7630" w:rsidP="002A763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0FBE533A" w14:textId="77777777" w:rsidR="00021CEC" w:rsidRPr="00F65F9B" w:rsidRDefault="00021CEC" w:rsidP="00021CEC">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1BBD89FC" w14:textId="77777777" w:rsidR="00021CEC" w:rsidRPr="001F5312" w:rsidRDefault="00021CEC" w:rsidP="00021CEC">
      <w:pPr>
        <w:pStyle w:val="PL"/>
        <w:rPr>
          <w:noProof w:val="0"/>
          <w:snapToGrid w:val="0"/>
        </w:rPr>
      </w:pPr>
      <w:r w:rsidRPr="001F5312">
        <w:rPr>
          <w:noProof w:val="0"/>
          <w:snapToGrid w:val="0"/>
        </w:rPr>
        <w:t>-- **************************************************************</w:t>
      </w:r>
    </w:p>
    <w:p w14:paraId="5163563F" w14:textId="77777777" w:rsidR="00021CEC" w:rsidRPr="001F5312" w:rsidRDefault="00021CEC" w:rsidP="00021CEC">
      <w:pPr>
        <w:pStyle w:val="PL"/>
        <w:rPr>
          <w:noProof w:val="0"/>
          <w:snapToGrid w:val="0"/>
        </w:rPr>
      </w:pPr>
      <w:r w:rsidRPr="001F5312">
        <w:rPr>
          <w:noProof w:val="0"/>
          <w:snapToGrid w:val="0"/>
        </w:rPr>
        <w:t>--</w:t>
      </w:r>
    </w:p>
    <w:p w14:paraId="6AF09696" w14:textId="77777777" w:rsidR="00021CEC" w:rsidRPr="001F5312" w:rsidRDefault="00021CEC" w:rsidP="00021CEC">
      <w:pPr>
        <w:pStyle w:val="PL"/>
        <w:outlineLvl w:val="3"/>
        <w:rPr>
          <w:noProof w:val="0"/>
          <w:snapToGrid w:val="0"/>
        </w:rPr>
      </w:pPr>
      <w:r w:rsidRPr="001F5312">
        <w:rPr>
          <w:noProof w:val="0"/>
          <w:snapToGrid w:val="0"/>
        </w:rPr>
        <w:t>-- MULTICAST GROUP PAGING ELEMENTARY PROCEDURE</w:t>
      </w:r>
    </w:p>
    <w:p w14:paraId="2ACDE152" w14:textId="77777777" w:rsidR="00021CEC" w:rsidRPr="001F5312" w:rsidRDefault="00021CEC" w:rsidP="00021CEC">
      <w:pPr>
        <w:pStyle w:val="PL"/>
        <w:rPr>
          <w:noProof w:val="0"/>
          <w:snapToGrid w:val="0"/>
        </w:rPr>
      </w:pPr>
      <w:r w:rsidRPr="001F5312">
        <w:rPr>
          <w:noProof w:val="0"/>
          <w:snapToGrid w:val="0"/>
        </w:rPr>
        <w:t>--</w:t>
      </w:r>
    </w:p>
    <w:p w14:paraId="3749BEC3" w14:textId="77777777" w:rsidR="00021CEC" w:rsidRPr="001F5312" w:rsidRDefault="00021CEC" w:rsidP="00021CEC">
      <w:pPr>
        <w:pStyle w:val="PL"/>
        <w:rPr>
          <w:noProof w:val="0"/>
          <w:snapToGrid w:val="0"/>
        </w:rPr>
      </w:pPr>
      <w:r w:rsidRPr="001F5312">
        <w:rPr>
          <w:noProof w:val="0"/>
          <w:snapToGrid w:val="0"/>
        </w:rPr>
        <w:t>-- **************************************************************</w:t>
      </w:r>
    </w:p>
    <w:p w14:paraId="23280C9E" w14:textId="77777777" w:rsidR="00021CEC" w:rsidRPr="001F5312" w:rsidRDefault="00021CEC" w:rsidP="00021CEC">
      <w:pPr>
        <w:pStyle w:val="PL"/>
        <w:rPr>
          <w:noProof w:val="0"/>
          <w:snapToGrid w:val="0"/>
        </w:rPr>
      </w:pPr>
    </w:p>
    <w:p w14:paraId="5278D1B4" w14:textId="77777777" w:rsidR="00021CEC" w:rsidRPr="001F5312" w:rsidRDefault="00021CEC" w:rsidP="00021CEC">
      <w:pPr>
        <w:pStyle w:val="PL"/>
        <w:rPr>
          <w:noProof w:val="0"/>
          <w:snapToGrid w:val="0"/>
        </w:rPr>
      </w:pPr>
      <w:r w:rsidRPr="001F5312">
        <w:rPr>
          <w:noProof w:val="0"/>
          <w:snapToGrid w:val="0"/>
        </w:rPr>
        <w:t>-- **************************************************************</w:t>
      </w:r>
    </w:p>
    <w:p w14:paraId="0011CB19" w14:textId="77777777" w:rsidR="00021CEC" w:rsidRPr="001F5312" w:rsidRDefault="00021CEC" w:rsidP="00021CEC">
      <w:pPr>
        <w:pStyle w:val="PL"/>
        <w:rPr>
          <w:noProof w:val="0"/>
          <w:snapToGrid w:val="0"/>
        </w:rPr>
      </w:pPr>
      <w:r w:rsidRPr="001F5312">
        <w:rPr>
          <w:noProof w:val="0"/>
          <w:snapToGrid w:val="0"/>
        </w:rPr>
        <w:t>--</w:t>
      </w:r>
    </w:p>
    <w:p w14:paraId="45A9365A" w14:textId="77777777" w:rsidR="00021CEC" w:rsidRPr="001F5312" w:rsidRDefault="00021CEC" w:rsidP="00021CEC">
      <w:pPr>
        <w:pStyle w:val="PL"/>
        <w:outlineLvl w:val="4"/>
        <w:rPr>
          <w:noProof w:val="0"/>
          <w:snapToGrid w:val="0"/>
        </w:rPr>
      </w:pPr>
      <w:r w:rsidRPr="001F5312">
        <w:rPr>
          <w:noProof w:val="0"/>
          <w:snapToGrid w:val="0"/>
        </w:rPr>
        <w:t>-- MULTICAST GROUP PAGING</w:t>
      </w:r>
    </w:p>
    <w:p w14:paraId="07970459" w14:textId="77777777" w:rsidR="00021CEC" w:rsidRPr="001F5312" w:rsidRDefault="00021CEC" w:rsidP="00021CEC">
      <w:pPr>
        <w:pStyle w:val="PL"/>
        <w:rPr>
          <w:noProof w:val="0"/>
          <w:snapToGrid w:val="0"/>
        </w:rPr>
      </w:pPr>
      <w:r w:rsidRPr="001F5312">
        <w:rPr>
          <w:noProof w:val="0"/>
          <w:snapToGrid w:val="0"/>
        </w:rPr>
        <w:t>--</w:t>
      </w:r>
    </w:p>
    <w:p w14:paraId="478E8FCA" w14:textId="77777777" w:rsidR="00021CEC" w:rsidRPr="001F5312" w:rsidRDefault="00021CEC" w:rsidP="00021CEC">
      <w:pPr>
        <w:pStyle w:val="PL"/>
        <w:rPr>
          <w:noProof w:val="0"/>
          <w:snapToGrid w:val="0"/>
        </w:rPr>
      </w:pPr>
      <w:r w:rsidRPr="001F5312">
        <w:rPr>
          <w:noProof w:val="0"/>
          <w:snapToGrid w:val="0"/>
        </w:rPr>
        <w:t>-- **************************************************************</w:t>
      </w:r>
    </w:p>
    <w:p w14:paraId="432F20D5" w14:textId="77777777" w:rsidR="00021CEC" w:rsidRPr="001F5312" w:rsidRDefault="00021CEC" w:rsidP="00021CEC">
      <w:pPr>
        <w:pStyle w:val="PL"/>
        <w:rPr>
          <w:noProof w:val="0"/>
          <w:snapToGrid w:val="0"/>
        </w:rPr>
      </w:pPr>
    </w:p>
    <w:p w14:paraId="020B6D2A" w14:textId="77777777" w:rsidR="00021CEC" w:rsidRPr="001F5312" w:rsidRDefault="00021CEC" w:rsidP="00021CEC">
      <w:pPr>
        <w:pStyle w:val="PL"/>
        <w:rPr>
          <w:noProof w:val="0"/>
          <w:snapToGrid w:val="0"/>
        </w:rPr>
      </w:pPr>
      <w:proofErr w:type="spellStart"/>
      <w:proofErr w:type="gramStart"/>
      <w:r w:rsidRPr="001F5312">
        <w:rPr>
          <w:noProof w:val="0"/>
          <w:snapToGrid w:val="0"/>
        </w:rPr>
        <w:t>MulticastGroupPaging</w:t>
      </w:r>
      <w:proofErr w:type="spellEnd"/>
      <w:r w:rsidRPr="001F5312">
        <w:rPr>
          <w:noProof w:val="0"/>
          <w:snapToGrid w:val="0"/>
        </w:rPr>
        <w:t xml:space="preserve"> ::=</w:t>
      </w:r>
      <w:proofErr w:type="gramEnd"/>
      <w:r w:rsidRPr="001F5312">
        <w:rPr>
          <w:noProof w:val="0"/>
          <w:snapToGrid w:val="0"/>
        </w:rPr>
        <w:t xml:space="preserve"> SEQUENCE {</w:t>
      </w:r>
    </w:p>
    <w:p w14:paraId="0B679950"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MulticastGroupPagingIEs</w:t>
      </w:r>
      <w:proofErr w:type="spellEnd"/>
      <w:r w:rsidRPr="001F5312">
        <w:rPr>
          <w:noProof w:val="0"/>
          <w:snapToGrid w:val="0"/>
        </w:rPr>
        <w:t>} },</w:t>
      </w:r>
    </w:p>
    <w:p w14:paraId="20713642" w14:textId="77777777" w:rsidR="00021CEC" w:rsidRPr="001F5312" w:rsidRDefault="00021CEC" w:rsidP="00021CEC">
      <w:pPr>
        <w:pStyle w:val="PL"/>
        <w:rPr>
          <w:noProof w:val="0"/>
          <w:snapToGrid w:val="0"/>
        </w:rPr>
      </w:pPr>
      <w:r w:rsidRPr="001F5312">
        <w:rPr>
          <w:noProof w:val="0"/>
          <w:snapToGrid w:val="0"/>
        </w:rPr>
        <w:tab/>
        <w:t>...</w:t>
      </w:r>
    </w:p>
    <w:p w14:paraId="323B422F" w14:textId="77777777" w:rsidR="00021CEC" w:rsidRPr="001F5312" w:rsidRDefault="00021CEC" w:rsidP="00021CEC">
      <w:pPr>
        <w:pStyle w:val="PL"/>
        <w:rPr>
          <w:noProof w:val="0"/>
          <w:snapToGrid w:val="0"/>
        </w:rPr>
      </w:pPr>
      <w:r w:rsidRPr="001F5312">
        <w:rPr>
          <w:noProof w:val="0"/>
          <w:snapToGrid w:val="0"/>
        </w:rPr>
        <w:lastRenderedPageBreak/>
        <w:t>}</w:t>
      </w:r>
    </w:p>
    <w:p w14:paraId="2666C2DB" w14:textId="77777777" w:rsidR="00021CEC" w:rsidRPr="001F5312" w:rsidRDefault="00021CEC" w:rsidP="00021CEC">
      <w:pPr>
        <w:pStyle w:val="PL"/>
        <w:rPr>
          <w:noProof w:val="0"/>
          <w:snapToGrid w:val="0"/>
        </w:rPr>
      </w:pPr>
    </w:p>
    <w:p w14:paraId="4F4E091D" w14:textId="77777777" w:rsidR="00021CEC" w:rsidRPr="001F5312" w:rsidRDefault="00021CEC" w:rsidP="00021CEC">
      <w:pPr>
        <w:pStyle w:val="PL"/>
        <w:rPr>
          <w:noProof w:val="0"/>
          <w:snapToGrid w:val="0"/>
        </w:rPr>
      </w:pPr>
      <w:proofErr w:type="spellStart"/>
      <w:r w:rsidRPr="001F5312">
        <w:rPr>
          <w:noProof w:val="0"/>
          <w:snapToGrid w:val="0"/>
        </w:rPr>
        <w:t>MulticastGroupPagingIEs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p>
    <w:p w14:paraId="7FC06C8B" w14:textId="77777777" w:rsidR="00021CEC" w:rsidRPr="001F5312" w:rsidRDefault="00021CEC" w:rsidP="00021CEC">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4111246" w14:textId="77777777" w:rsidR="00021CEC" w:rsidRPr="001F5312" w:rsidRDefault="00021CEC" w:rsidP="00021CEC">
      <w:pPr>
        <w:pStyle w:val="PL"/>
        <w:tabs>
          <w:tab w:val="clear" w:pos="4608"/>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77A7B872" w14:textId="77777777" w:rsidR="00021CEC" w:rsidRDefault="00021CEC" w:rsidP="00021CEC">
      <w:pPr>
        <w:pStyle w:val="PL"/>
        <w:rPr>
          <w:ins w:id="345" w:author="Huawei" w:date="2023-05-09T16:28:00Z"/>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MulticastGroupPagingAreaList</w:t>
      </w:r>
      <w:proofErr w:type="spellEnd"/>
      <w:r w:rsidRPr="001F5312">
        <w:rPr>
          <w:noProof w:val="0"/>
          <w:snapToGrid w:val="0"/>
        </w:rPr>
        <w:tab/>
        <w:t>PRESENCE mandatory</w:t>
      </w:r>
      <w:r w:rsidRPr="001F5312">
        <w:rPr>
          <w:noProof w:val="0"/>
          <w:snapToGrid w:val="0"/>
        </w:rPr>
        <w:tab/>
        <w:t>}</w:t>
      </w:r>
      <w:ins w:id="346" w:author="Huawei" w:date="2023-05-09T16:28:00Z">
        <w:r>
          <w:rPr>
            <w:noProof w:val="0"/>
            <w:snapToGrid w:val="0"/>
          </w:rPr>
          <w:t>|</w:t>
        </w:r>
      </w:ins>
    </w:p>
    <w:p w14:paraId="6DF6D1FB" w14:textId="4DB36A35" w:rsidR="00021CEC" w:rsidRPr="001F5312" w:rsidRDefault="00021CEC" w:rsidP="00021CEC">
      <w:pPr>
        <w:pStyle w:val="PL"/>
        <w:rPr>
          <w:noProof w:val="0"/>
          <w:snapToGrid w:val="0"/>
        </w:rPr>
      </w:pPr>
      <w:ins w:id="347" w:author="Huawei" w:date="2023-05-09T16:28: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ins>
      <w:ins w:id="348" w:author="Huawei" w:date="2023-05-09T16:29:00Z">
        <w:r w:rsidRPr="002131A0">
          <w:rPr>
            <w:rFonts w:eastAsia="宋体"/>
            <w:snapToGrid w:val="0"/>
            <w:lang w:eastAsia="zh-CN"/>
          </w:rPr>
          <w:t>MBS-</w:t>
        </w:r>
        <w:proofErr w:type="spellStart"/>
        <w:r>
          <w:rPr>
            <w:rFonts w:eastAsia="宋体"/>
            <w:snapToGrid w:val="0"/>
            <w:lang w:eastAsia="zh-CN"/>
          </w:rPr>
          <w:t>SessionActivation</w:t>
        </w:r>
      </w:ins>
      <w:proofErr w:type="spellEnd"/>
      <w:ins w:id="349" w:author="Huawei" w:date="2023-05-09T16:28:00Z">
        <w:r w:rsidRPr="001F5312">
          <w:rPr>
            <w:noProof w:val="0"/>
            <w:snapToGrid w:val="0"/>
          </w:rPr>
          <w:tab/>
        </w:r>
        <w:r w:rsidRPr="001F5312">
          <w:rPr>
            <w:noProof w:val="0"/>
            <w:snapToGrid w:val="0"/>
          </w:rPr>
          <w:tab/>
        </w:r>
        <w:r w:rsidRPr="001F5312">
          <w:rPr>
            <w:noProof w:val="0"/>
            <w:snapToGrid w:val="0"/>
          </w:rPr>
          <w:tab/>
        </w:r>
      </w:ins>
      <w:ins w:id="350" w:author="Huawei" w:date="2023-05-09T16:29:00Z">
        <w:r>
          <w:rPr>
            <w:noProof w:val="0"/>
            <w:snapToGrid w:val="0"/>
          </w:rPr>
          <w:tab/>
        </w:r>
        <w:r>
          <w:rPr>
            <w:noProof w:val="0"/>
            <w:snapToGrid w:val="0"/>
          </w:rPr>
          <w:tab/>
        </w:r>
      </w:ins>
      <w:ins w:id="351" w:author="Huawei" w:date="2023-05-09T16:28:00Z">
        <w:r w:rsidRPr="001F5312">
          <w:rPr>
            <w:noProof w:val="0"/>
            <w:snapToGrid w:val="0"/>
          </w:rPr>
          <w:t>CRITICALITY ignore</w:t>
        </w:r>
        <w:r w:rsidRPr="001F5312">
          <w:rPr>
            <w:noProof w:val="0"/>
            <w:snapToGrid w:val="0"/>
          </w:rPr>
          <w:tab/>
          <w:t xml:space="preserve">TYPE </w:t>
        </w:r>
      </w:ins>
      <w:ins w:id="352" w:author="Huawei" w:date="2023-05-09T16:29:00Z">
        <w:r w:rsidRPr="002131A0">
          <w:rPr>
            <w:rFonts w:eastAsia="宋体"/>
            <w:snapToGrid w:val="0"/>
            <w:lang w:eastAsia="zh-CN"/>
          </w:rPr>
          <w:t>MBS-</w:t>
        </w:r>
        <w:r>
          <w:rPr>
            <w:rFonts w:eastAsia="宋体"/>
            <w:snapToGrid w:val="0"/>
            <w:lang w:eastAsia="zh-CN"/>
          </w:rPr>
          <w:t>SessionActivation</w:t>
        </w:r>
        <w:r>
          <w:rPr>
            <w:rFonts w:eastAsia="宋体"/>
            <w:snapToGrid w:val="0"/>
            <w:lang w:eastAsia="zh-CN"/>
          </w:rPr>
          <w:tab/>
        </w:r>
        <w:r>
          <w:rPr>
            <w:rFonts w:eastAsia="宋体"/>
            <w:snapToGrid w:val="0"/>
            <w:lang w:eastAsia="zh-CN"/>
          </w:rPr>
          <w:tab/>
        </w:r>
      </w:ins>
      <w:ins w:id="353" w:author="Huawei" w:date="2023-05-09T16:28:00Z">
        <w:r w:rsidRPr="001F5312">
          <w:rPr>
            <w:noProof w:val="0"/>
            <w:snapToGrid w:val="0"/>
          </w:rPr>
          <w:tab/>
          <w:t>PRESENCE mandatory</w:t>
        </w:r>
        <w:r w:rsidRPr="001F5312">
          <w:rPr>
            <w:noProof w:val="0"/>
            <w:snapToGrid w:val="0"/>
          </w:rPr>
          <w:tab/>
        </w:r>
      </w:ins>
      <w:ins w:id="354" w:author="Huawei" w:date="2023-05-09T16:29:00Z">
        <w:r>
          <w:rPr>
            <w:noProof w:val="0"/>
            <w:snapToGrid w:val="0"/>
          </w:rPr>
          <w:t>}</w:t>
        </w:r>
      </w:ins>
      <w:r w:rsidRPr="001F5312">
        <w:rPr>
          <w:noProof w:val="0"/>
          <w:snapToGrid w:val="0"/>
        </w:rPr>
        <w:t>,</w:t>
      </w:r>
    </w:p>
    <w:p w14:paraId="30E2801F" w14:textId="77777777" w:rsidR="00021CEC" w:rsidRPr="001F5312" w:rsidRDefault="00021CEC" w:rsidP="00021CEC">
      <w:pPr>
        <w:pStyle w:val="PL"/>
        <w:rPr>
          <w:noProof w:val="0"/>
          <w:snapToGrid w:val="0"/>
        </w:rPr>
      </w:pPr>
      <w:r w:rsidRPr="001F5312">
        <w:rPr>
          <w:noProof w:val="0"/>
          <w:snapToGrid w:val="0"/>
        </w:rPr>
        <w:tab/>
        <w:t>...</w:t>
      </w:r>
    </w:p>
    <w:p w14:paraId="7C59FB80" w14:textId="77777777" w:rsidR="00021CEC" w:rsidRPr="001F5312" w:rsidRDefault="00021CEC" w:rsidP="00021CEC">
      <w:pPr>
        <w:pStyle w:val="PL"/>
        <w:rPr>
          <w:noProof w:val="0"/>
          <w:snapToGrid w:val="0"/>
        </w:rPr>
      </w:pPr>
      <w:r w:rsidRPr="001F5312">
        <w:rPr>
          <w:noProof w:val="0"/>
          <w:snapToGrid w:val="0"/>
        </w:rPr>
        <w:t>}</w:t>
      </w:r>
    </w:p>
    <w:p w14:paraId="23126054" w14:textId="77777777" w:rsidR="00021CEC" w:rsidRPr="001F5312" w:rsidRDefault="00021CEC" w:rsidP="00021CEC">
      <w:pPr>
        <w:pStyle w:val="PL"/>
        <w:rPr>
          <w:noProof w:val="0"/>
        </w:rPr>
      </w:pPr>
    </w:p>
    <w:p w14:paraId="1A807690" w14:textId="16B8796F" w:rsidR="002A7630" w:rsidRPr="002A7630" w:rsidRDefault="002A7630" w:rsidP="00F65F9B">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31FBA86"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55" w:name="_Toc20955356"/>
      <w:bookmarkStart w:id="356" w:name="_Toc29503809"/>
      <w:bookmarkStart w:id="357" w:name="_Toc29504393"/>
      <w:bookmarkStart w:id="358" w:name="_Toc29504977"/>
      <w:bookmarkStart w:id="359" w:name="_Toc36553430"/>
      <w:bookmarkStart w:id="360" w:name="_Toc36555157"/>
      <w:bookmarkStart w:id="361" w:name="_Toc45652556"/>
      <w:bookmarkStart w:id="362" w:name="_Toc45658988"/>
      <w:bookmarkStart w:id="363" w:name="_Toc45720808"/>
      <w:bookmarkStart w:id="364" w:name="_Toc45798688"/>
      <w:bookmarkStart w:id="365" w:name="_Toc45898077"/>
      <w:bookmarkStart w:id="366" w:name="_Toc51746284"/>
      <w:bookmarkStart w:id="367" w:name="_Toc64446549"/>
      <w:bookmarkStart w:id="368" w:name="_Toc73982419"/>
      <w:bookmarkStart w:id="369" w:name="_Toc88652509"/>
      <w:bookmarkStart w:id="370" w:name="_Toc97891553"/>
      <w:bookmarkStart w:id="371" w:name="_Toc99123758"/>
      <w:bookmarkStart w:id="372" w:name="_Toc99662564"/>
      <w:bookmarkStart w:id="373" w:name="_Toc105152643"/>
      <w:bookmarkStart w:id="374" w:name="_Toc105174449"/>
      <w:bookmarkStart w:id="375" w:name="_Toc106109447"/>
      <w:bookmarkStart w:id="376" w:name="_Toc107409905"/>
      <w:bookmarkStart w:id="377" w:name="_Toc112757094"/>
      <w:bookmarkStart w:id="378" w:name="_Toc120537589"/>
      <w:r w:rsidRPr="002131A0">
        <w:rPr>
          <w:rFonts w:ascii="Arial" w:eastAsia="宋体" w:hAnsi="Arial"/>
          <w:sz w:val="28"/>
          <w:lang w:eastAsia="ko-KR"/>
        </w:rPr>
        <w:t>9.4.5</w:t>
      </w:r>
      <w:r w:rsidRPr="002131A0">
        <w:rPr>
          <w:rFonts w:ascii="Arial" w:eastAsia="宋体" w:hAnsi="Arial"/>
          <w:sz w:val="28"/>
          <w:lang w:eastAsia="ko-KR"/>
        </w:rPr>
        <w:tab/>
        <w:t>Information Element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34356B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0962482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1A76D75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5C2ED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Information Element Definitions</w:t>
      </w:r>
    </w:p>
    <w:p w14:paraId="0BB04E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5BBC65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F95CAE0"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2689B7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9" w:name="_Hlk512952190"/>
      <w:r w:rsidRPr="002131A0">
        <w:rPr>
          <w:rFonts w:ascii="Courier New" w:eastAsia="宋体" w:hAnsi="Courier New"/>
          <w:snapToGrid w:val="0"/>
          <w:sz w:val="16"/>
          <w:lang w:eastAsia="ko-KR"/>
        </w:rPr>
        <w:tab/>
        <w:t>id-</w:t>
      </w:r>
      <w:proofErr w:type="spellStart"/>
      <w:r w:rsidRPr="002131A0">
        <w:rPr>
          <w:rFonts w:ascii="Courier New" w:eastAsia="宋体" w:hAnsi="Courier New"/>
          <w:snapToGrid w:val="0"/>
          <w:sz w:val="16"/>
          <w:lang w:eastAsia="ko-KR"/>
        </w:rPr>
        <w:t>MaximumIntegrityProtectedDataRate</w:t>
      </w:r>
      <w:proofErr w:type="spellEnd"/>
      <w:r w:rsidRPr="002131A0">
        <w:rPr>
          <w:rFonts w:ascii="Courier New" w:eastAsia="宋体" w:hAnsi="Courier New"/>
          <w:snapToGrid w:val="0"/>
          <w:sz w:val="16"/>
          <w:lang w:eastAsia="ko-KR"/>
        </w:rPr>
        <w:t>-DL,</w:t>
      </w:r>
    </w:p>
    <w:p w14:paraId="4220593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Huawei" w:date="2023-02-16T20:24:00Z"/>
          <w:rFonts w:ascii="Courier New" w:eastAsia="宋体" w:hAnsi="Courier New"/>
          <w:noProof/>
          <w:snapToGrid w:val="0"/>
          <w:sz w:val="16"/>
          <w:lang w:eastAsia="zh-CN"/>
        </w:rPr>
      </w:pPr>
      <w:bookmarkStart w:id="381" w:name="OLE_LINK51"/>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AreaSessionID</w:t>
      </w:r>
      <w:proofErr w:type="spellEnd"/>
      <w:r w:rsidRPr="002131A0">
        <w:rPr>
          <w:rFonts w:ascii="Courier New" w:eastAsia="宋体" w:hAnsi="Courier New"/>
          <w:noProof/>
          <w:snapToGrid w:val="0"/>
          <w:sz w:val="16"/>
          <w:lang w:eastAsia="zh-CN"/>
        </w:rPr>
        <w:t>,</w:t>
      </w:r>
    </w:p>
    <w:p w14:paraId="6E0BE6B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382" w:author="Huawei" w:date="2023-02-16T20:24:00Z">
        <w:r w:rsidRPr="002131A0">
          <w:rPr>
            <w:rFonts w:ascii="Courier New" w:eastAsia="宋体" w:hAnsi="Courier New"/>
            <w:noProof/>
            <w:snapToGrid w:val="0"/>
            <w:sz w:val="16"/>
            <w:lang w:eastAsia="zh-CN"/>
          </w:rPr>
          <w:tab/>
          <w:t>id-MBS-AssistanceInfo,</w:t>
        </w:r>
      </w:ins>
    </w:p>
    <w:p w14:paraId="599F538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QoSFlowsToBeSetupList</w:t>
      </w:r>
      <w:proofErr w:type="spellEnd"/>
      <w:r w:rsidRPr="002131A0">
        <w:rPr>
          <w:rFonts w:ascii="Courier New" w:eastAsia="宋体" w:hAnsi="Courier New"/>
          <w:snapToGrid w:val="0"/>
          <w:sz w:val="16"/>
          <w:lang w:eastAsia="ko-KR"/>
        </w:rPr>
        <w:t>,</w:t>
      </w:r>
    </w:p>
    <w:p w14:paraId="505503F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QoSFlowsToBeSetupModList</w:t>
      </w:r>
      <w:proofErr w:type="spellEnd"/>
      <w:r w:rsidRPr="002131A0">
        <w:rPr>
          <w:rFonts w:ascii="Courier New" w:eastAsia="宋体" w:hAnsi="Courier New"/>
          <w:snapToGrid w:val="0"/>
          <w:sz w:val="16"/>
          <w:lang w:eastAsia="ko-KR"/>
        </w:rPr>
        <w:t>,</w:t>
      </w:r>
    </w:p>
    <w:p w14:paraId="6885057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QoSFlowToReleaseList</w:t>
      </w:r>
      <w:proofErr w:type="spellEnd"/>
      <w:r w:rsidRPr="002131A0">
        <w:rPr>
          <w:rFonts w:ascii="Courier New" w:eastAsia="宋体" w:hAnsi="Courier New"/>
          <w:snapToGrid w:val="0"/>
          <w:sz w:val="16"/>
          <w:lang w:eastAsia="ko-KR"/>
        </w:rPr>
        <w:t>,</w:t>
      </w:r>
    </w:p>
    <w:p w14:paraId="522FD3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ServiceArea</w:t>
      </w:r>
      <w:proofErr w:type="spellEnd"/>
      <w:r w:rsidRPr="002131A0">
        <w:rPr>
          <w:rFonts w:ascii="Courier New" w:eastAsia="宋体" w:hAnsi="Courier New"/>
          <w:noProof/>
          <w:snapToGrid w:val="0"/>
          <w:sz w:val="16"/>
          <w:lang w:eastAsia="zh-CN"/>
        </w:rPr>
        <w:t>,</w:t>
      </w:r>
    </w:p>
    <w:p w14:paraId="0FCD746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id-MBS-SessionFSAIDList,</w:t>
      </w:r>
    </w:p>
    <w:p w14:paraId="57F75B6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id-MBS-</w:t>
      </w:r>
      <w:proofErr w:type="spellStart"/>
      <w:r w:rsidRPr="002131A0">
        <w:rPr>
          <w:rFonts w:ascii="Courier New" w:eastAsia="宋体" w:hAnsi="Courier New"/>
          <w:snapToGrid w:val="0"/>
          <w:sz w:val="16"/>
          <w:lang w:eastAsia="ko-KR"/>
        </w:rPr>
        <w:t>SessionID</w:t>
      </w:r>
      <w:proofErr w:type="spellEnd"/>
      <w:r w:rsidRPr="002131A0">
        <w:rPr>
          <w:rFonts w:ascii="Courier New" w:eastAsia="宋体" w:hAnsi="Courier New"/>
          <w:snapToGrid w:val="0"/>
          <w:sz w:val="16"/>
          <w:lang w:eastAsia="ko-KR"/>
        </w:rPr>
        <w:t>,</w:t>
      </w:r>
    </w:p>
    <w:bookmarkEnd w:id="379"/>
    <w:bookmarkEnd w:id="381"/>
    <w:p w14:paraId="339002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8C92DA"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6B1238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4AD23C6" w14:textId="77777777" w:rsidR="002131A0" w:rsidRPr="002131A0" w:rsidRDefault="002131A0" w:rsidP="002131A0">
      <w:pPr>
        <w:overflowPunct w:val="0"/>
        <w:autoSpaceDE w:val="0"/>
        <w:autoSpaceDN w:val="0"/>
        <w:adjustRightInd w:val="0"/>
        <w:spacing w:after="0"/>
        <w:textAlignment w:val="baseline"/>
        <w:rPr>
          <w:ins w:id="383" w:author="Huawei" w:date="2023-02-16T20:22:00Z"/>
          <w:rFonts w:ascii="Courier New" w:eastAsia="宋体" w:hAnsi="Courier New"/>
          <w:noProof/>
          <w:sz w:val="16"/>
          <w:lang w:eastAsia="ko-KR"/>
        </w:rPr>
      </w:pPr>
      <w:r w:rsidRPr="002131A0">
        <w:rPr>
          <w:rFonts w:ascii="Courier New" w:eastAsia="宋体" w:hAnsi="Courier New"/>
          <w:noProof/>
          <w:sz w:val="16"/>
          <w:lang w:eastAsia="ko-KR"/>
        </w:rPr>
        <w:t xml:space="preserve">MBS-AreaSessionID ::= INTEGER (0..65535, ...) </w:t>
      </w:r>
    </w:p>
    <w:p w14:paraId="41423713" w14:textId="77777777" w:rsidR="002131A0" w:rsidRPr="002131A0" w:rsidRDefault="002131A0" w:rsidP="002131A0">
      <w:pPr>
        <w:overflowPunct w:val="0"/>
        <w:autoSpaceDE w:val="0"/>
        <w:autoSpaceDN w:val="0"/>
        <w:adjustRightInd w:val="0"/>
        <w:spacing w:after="0"/>
        <w:textAlignment w:val="baseline"/>
        <w:rPr>
          <w:ins w:id="384" w:author="Huawei" w:date="2023-02-16T20:22:00Z"/>
          <w:rFonts w:ascii="Courier New" w:eastAsia="Malgun Gothic" w:hAnsi="Courier New"/>
          <w:noProof/>
          <w:sz w:val="16"/>
          <w:lang w:eastAsia="ko-KR"/>
        </w:rPr>
      </w:pPr>
    </w:p>
    <w:p w14:paraId="2447AD1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Huawei" w:date="2023-02-16T20:22:00Z"/>
          <w:rFonts w:ascii="Courier New" w:eastAsia="宋体" w:hAnsi="Courier New"/>
          <w:snapToGrid w:val="0"/>
          <w:sz w:val="16"/>
          <w:lang w:eastAsia="ko-KR"/>
        </w:rPr>
      </w:pPr>
      <w:ins w:id="386" w:author="Huawei" w:date="2023-02-16T20:22:00Z">
        <w:r w:rsidRPr="002131A0">
          <w:rPr>
            <w:rFonts w:ascii="Courier New" w:eastAsia="Malgun Gothic" w:hAnsi="Courier New"/>
            <w:noProof/>
            <w:sz w:val="16"/>
            <w:lang w:eastAsia="zh-CN"/>
          </w:rPr>
          <w:t>MBS</w:t>
        </w:r>
        <w:r w:rsidRPr="002131A0">
          <w:rPr>
            <w:rFonts w:ascii="等线" w:eastAsia="等线" w:hAnsi="等线" w:hint="eastAsia"/>
            <w:noProof/>
            <w:sz w:val="16"/>
            <w:lang w:eastAsia="zh-CN"/>
          </w:rPr>
          <w:t>-</w:t>
        </w:r>
      </w:ins>
      <w:ins w:id="387" w:author="Huawei" w:date="2023-02-16T20:23:00Z">
        <w:r w:rsidRPr="002131A0">
          <w:rPr>
            <w:rFonts w:ascii="Courier New" w:eastAsia="Malgun Gothic" w:hAnsi="Courier New"/>
            <w:noProof/>
            <w:sz w:val="16"/>
            <w:lang w:eastAsia="zh-CN"/>
          </w:rPr>
          <w:t>AssistanceInfo</w:t>
        </w:r>
      </w:ins>
      <w:ins w:id="388" w:author="Huawei" w:date="2023-02-16T20:22:00Z">
        <w:r w:rsidRPr="002131A0">
          <w:rPr>
            <w:rFonts w:ascii="Courier New" w:eastAsia="宋体" w:hAnsi="Courier New"/>
            <w:snapToGrid w:val="0"/>
            <w:sz w:val="16"/>
            <w:lang w:eastAsia="ko-KR"/>
          </w:rPr>
          <w:t xml:space="preserve"> ::= ENUMERATED {</w:t>
        </w:r>
      </w:ins>
    </w:p>
    <w:p w14:paraId="6CC744DB" w14:textId="05798BAE"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Huawei" w:date="2023-02-16T20:22:00Z"/>
          <w:rFonts w:ascii="Courier New" w:eastAsia="宋体" w:hAnsi="Courier New"/>
          <w:snapToGrid w:val="0"/>
          <w:sz w:val="16"/>
          <w:lang w:eastAsia="ko-KR"/>
        </w:rPr>
      </w:pPr>
      <w:ins w:id="390" w:author="Huawei" w:date="2023-02-16T20:22:00Z">
        <w:r w:rsidRPr="002131A0">
          <w:rPr>
            <w:rFonts w:ascii="Courier New" w:eastAsia="宋体" w:hAnsi="Courier New"/>
            <w:snapToGrid w:val="0"/>
            <w:sz w:val="16"/>
            <w:lang w:eastAsia="ko-KR"/>
          </w:rPr>
          <w:tab/>
        </w:r>
      </w:ins>
      <w:ins w:id="391" w:author="Huawei1" w:date="2023-04-06T10:51:00Z">
        <w:r w:rsidR="002C188B">
          <w:rPr>
            <w:rFonts w:ascii="Courier New" w:eastAsia="宋体" w:hAnsi="Courier New"/>
            <w:snapToGrid w:val="0"/>
            <w:sz w:val="16"/>
            <w:lang w:eastAsia="zh-CN"/>
          </w:rPr>
          <w:t>true</w:t>
        </w:r>
      </w:ins>
      <w:ins w:id="392" w:author="Huawei" w:date="2023-02-16T20:22:00Z">
        <w:r w:rsidRPr="002131A0">
          <w:rPr>
            <w:rFonts w:ascii="Courier New" w:eastAsia="宋体" w:hAnsi="Courier New"/>
            <w:snapToGrid w:val="0"/>
            <w:sz w:val="16"/>
            <w:lang w:eastAsia="ko-KR"/>
          </w:rPr>
          <w:t>,</w:t>
        </w:r>
      </w:ins>
    </w:p>
    <w:p w14:paraId="33A9840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Huawei" w:date="2023-02-16T20:22:00Z"/>
          <w:rFonts w:ascii="Courier New" w:eastAsia="宋体" w:hAnsi="Courier New"/>
          <w:snapToGrid w:val="0"/>
          <w:sz w:val="16"/>
          <w:lang w:eastAsia="ko-KR"/>
        </w:rPr>
      </w:pPr>
      <w:ins w:id="394" w:author="Huawei" w:date="2023-02-16T20:22:00Z">
        <w:r w:rsidRPr="002131A0">
          <w:rPr>
            <w:rFonts w:ascii="Courier New" w:eastAsia="宋体" w:hAnsi="Courier New"/>
            <w:snapToGrid w:val="0"/>
            <w:sz w:val="16"/>
            <w:lang w:eastAsia="ko-KR"/>
          </w:rPr>
          <w:tab/>
          <w:t>...</w:t>
        </w:r>
      </w:ins>
    </w:p>
    <w:p w14:paraId="093B3E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ins w:id="395" w:author="Huawei" w:date="2023-02-16T20:22:00Z">
        <w:r w:rsidRPr="002131A0">
          <w:rPr>
            <w:rFonts w:ascii="Courier New" w:eastAsia="宋体" w:hAnsi="Courier New"/>
            <w:snapToGrid w:val="0"/>
            <w:sz w:val="16"/>
            <w:lang w:eastAsia="ko-KR"/>
          </w:rPr>
          <w:t>}</w:t>
        </w:r>
      </w:ins>
    </w:p>
    <w:p w14:paraId="40D9067F"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noProof/>
          <w:sz w:val="16"/>
          <w:lang w:eastAsia="ko-KR"/>
        </w:rPr>
      </w:pPr>
    </w:p>
    <w:p w14:paraId="60DAFBB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MBS-DataForwardingResponseMRBList ::= SEQUENCE (SIZE(1..maxnoofMRBs)) OF MBS-DataForwardingResponseMRBItem</w:t>
      </w:r>
    </w:p>
    <w:p w14:paraId="4BF89E69"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E1FBB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MBS-DataForwardingResponseMRBItem ::= SEQUENCE {</w:t>
      </w:r>
    </w:p>
    <w:p w14:paraId="478144B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r>
      <w:proofErr w:type="spellStart"/>
      <w:r w:rsidRPr="002131A0">
        <w:rPr>
          <w:rFonts w:ascii="Courier New" w:eastAsia="宋体" w:hAnsi="Courier New"/>
          <w:sz w:val="16"/>
          <w:lang w:eastAsia="ko-KR"/>
        </w:rPr>
        <w:t>mRB</w:t>
      </w:r>
      <w:proofErr w:type="spellEnd"/>
      <w:r w:rsidRPr="002131A0">
        <w:rPr>
          <w:rFonts w:ascii="Courier New" w:eastAsia="宋体" w:hAnsi="Courier New"/>
          <w:sz w:val="16"/>
          <w:lang w:eastAsia="ko-KR"/>
        </w:rPr>
        <w:t xml:space="preserve">-ID </w:t>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r>
      <w:r w:rsidRPr="002131A0">
        <w:rPr>
          <w:rFonts w:ascii="Courier New" w:eastAsia="宋体" w:hAnsi="Courier New"/>
          <w:sz w:val="16"/>
          <w:lang w:eastAsia="ko-KR"/>
        </w:rPr>
        <w:tab/>
        <w:t>MRB-ID</w:t>
      </w:r>
      <w:r w:rsidRPr="002131A0">
        <w:rPr>
          <w:rFonts w:ascii="Courier New" w:eastAsia="宋体" w:hAnsi="Courier New"/>
          <w:noProof/>
          <w:sz w:val="16"/>
          <w:lang w:eastAsia="ko-KR"/>
        </w:rPr>
        <w:t>,</w:t>
      </w:r>
    </w:p>
    <w:p w14:paraId="4536CA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dL-Forwarding-</w:t>
      </w:r>
      <w:proofErr w:type="spellStart"/>
      <w:r w:rsidRPr="002131A0">
        <w:rPr>
          <w:rFonts w:ascii="Courier New" w:eastAsia="宋体" w:hAnsi="Courier New"/>
          <w:snapToGrid w:val="0"/>
          <w:sz w:val="16"/>
          <w:lang w:eastAsia="ko-KR"/>
        </w:rPr>
        <w:t>UPTNLInformation</w:t>
      </w:r>
      <w:proofErr w:type="spellEnd"/>
      <w:r w:rsidRPr="002131A0">
        <w:rPr>
          <w:rFonts w:ascii="Courier New" w:eastAsia="宋体" w:hAnsi="Courier New"/>
          <w:noProof/>
          <w:sz w:val="16"/>
          <w:lang w:eastAsia="ko-KR"/>
        </w:rPr>
        <w:tab/>
      </w:r>
      <w:r w:rsidRPr="002131A0">
        <w:rPr>
          <w:rFonts w:ascii="Courier New" w:eastAsia="宋体" w:hAnsi="Courier New"/>
          <w:noProof/>
          <w:sz w:val="16"/>
          <w:lang w:eastAsia="ko-KR"/>
        </w:rPr>
        <w:tab/>
      </w:r>
      <w:proofErr w:type="spellStart"/>
      <w:r w:rsidRPr="002131A0">
        <w:rPr>
          <w:rFonts w:ascii="Courier New" w:eastAsia="宋体" w:hAnsi="Courier New"/>
          <w:snapToGrid w:val="0"/>
          <w:sz w:val="16"/>
          <w:lang w:eastAsia="ko-KR"/>
        </w:rPr>
        <w:t>UPTransportLayerInformation</w:t>
      </w:r>
      <w:proofErr w:type="spellEnd"/>
      <w:r w:rsidRPr="002131A0">
        <w:rPr>
          <w:rFonts w:ascii="Courier New" w:eastAsia="宋体" w:hAnsi="Courier New"/>
          <w:noProof/>
          <w:sz w:val="16"/>
          <w:lang w:eastAsia="ko-KR"/>
        </w:rPr>
        <w:t>,</w:t>
      </w:r>
    </w:p>
    <w:p w14:paraId="61F6C6B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MRB-ProgressInformation</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OPTIONAL,</w:t>
      </w:r>
    </w:p>
    <w:p w14:paraId="53320D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iE-Extensions</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t>ProtocolExtensionContainer { { MBS-DataForwardingResponseMRBItem-ExtIEs} }</w:t>
      </w:r>
      <w:r w:rsidRPr="002131A0">
        <w:rPr>
          <w:rFonts w:ascii="Courier New" w:eastAsia="宋体" w:hAnsi="Courier New"/>
          <w:noProof/>
          <w:sz w:val="16"/>
          <w:lang w:eastAsia="ko-KR"/>
        </w:rPr>
        <w:tab/>
        <w:t>OPTIONAL,</w:t>
      </w:r>
    </w:p>
    <w:p w14:paraId="424E41A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ab/>
        <w:t>...</w:t>
      </w:r>
    </w:p>
    <w:p w14:paraId="4F3A633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1A0">
        <w:rPr>
          <w:rFonts w:ascii="Courier New" w:eastAsia="宋体" w:hAnsi="Courier New"/>
          <w:noProof/>
          <w:sz w:val="16"/>
          <w:lang w:eastAsia="ko-KR"/>
        </w:rPr>
        <w:t>}</w:t>
      </w:r>
    </w:p>
    <w:p w14:paraId="0DFDE96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D4892" w14:textId="77777777" w:rsidR="00F65F9B" w:rsidRPr="00F65F9B" w:rsidRDefault="00F65F9B" w:rsidP="00F65F9B">
      <w:pPr>
        <w:spacing w:after="0" w:line="276" w:lineRule="auto"/>
        <w:rPr>
          <w:rFonts w:eastAsiaTheme="minorEastAsia"/>
          <w:b/>
          <w:i/>
          <w:color w:val="FF0000"/>
          <w:lang w:eastAsia="zh-CN"/>
        </w:rPr>
      </w:pPr>
      <w:r w:rsidRPr="00D60CBC">
        <w:rPr>
          <w:rFonts w:eastAsiaTheme="minorEastAsia"/>
          <w:b/>
          <w:i/>
          <w:color w:val="FF0000"/>
          <w:highlight w:val="yellow"/>
          <w:lang w:eastAsia="zh-CN"/>
        </w:rPr>
        <w:lastRenderedPageBreak/>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63F7A3EB" w14:textId="77777777" w:rsidR="002131A0" w:rsidRPr="002131A0" w:rsidRDefault="002131A0" w:rsidP="002131A0">
      <w:pPr>
        <w:overflowPunct w:val="0"/>
        <w:autoSpaceDE w:val="0"/>
        <w:autoSpaceDN w:val="0"/>
        <w:adjustRightInd w:val="0"/>
        <w:spacing w:after="0"/>
        <w:textAlignment w:val="baseline"/>
        <w:rPr>
          <w:rFonts w:ascii="Courier New" w:eastAsia="宋体" w:hAnsi="Courier New"/>
          <w:snapToGrid w:val="0"/>
          <w:sz w:val="16"/>
          <w:lang w:eastAsia="zh-CN"/>
        </w:rPr>
      </w:pPr>
    </w:p>
    <w:p w14:paraId="21197945" w14:textId="77777777" w:rsidR="00021CEC" w:rsidRPr="001F5312" w:rsidRDefault="00021CEC" w:rsidP="00021CEC">
      <w:pPr>
        <w:pStyle w:val="PL"/>
        <w:rPr>
          <w:noProof w:val="0"/>
          <w:snapToGrid w:val="0"/>
        </w:rPr>
      </w:pPr>
      <w:r w:rsidRPr="001F5312">
        <w:rPr>
          <w:noProof w:val="0"/>
          <w:snapToGrid w:val="0"/>
        </w:rPr>
        <w:t>MBS-</w:t>
      </w:r>
      <w:proofErr w:type="spellStart"/>
      <w:proofErr w:type="gramStart"/>
      <w:r w:rsidRPr="001F5312">
        <w:rPr>
          <w:noProof w:val="0"/>
          <w:snapToGrid w:val="0"/>
        </w:rPr>
        <w:t>DistributionSetupUnsuccessfulTransfer</w:t>
      </w:r>
      <w:proofErr w:type="spellEnd"/>
      <w:r w:rsidRPr="001F5312">
        <w:rPr>
          <w:noProof w:val="0"/>
          <w:snapToGrid w:val="0"/>
        </w:rPr>
        <w:t xml:space="preserve"> ::=</w:t>
      </w:r>
      <w:proofErr w:type="gramEnd"/>
      <w:r w:rsidRPr="001F5312">
        <w:rPr>
          <w:noProof w:val="0"/>
          <w:snapToGrid w:val="0"/>
        </w:rPr>
        <w:t xml:space="preserve"> SEQUENCE {</w:t>
      </w:r>
    </w:p>
    <w:p w14:paraId="694E10C6" w14:textId="77777777" w:rsidR="00021CEC" w:rsidRPr="001F5312" w:rsidRDefault="00021CEC" w:rsidP="00021CEC">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72E66B6C" w14:textId="77777777" w:rsidR="00021CEC" w:rsidRPr="001F5312" w:rsidRDefault="00021CEC" w:rsidP="00021CEC">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CB3F2DE" w14:textId="77777777" w:rsidR="00021CEC" w:rsidRPr="00402ED9" w:rsidRDefault="00021CEC" w:rsidP="00021CEC">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E78E006" w14:textId="77777777" w:rsidR="00021CEC" w:rsidRPr="00402ED9" w:rsidRDefault="00021CEC" w:rsidP="00021CEC">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2E373AEB" w14:textId="77777777" w:rsidR="00021CEC" w:rsidRPr="00402ED9" w:rsidRDefault="00021CEC" w:rsidP="00021CEC">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17DC2337" w14:textId="77777777" w:rsidR="00021CEC" w:rsidRPr="00402ED9" w:rsidRDefault="00021CEC" w:rsidP="00021CEC">
      <w:pPr>
        <w:pStyle w:val="PL"/>
        <w:rPr>
          <w:noProof w:val="0"/>
          <w:snapToGrid w:val="0"/>
          <w:lang w:val="fr-FR"/>
        </w:rPr>
      </w:pPr>
      <w:r w:rsidRPr="00402ED9">
        <w:rPr>
          <w:noProof w:val="0"/>
          <w:snapToGrid w:val="0"/>
          <w:lang w:val="fr-FR"/>
        </w:rPr>
        <w:tab/>
        <w:t>...</w:t>
      </w:r>
    </w:p>
    <w:p w14:paraId="733FA049" w14:textId="77777777" w:rsidR="00021CEC" w:rsidRPr="00402ED9" w:rsidRDefault="00021CEC" w:rsidP="00021CEC">
      <w:pPr>
        <w:pStyle w:val="PL"/>
        <w:rPr>
          <w:noProof w:val="0"/>
          <w:snapToGrid w:val="0"/>
          <w:lang w:val="fr-FR"/>
        </w:rPr>
      </w:pPr>
      <w:r w:rsidRPr="00402ED9">
        <w:rPr>
          <w:noProof w:val="0"/>
          <w:snapToGrid w:val="0"/>
          <w:lang w:val="fr-FR"/>
        </w:rPr>
        <w:t>}</w:t>
      </w:r>
    </w:p>
    <w:p w14:paraId="6AF51045" w14:textId="77777777" w:rsidR="00021CEC" w:rsidRPr="00402ED9" w:rsidRDefault="00021CEC" w:rsidP="00021CEC">
      <w:pPr>
        <w:pStyle w:val="PL"/>
        <w:rPr>
          <w:noProof w:val="0"/>
          <w:snapToGrid w:val="0"/>
          <w:lang w:val="fr-FR"/>
        </w:rPr>
      </w:pPr>
    </w:p>
    <w:p w14:paraId="567E1BBB" w14:textId="77777777" w:rsidR="00021CEC" w:rsidRPr="00402ED9" w:rsidRDefault="00021CEC" w:rsidP="00021CEC">
      <w:pPr>
        <w:pStyle w:val="PL"/>
        <w:rPr>
          <w:noProof w:val="0"/>
          <w:snapToGrid w:val="0"/>
          <w:lang w:val="fr-FR"/>
        </w:rPr>
      </w:pPr>
      <w:r w:rsidRPr="00402ED9">
        <w:rPr>
          <w:noProof w:val="0"/>
          <w:snapToGrid w:val="0"/>
          <w:lang w:val="fr-FR"/>
        </w:rPr>
        <w:t>MBS-DistributionSetupUnsuccessfulTransfer-ExtIEs NGAP-PROTOCOL-EXTENSION ::= {</w:t>
      </w:r>
    </w:p>
    <w:p w14:paraId="3EFAA7BB" w14:textId="77777777" w:rsidR="00021CEC" w:rsidRPr="00402ED9" w:rsidRDefault="00021CEC" w:rsidP="00021CEC">
      <w:pPr>
        <w:pStyle w:val="PL"/>
        <w:rPr>
          <w:noProof w:val="0"/>
          <w:snapToGrid w:val="0"/>
          <w:lang w:val="fr-FR"/>
        </w:rPr>
      </w:pPr>
      <w:r w:rsidRPr="00402ED9">
        <w:rPr>
          <w:noProof w:val="0"/>
          <w:snapToGrid w:val="0"/>
          <w:lang w:val="fr-FR"/>
        </w:rPr>
        <w:tab/>
        <w:t>...</w:t>
      </w:r>
    </w:p>
    <w:p w14:paraId="31017FC2" w14:textId="77777777" w:rsidR="00021CEC" w:rsidRPr="00402ED9" w:rsidRDefault="00021CEC" w:rsidP="00021CEC">
      <w:pPr>
        <w:pStyle w:val="PL"/>
        <w:rPr>
          <w:rFonts w:eastAsia="Malgun Gothic"/>
          <w:snapToGrid w:val="0"/>
          <w:lang w:val="fr-FR"/>
        </w:rPr>
      </w:pPr>
      <w:r w:rsidRPr="00402ED9">
        <w:rPr>
          <w:noProof w:val="0"/>
          <w:snapToGrid w:val="0"/>
          <w:lang w:val="fr-FR"/>
        </w:rPr>
        <w:t>}</w:t>
      </w:r>
    </w:p>
    <w:p w14:paraId="218F129D" w14:textId="43FF93A9" w:rsidR="00021CEC" w:rsidRDefault="00021CEC" w:rsidP="00021CEC">
      <w:pPr>
        <w:pStyle w:val="PL"/>
        <w:rPr>
          <w:ins w:id="396" w:author="Huawei" w:date="2023-05-09T16:30:00Z"/>
          <w:snapToGrid w:val="0"/>
          <w:lang w:val="fr-FR"/>
        </w:rPr>
      </w:pPr>
    </w:p>
    <w:p w14:paraId="2CD688A6" w14:textId="77777777" w:rsidR="00021CEC" w:rsidRPr="00E56070" w:rsidRDefault="00021CEC" w:rsidP="00021CEC">
      <w:pPr>
        <w:pStyle w:val="PL"/>
        <w:spacing w:line="0" w:lineRule="atLeast"/>
        <w:rPr>
          <w:ins w:id="397" w:author="Huawei" w:date="2023-05-09T16:31:00Z"/>
          <w:noProof w:val="0"/>
          <w:snapToGrid w:val="0"/>
        </w:rPr>
      </w:pPr>
      <w:ins w:id="398" w:author="Huawei" w:date="2023-05-09T16:30:00Z">
        <w:r w:rsidRPr="002131A0">
          <w:rPr>
            <w:rFonts w:eastAsia="宋体"/>
            <w:snapToGrid w:val="0"/>
            <w:lang w:eastAsia="zh-CN"/>
          </w:rPr>
          <w:t>MBS-</w:t>
        </w:r>
        <w:proofErr w:type="gramStart"/>
        <w:r>
          <w:rPr>
            <w:rFonts w:eastAsia="宋体"/>
            <w:snapToGrid w:val="0"/>
            <w:lang w:eastAsia="zh-CN"/>
          </w:rPr>
          <w:t>SessionActivation</w:t>
        </w:r>
      </w:ins>
      <w:ins w:id="399" w:author="Huawei" w:date="2023-05-09T16:31:00Z">
        <w:r w:rsidRPr="00E56070">
          <w:rPr>
            <w:noProof w:val="0"/>
            <w:snapToGrid w:val="0"/>
          </w:rPr>
          <w:t xml:space="preserve"> ::=</w:t>
        </w:r>
        <w:proofErr w:type="gramEnd"/>
        <w:r w:rsidRPr="00E56070">
          <w:rPr>
            <w:noProof w:val="0"/>
            <w:snapToGrid w:val="0"/>
          </w:rPr>
          <w:t xml:space="preserve"> ENUMERATED {</w:t>
        </w:r>
      </w:ins>
    </w:p>
    <w:p w14:paraId="3D451FE5" w14:textId="77777777" w:rsidR="00021CEC" w:rsidRPr="00E56070" w:rsidRDefault="00021CEC" w:rsidP="00021CEC">
      <w:pPr>
        <w:pStyle w:val="PL"/>
        <w:spacing w:line="0" w:lineRule="atLeast"/>
        <w:rPr>
          <w:ins w:id="400" w:author="Huawei" w:date="2023-05-09T16:31:00Z"/>
          <w:noProof w:val="0"/>
          <w:snapToGrid w:val="0"/>
        </w:rPr>
      </w:pPr>
      <w:ins w:id="401" w:author="Huawei" w:date="2023-05-09T16:31:00Z">
        <w:r w:rsidRPr="00E56070">
          <w:rPr>
            <w:noProof w:val="0"/>
            <w:snapToGrid w:val="0"/>
          </w:rPr>
          <w:tab/>
        </w:r>
        <w:r w:rsidRPr="00556C4F">
          <w:rPr>
            <w:noProof w:val="0"/>
            <w:snapToGrid w:val="0"/>
          </w:rPr>
          <w:t>true</w:t>
        </w:r>
        <w:r w:rsidRPr="00E56070">
          <w:rPr>
            <w:noProof w:val="0"/>
            <w:snapToGrid w:val="0"/>
          </w:rPr>
          <w:t>,</w:t>
        </w:r>
      </w:ins>
    </w:p>
    <w:p w14:paraId="1FE57AFF" w14:textId="77777777" w:rsidR="00021CEC" w:rsidRPr="00556C4F" w:rsidRDefault="00021CEC" w:rsidP="00021CEC">
      <w:pPr>
        <w:pStyle w:val="PL"/>
        <w:spacing w:line="0" w:lineRule="atLeast"/>
        <w:rPr>
          <w:ins w:id="402" w:author="Huawei" w:date="2023-05-09T16:31:00Z"/>
          <w:noProof w:val="0"/>
          <w:snapToGrid w:val="0"/>
        </w:rPr>
      </w:pPr>
      <w:ins w:id="403" w:author="Huawei" w:date="2023-05-09T16:31:00Z">
        <w:r w:rsidRPr="00E56070">
          <w:rPr>
            <w:noProof w:val="0"/>
            <w:snapToGrid w:val="0"/>
          </w:rPr>
          <w:tab/>
        </w:r>
        <w:r w:rsidRPr="00556C4F">
          <w:rPr>
            <w:noProof w:val="0"/>
            <w:snapToGrid w:val="0"/>
          </w:rPr>
          <w:t>...</w:t>
        </w:r>
      </w:ins>
    </w:p>
    <w:p w14:paraId="41AC4434" w14:textId="77777777" w:rsidR="00021CEC" w:rsidRPr="00556C4F" w:rsidRDefault="00021CEC" w:rsidP="00021CEC">
      <w:pPr>
        <w:pStyle w:val="PL"/>
        <w:spacing w:line="0" w:lineRule="atLeast"/>
        <w:rPr>
          <w:ins w:id="404" w:author="Huawei" w:date="2023-05-09T16:31:00Z"/>
          <w:noProof w:val="0"/>
          <w:snapToGrid w:val="0"/>
        </w:rPr>
      </w:pPr>
      <w:ins w:id="405" w:author="Huawei" w:date="2023-05-09T16:31:00Z">
        <w:r w:rsidRPr="00556C4F">
          <w:rPr>
            <w:noProof w:val="0"/>
            <w:snapToGrid w:val="0"/>
          </w:rPr>
          <w:t>}</w:t>
        </w:r>
      </w:ins>
    </w:p>
    <w:p w14:paraId="69AE1EE0" w14:textId="345D40E0" w:rsidR="00021CEC" w:rsidRDefault="00021CEC" w:rsidP="00021CEC">
      <w:pPr>
        <w:pStyle w:val="PL"/>
        <w:rPr>
          <w:ins w:id="406" w:author="Huawei" w:date="2023-05-09T16:30:00Z"/>
          <w:rFonts w:eastAsia="宋体"/>
          <w:snapToGrid w:val="0"/>
          <w:lang w:eastAsia="zh-CN"/>
        </w:rPr>
      </w:pPr>
    </w:p>
    <w:p w14:paraId="788EA4D8" w14:textId="77777777" w:rsidR="00021CEC" w:rsidRPr="00402ED9" w:rsidRDefault="00021CEC" w:rsidP="00021CEC">
      <w:pPr>
        <w:pStyle w:val="PL"/>
        <w:rPr>
          <w:snapToGrid w:val="0"/>
          <w:lang w:val="fr-FR"/>
        </w:rPr>
      </w:pPr>
    </w:p>
    <w:p w14:paraId="08C9E269" w14:textId="77777777" w:rsidR="00021CEC" w:rsidRPr="00402ED9" w:rsidRDefault="00021CEC" w:rsidP="00021CEC">
      <w:pPr>
        <w:pStyle w:val="PL"/>
        <w:rPr>
          <w:noProof w:val="0"/>
          <w:snapToGrid w:val="0"/>
          <w:lang w:val="fr-FR"/>
        </w:rPr>
      </w:pPr>
      <w:r w:rsidRPr="00402ED9">
        <w:rPr>
          <w:snapToGrid w:val="0"/>
          <w:lang w:val="fr-FR"/>
        </w:rPr>
        <w:t xml:space="preserve">MBSSessionSetupRequestList </w:t>
      </w:r>
      <w:r w:rsidRPr="00402ED9">
        <w:rPr>
          <w:noProof w:val="0"/>
          <w:snapToGrid w:val="0"/>
          <w:lang w:val="fr-FR"/>
        </w:rPr>
        <w:t xml:space="preserve">::= SEQUENCE (SIZE(1..maxnoofMBSSessions)) OF </w:t>
      </w:r>
      <w:r w:rsidRPr="00402ED9">
        <w:rPr>
          <w:snapToGrid w:val="0"/>
          <w:lang w:val="fr-FR"/>
        </w:rPr>
        <w:t>MBSSessionSetupRequest</w:t>
      </w:r>
      <w:r w:rsidRPr="00402ED9">
        <w:rPr>
          <w:noProof w:val="0"/>
          <w:snapToGrid w:val="0"/>
          <w:lang w:val="fr-FR"/>
        </w:rPr>
        <w:t>Item</w:t>
      </w:r>
    </w:p>
    <w:p w14:paraId="1B75716A" w14:textId="77777777" w:rsidR="002131A0" w:rsidRPr="00021CEC"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38CC0F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 ::=</w:t>
      </w:r>
      <w:proofErr w:type="gramEnd"/>
      <w:r w:rsidRPr="002131A0">
        <w:rPr>
          <w:rFonts w:ascii="Courier New" w:eastAsia="宋体" w:hAnsi="Courier New"/>
          <w:snapToGrid w:val="0"/>
          <w:sz w:val="16"/>
          <w:lang w:eastAsia="ko-KR"/>
        </w:rPr>
        <w:t xml:space="preserve"> SEQUENCE {</w:t>
      </w:r>
    </w:p>
    <w:p w14:paraId="49D33B7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479E050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329BA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7489460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 { </w:t>
      </w:r>
      <w:proofErr w:type="spellStart"/>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515072E1"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1653F0C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D49411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51C7D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526BA84B" w14:textId="3D33C92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w:date="2023-02-16T20:13:00Z"/>
          <w:rFonts w:ascii="Courier New" w:eastAsia="宋体" w:hAnsi="Courier New"/>
          <w:noProof/>
          <w:sz w:val="16"/>
          <w:lang w:eastAsia="ko-KR"/>
        </w:rPr>
      </w:pPr>
      <w:ins w:id="408" w:author="Huawei" w:date="2023-02-16T20:13:00Z">
        <w:r w:rsidRPr="002131A0">
          <w:rPr>
            <w:rFonts w:ascii="Courier New" w:eastAsia="宋体" w:hAnsi="Courier New"/>
            <w:noProof/>
            <w:sz w:val="16"/>
            <w:lang w:val="fr-FR" w:eastAsia="ko-KR"/>
          </w:rPr>
          <w:tab/>
          <w:t>{ ID id-</w:t>
        </w:r>
      </w:ins>
      <w:ins w:id="409" w:author="Huawei" w:date="2023-02-16T20:14:00Z">
        <w:r w:rsidRPr="002131A0">
          <w:rPr>
            <w:rFonts w:ascii="Courier New" w:eastAsia="宋体" w:hAnsi="Courier New"/>
            <w:noProof/>
            <w:sz w:val="16"/>
            <w:lang w:eastAsia="ja-JP"/>
          </w:rPr>
          <w:t>MBS-AssistanceInfo</w:t>
        </w:r>
      </w:ins>
      <w:ins w:id="410"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 xml:space="preserve">CRITICALITY </w:t>
        </w:r>
      </w:ins>
      <w:ins w:id="411" w:author="Huawei" w:date="2023-02-16T20:14:00Z">
        <w:r w:rsidRPr="002131A0">
          <w:rPr>
            <w:rFonts w:ascii="Courier New" w:eastAsia="宋体" w:hAnsi="Courier New"/>
            <w:noProof/>
            <w:sz w:val="16"/>
            <w:lang w:val="fr-FR" w:eastAsia="ko-KR"/>
          </w:rPr>
          <w:t>ignore</w:t>
        </w:r>
      </w:ins>
      <w:ins w:id="412" w:author="Huawei" w:date="2023-02-16T20:13:00Z">
        <w:r w:rsidRPr="002131A0">
          <w:rPr>
            <w:rFonts w:ascii="Courier New" w:eastAsia="宋体" w:hAnsi="Courier New"/>
            <w:noProof/>
            <w:sz w:val="16"/>
            <w:lang w:val="fr-FR" w:eastAsia="ko-KR"/>
          </w:rPr>
          <w:tab/>
        </w:r>
      </w:ins>
      <w:ins w:id="413" w:author="Huawei" w:date="2023-02-16T20:14: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414" w:author="Huawei" w:date="2023-02-16T20:28:00Z">
        <w:r w:rsidRPr="002131A0">
          <w:rPr>
            <w:rFonts w:ascii="Courier New" w:eastAsia="宋体" w:hAnsi="Courier New"/>
            <w:snapToGrid w:val="0"/>
            <w:sz w:val="16"/>
            <w:lang w:eastAsia="ko-KR"/>
          </w:rPr>
          <w:t>EXTENSION</w:t>
        </w:r>
      </w:ins>
      <w:ins w:id="415" w:author="Huawei" w:date="2023-02-16T20:13:00Z">
        <w:r w:rsidRPr="002131A0">
          <w:rPr>
            <w:rFonts w:ascii="Courier New" w:eastAsia="宋体" w:hAnsi="Courier New"/>
            <w:noProof/>
            <w:sz w:val="16"/>
            <w:lang w:val="fr-FR" w:eastAsia="ko-KR"/>
          </w:rPr>
          <w:t xml:space="preserve"> </w:t>
        </w:r>
      </w:ins>
      <w:ins w:id="416" w:author="Huawei" w:date="2023-02-16T20:14:00Z">
        <w:r w:rsidRPr="002131A0">
          <w:rPr>
            <w:rFonts w:ascii="Courier New" w:eastAsia="宋体" w:hAnsi="Courier New"/>
            <w:noProof/>
            <w:sz w:val="16"/>
            <w:lang w:eastAsia="ja-JP"/>
          </w:rPr>
          <w:t>MBS-AssistanceInfo</w:t>
        </w:r>
      </w:ins>
      <w:ins w:id="417" w:author="Huawei" w:date="2023-02-16T20:13:00Z">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ins w:id="418" w:author="Huawei" w:date="2023-02-16T20:32:00Z">
        <w:r w:rsidRPr="002131A0">
          <w:rPr>
            <w:rFonts w:ascii="Courier New" w:eastAsia="宋体" w:hAnsi="Courier New"/>
            <w:sz w:val="16"/>
            <w:lang w:val="fr-FR" w:eastAsia="ko-KR"/>
          </w:rPr>
          <w:t>optional</w:t>
        </w:r>
      </w:ins>
      <w:ins w:id="419" w:author="Huawei" w:date="2023-02-16T20:13:00Z">
        <w:r w:rsidRPr="002131A0">
          <w:rPr>
            <w:rFonts w:ascii="Courier New" w:eastAsia="宋体" w:hAnsi="Courier New"/>
            <w:noProof/>
            <w:sz w:val="16"/>
            <w:lang w:val="fr-FR" w:eastAsia="ko-KR"/>
          </w:rPr>
          <w:tab/>
          <w:t>}</w:t>
        </w:r>
      </w:ins>
      <w:ins w:id="420" w:author="Huawei" w:date="2023-02-16T20:28:00Z">
        <w:r w:rsidRPr="002131A0">
          <w:rPr>
            <w:rFonts w:ascii="Courier New" w:eastAsia="宋体" w:hAnsi="Courier New"/>
            <w:noProof/>
            <w:sz w:val="16"/>
            <w:lang w:eastAsia="ko-KR"/>
          </w:rPr>
          <w:t>,</w:t>
        </w:r>
      </w:ins>
    </w:p>
    <w:p w14:paraId="0724196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0EEEEA7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7EA6C374"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EA537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MBSSessionSetuporModifyRequestList</w:t>
      </w:r>
      <w:r w:rsidRPr="002131A0">
        <w:rPr>
          <w:rFonts w:ascii="Courier New" w:eastAsia="宋体" w:hAnsi="Courier New"/>
          <w:snapToGrid w:val="0"/>
          <w:sz w:val="16"/>
          <w:lang w:eastAsia="ko-KR"/>
        </w:rPr>
        <w:t xml:space="preserve"> ::= SEQUENCE (SIZE(1..maxnoofMBSSessions)) OF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End"/>
    </w:p>
    <w:p w14:paraId="0353999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9077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 ::= SEQUENCE {</w:t>
      </w:r>
    </w:p>
    <w:p w14:paraId="5BE0E5A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w:t>
      </w:r>
      <w:proofErr w:type="spellEnd"/>
      <w:r w:rsidRPr="002131A0">
        <w:rPr>
          <w:rFonts w:ascii="Courier New" w:eastAsia="宋体" w:hAnsi="Courier New"/>
          <w:sz w:val="16"/>
          <w:lang w:val="fr-FR" w:eastAsia="ko-KR"/>
        </w:rPr>
        <w:t>-</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z w:val="16"/>
          <w:lang w:val="fr-FR" w:eastAsia="ko-KR"/>
        </w:rPr>
        <w:t>MBS-</w:t>
      </w:r>
      <w:proofErr w:type="spellStart"/>
      <w:r w:rsidRPr="002131A0">
        <w:rPr>
          <w:rFonts w:ascii="Courier New" w:eastAsia="宋体" w:hAnsi="Courier New"/>
          <w:sz w:val="16"/>
          <w:lang w:val="fr-FR" w:eastAsia="ko-KR"/>
        </w:rPr>
        <w:t>SessionID</w:t>
      </w:r>
      <w:proofErr w:type="spellEnd"/>
      <w:r w:rsidRPr="002131A0">
        <w:rPr>
          <w:rFonts w:ascii="Courier New" w:eastAsia="宋体" w:hAnsi="Courier New"/>
          <w:snapToGrid w:val="0"/>
          <w:sz w:val="16"/>
          <w:lang w:eastAsia="ko-KR"/>
        </w:rPr>
        <w:t>,</w:t>
      </w:r>
    </w:p>
    <w:p w14:paraId="5DD7450E"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z w:val="16"/>
          <w:lang w:eastAsia="ko-KR"/>
        </w:rPr>
        <w:t>MBS-AreaSessionID</w:t>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268120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AssociatedMBSQosFlowSetup</w:t>
      </w:r>
      <w:r w:rsidRPr="002131A0">
        <w:rPr>
          <w:rFonts w:ascii="Courier New" w:eastAsia="宋体" w:hAnsi="Courier New"/>
          <w:noProof/>
          <w:snapToGrid w:val="0"/>
          <w:sz w:val="16"/>
          <w:lang w:eastAsia="ko-KR"/>
        </w:rPr>
        <w:t>orModifyRequest</w:t>
      </w:r>
      <w:r w:rsidRPr="002131A0">
        <w:rPr>
          <w:rFonts w:ascii="Courier New" w:eastAsia="宋体" w:hAnsi="Courier New"/>
          <w:snapToGrid w:val="0"/>
          <w:sz w:val="16"/>
          <w:lang w:eastAsia="ko-KR"/>
        </w:rPr>
        <w:t>List</w:t>
      </w:r>
      <w:proofErr w:type="spellEnd"/>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OPTIONAL</w:t>
      </w:r>
      <w:r w:rsidRPr="002131A0">
        <w:rPr>
          <w:rFonts w:ascii="Courier New" w:eastAsia="宋体" w:hAnsi="Courier New"/>
          <w:snapToGrid w:val="0"/>
          <w:sz w:val="16"/>
          <w:lang w:eastAsia="ko-KR"/>
        </w:rPr>
        <w:t>,</w:t>
      </w:r>
    </w:p>
    <w:p w14:paraId="42D8DAB8"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mBS-QosFlowToReleaseList</w:t>
      </w:r>
      <w:proofErr w:type="spellEnd"/>
      <w:r w:rsidRPr="002131A0">
        <w:rPr>
          <w:rFonts w:ascii="Courier New" w:eastAsia="宋体" w:hAnsi="Courier New"/>
          <w:snapToGrid w:val="0"/>
          <w:sz w:val="16"/>
          <w:lang w:eastAsia="ko-KR"/>
        </w:rPr>
        <w:t xml:space="preserve"> </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QosFlowListWithCause</w:t>
      </w:r>
      <w:proofErr w:type="spellEnd"/>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noProof/>
          <w:snapToGrid w:val="0"/>
          <w:sz w:val="16"/>
          <w:lang w:eastAsia="ko-KR"/>
        </w:rPr>
        <w:t>OPTIONAL</w:t>
      </w:r>
      <w:r w:rsidRPr="002131A0">
        <w:rPr>
          <w:rFonts w:ascii="Courier New" w:eastAsia="宋体" w:hAnsi="Courier New"/>
          <w:snapToGrid w:val="0"/>
          <w:sz w:val="16"/>
          <w:lang w:eastAsia="ko-KR"/>
        </w:rPr>
        <w:t>,</w:t>
      </w:r>
    </w:p>
    <w:p w14:paraId="144BAEA5"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iE</w:t>
      </w:r>
      <w:proofErr w:type="spellEnd"/>
      <w:r w:rsidRPr="002131A0">
        <w:rPr>
          <w:rFonts w:ascii="Courier New" w:eastAsia="宋体" w:hAnsi="Courier New"/>
          <w:snapToGrid w:val="0"/>
          <w:sz w:val="16"/>
          <w:lang w:eastAsia="ko-KR"/>
        </w:rPr>
        <w:t>-Extensions</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proofErr w:type="spellStart"/>
      <w:r w:rsidRPr="002131A0">
        <w:rPr>
          <w:rFonts w:ascii="Courier New" w:eastAsia="宋体" w:hAnsi="Courier New"/>
          <w:snapToGrid w:val="0"/>
          <w:sz w:val="16"/>
          <w:lang w:eastAsia="ko-KR"/>
        </w:rPr>
        <w:t>ProtocolExtensionContainer</w:t>
      </w:r>
      <w:proofErr w:type="spellEnd"/>
      <w:r w:rsidRPr="002131A0">
        <w:rPr>
          <w:rFonts w:ascii="Courier New" w:eastAsia="宋体" w:hAnsi="Courier New"/>
          <w:snapToGrid w:val="0"/>
          <w:sz w:val="16"/>
          <w:lang w:eastAsia="ko-KR"/>
        </w:rPr>
        <w:t xml:space="preserve"> {{</w:t>
      </w:r>
      <w:proofErr w:type="spellStart"/>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Item-ExtIEs</w:t>
      </w:r>
      <w:proofErr w:type="spellEnd"/>
      <w:r w:rsidRPr="002131A0">
        <w:rPr>
          <w:rFonts w:ascii="Courier New" w:eastAsia="宋体" w:hAnsi="Courier New"/>
          <w:snapToGrid w:val="0"/>
          <w:sz w:val="16"/>
          <w:lang w:eastAsia="ko-KR"/>
        </w:rPr>
        <w:t>}}</w:t>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r>
      <w:r w:rsidRPr="002131A0">
        <w:rPr>
          <w:rFonts w:ascii="Courier New" w:eastAsia="宋体" w:hAnsi="Courier New"/>
          <w:snapToGrid w:val="0"/>
          <w:sz w:val="16"/>
          <w:lang w:eastAsia="ko-KR"/>
        </w:rPr>
        <w:tab/>
        <w:t>OPTIONAL,</w:t>
      </w:r>
    </w:p>
    <w:p w14:paraId="3677B5B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98271F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C5BC8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1C762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noProof/>
          <w:snapToGrid w:val="0"/>
          <w:sz w:val="16"/>
          <w:lang w:eastAsia="ko-KR"/>
        </w:rPr>
        <w:t>MBSSessionSetuporModifyRequest</w:t>
      </w:r>
      <w:r w:rsidRPr="002131A0">
        <w:rPr>
          <w:rFonts w:ascii="Courier New" w:eastAsia="宋体" w:hAnsi="Courier New"/>
          <w:snapToGrid w:val="0"/>
          <w:sz w:val="16"/>
          <w:lang w:eastAsia="ko-KR"/>
        </w:rPr>
        <w:t>Item-</w:t>
      </w:r>
      <w:proofErr w:type="spellStart"/>
      <w:r w:rsidRPr="002131A0">
        <w:rPr>
          <w:rFonts w:ascii="Courier New" w:eastAsia="宋体" w:hAnsi="Courier New"/>
          <w:snapToGrid w:val="0"/>
          <w:sz w:val="16"/>
          <w:lang w:eastAsia="ko-KR"/>
        </w:rPr>
        <w:t>ExtIEs</w:t>
      </w:r>
      <w:proofErr w:type="spellEnd"/>
      <w:r w:rsidRPr="002131A0">
        <w:rPr>
          <w:rFonts w:ascii="Courier New" w:eastAsia="宋体" w:hAnsi="Courier New"/>
          <w:snapToGrid w:val="0"/>
          <w:sz w:val="16"/>
          <w:lang w:eastAsia="ko-KR"/>
        </w:rPr>
        <w:t xml:space="preserve"> NGAP-PROTOCOL-EXTENSION ::= {</w:t>
      </w:r>
    </w:p>
    <w:p w14:paraId="36EE0C17" w14:textId="5375856A"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Huawei" w:date="2023-02-16T20:15:00Z"/>
          <w:rFonts w:ascii="Courier New" w:eastAsia="宋体" w:hAnsi="Courier New"/>
          <w:noProof/>
          <w:sz w:val="16"/>
          <w:lang w:eastAsia="ko-KR"/>
        </w:rPr>
      </w:pPr>
      <w:ins w:id="422" w:author="Huawei" w:date="2023-02-16T20:15:00Z">
        <w:r w:rsidRPr="002131A0">
          <w:rPr>
            <w:rFonts w:ascii="Courier New" w:eastAsia="宋体" w:hAnsi="Courier New"/>
            <w:noProof/>
            <w:sz w:val="16"/>
            <w:lang w:val="fr-FR" w:eastAsia="ko-KR"/>
          </w:rPr>
          <w:tab/>
          <w:t>{ ID id-</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CRITICALITY ignore</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r>
      </w:ins>
      <w:ins w:id="423" w:author="Huawei" w:date="2023-02-16T20:28:00Z">
        <w:r w:rsidRPr="002131A0">
          <w:rPr>
            <w:rFonts w:ascii="Courier New" w:eastAsia="宋体" w:hAnsi="Courier New"/>
            <w:snapToGrid w:val="0"/>
            <w:sz w:val="16"/>
            <w:lang w:eastAsia="ko-KR"/>
          </w:rPr>
          <w:t>EXTENSION</w:t>
        </w:r>
      </w:ins>
      <w:ins w:id="424" w:author="Huawei" w:date="2023-02-16T20:15:00Z">
        <w:r w:rsidRPr="002131A0">
          <w:rPr>
            <w:rFonts w:ascii="Courier New" w:eastAsia="宋体" w:hAnsi="Courier New"/>
            <w:noProof/>
            <w:sz w:val="16"/>
            <w:lang w:val="fr-FR" w:eastAsia="ko-KR"/>
          </w:rPr>
          <w:t xml:space="preserve"> </w:t>
        </w:r>
        <w:r w:rsidRPr="002131A0">
          <w:rPr>
            <w:rFonts w:ascii="Courier New" w:eastAsia="宋体" w:hAnsi="Courier New"/>
            <w:noProof/>
            <w:sz w:val="16"/>
            <w:lang w:eastAsia="ja-JP"/>
          </w:rPr>
          <w:t>MBS-AssistanceInfo</w:t>
        </w:r>
        <w:r w:rsidRPr="002131A0">
          <w:rPr>
            <w:rFonts w:ascii="Courier New" w:eastAsia="宋体" w:hAnsi="Courier New"/>
            <w:noProof/>
            <w:sz w:val="16"/>
            <w:lang w:val="fr-FR" w:eastAsia="ko-KR"/>
          </w:rPr>
          <w:tab/>
        </w:r>
        <w:r w:rsidRPr="002131A0">
          <w:rPr>
            <w:rFonts w:ascii="Courier New" w:eastAsia="宋体" w:hAnsi="Courier New"/>
            <w:noProof/>
            <w:sz w:val="16"/>
            <w:lang w:val="fr-FR" w:eastAsia="ko-KR"/>
          </w:rPr>
          <w:tab/>
          <w:t>PRESENCE</w:t>
        </w:r>
        <w:r w:rsidRPr="002131A0">
          <w:rPr>
            <w:rFonts w:ascii="Courier New" w:eastAsia="宋体" w:hAnsi="Courier New"/>
            <w:noProof/>
            <w:sz w:val="16"/>
            <w:lang w:val="fr-FR" w:eastAsia="ko-KR"/>
          </w:rPr>
          <w:tab/>
        </w:r>
      </w:ins>
      <w:ins w:id="425" w:author="Huawei" w:date="2023-02-16T20:32:00Z">
        <w:r w:rsidRPr="002131A0">
          <w:rPr>
            <w:rFonts w:ascii="Courier New" w:eastAsia="宋体" w:hAnsi="Courier New"/>
            <w:sz w:val="16"/>
            <w:lang w:val="fr-FR" w:eastAsia="ko-KR"/>
          </w:rPr>
          <w:t>optional</w:t>
        </w:r>
      </w:ins>
      <w:ins w:id="426" w:author="Huawei" w:date="2023-02-16T20:15:00Z">
        <w:r w:rsidRPr="002131A0">
          <w:rPr>
            <w:rFonts w:ascii="Courier New" w:eastAsia="宋体" w:hAnsi="Courier New"/>
            <w:noProof/>
            <w:sz w:val="16"/>
            <w:lang w:val="fr-FR" w:eastAsia="ko-KR"/>
          </w:rPr>
          <w:tab/>
          <w:t>}</w:t>
        </w:r>
      </w:ins>
      <w:ins w:id="427" w:author="Huawei" w:date="2023-02-16T20:28:00Z">
        <w:r w:rsidRPr="002131A0">
          <w:rPr>
            <w:rFonts w:ascii="Courier New" w:eastAsia="宋体" w:hAnsi="Courier New"/>
            <w:noProof/>
            <w:sz w:val="16"/>
            <w:lang w:eastAsia="ko-KR"/>
          </w:rPr>
          <w:t>,</w:t>
        </w:r>
      </w:ins>
    </w:p>
    <w:p w14:paraId="6552983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ab/>
        <w:t>...</w:t>
      </w:r>
    </w:p>
    <w:p w14:paraId="2CA71362"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209F6B6C" w14:textId="76160473"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69C3CF" w14:textId="718CD396" w:rsidR="002131A0" w:rsidRPr="00F65F9B" w:rsidRDefault="00F65F9B" w:rsidP="00F65F9B">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700B6C2" w14:textId="77777777" w:rsidR="002131A0" w:rsidRPr="002131A0" w:rsidRDefault="002131A0" w:rsidP="002131A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8" w:name="_Toc20955358"/>
      <w:bookmarkStart w:id="429" w:name="_Toc29503811"/>
      <w:bookmarkStart w:id="430" w:name="_Toc29504395"/>
      <w:bookmarkStart w:id="431" w:name="_Toc29504979"/>
      <w:bookmarkStart w:id="432" w:name="_Toc36553432"/>
      <w:bookmarkStart w:id="433" w:name="_Toc36555159"/>
      <w:bookmarkStart w:id="434" w:name="_Toc45652558"/>
      <w:bookmarkStart w:id="435" w:name="_Toc45658990"/>
      <w:bookmarkStart w:id="436" w:name="_Toc45720810"/>
      <w:bookmarkStart w:id="437" w:name="_Toc45798690"/>
      <w:bookmarkStart w:id="438" w:name="_Toc45898079"/>
      <w:bookmarkStart w:id="439" w:name="_Toc51746286"/>
      <w:bookmarkStart w:id="440" w:name="_Toc64446551"/>
      <w:bookmarkStart w:id="441" w:name="_Toc73982421"/>
      <w:bookmarkStart w:id="442" w:name="_Toc88652511"/>
      <w:bookmarkStart w:id="443" w:name="_Toc97891555"/>
      <w:bookmarkStart w:id="444" w:name="_Toc99123760"/>
      <w:bookmarkStart w:id="445" w:name="_Toc99662566"/>
      <w:bookmarkStart w:id="446" w:name="_Toc105152645"/>
      <w:bookmarkStart w:id="447" w:name="_Toc105174451"/>
      <w:bookmarkStart w:id="448" w:name="_Toc106109449"/>
      <w:bookmarkStart w:id="449" w:name="_Toc107409907"/>
      <w:bookmarkStart w:id="450" w:name="_Toc112757096"/>
      <w:bookmarkStart w:id="451" w:name="_Toc120537591"/>
      <w:r w:rsidRPr="002131A0">
        <w:rPr>
          <w:rFonts w:ascii="Arial" w:eastAsia="宋体" w:hAnsi="Arial"/>
          <w:sz w:val="28"/>
          <w:lang w:eastAsia="ko-KR"/>
        </w:rPr>
        <w:t>9.4.7</w:t>
      </w:r>
      <w:r w:rsidRPr="002131A0">
        <w:rPr>
          <w:rFonts w:ascii="Arial" w:eastAsia="宋体" w:hAnsi="Arial"/>
          <w:sz w:val="28"/>
          <w:lang w:eastAsia="ko-KR"/>
        </w:rPr>
        <w:tab/>
        <w:t>Constant Definitions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170113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ASN1START</w:t>
      </w:r>
    </w:p>
    <w:p w14:paraId="63510B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3727816A"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019C89D7"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Constant definitions</w:t>
      </w:r>
    </w:p>
    <w:p w14:paraId="6D60B7C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w:t>
      </w:r>
    </w:p>
    <w:p w14:paraId="3277096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w:t>
      </w:r>
    </w:p>
    <w:p w14:paraId="530DE741" w14:textId="77777777" w:rsidR="00070141" w:rsidRPr="00F65F9B" w:rsidRDefault="00070141" w:rsidP="00070141">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2318C2C"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MBS-SessionFSAIDList</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ab/>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357</w:t>
      </w:r>
    </w:p>
    <w:p w14:paraId="31DB50E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131A0">
        <w:rPr>
          <w:rFonts w:ascii="Courier New" w:eastAsia="宋体" w:hAnsi="Courier New"/>
          <w:noProof/>
          <w:snapToGrid w:val="0"/>
          <w:sz w:val="16"/>
          <w:lang w:eastAsia="zh-CN"/>
        </w:rPr>
        <w:tab/>
      </w:r>
      <w:r w:rsidRPr="002131A0">
        <w:rPr>
          <w:rFonts w:ascii="Courier New" w:eastAsia="宋体" w:hAnsi="Courier New" w:hint="eastAsia"/>
          <w:noProof/>
          <w:snapToGrid w:val="0"/>
          <w:sz w:val="16"/>
          <w:lang w:eastAsia="zh-CN"/>
        </w:rPr>
        <w:t>id-</w:t>
      </w:r>
      <w:r w:rsidRPr="002131A0">
        <w:rPr>
          <w:rFonts w:ascii="Courier New" w:eastAsia="宋体" w:hAnsi="Courier New"/>
          <w:noProof/>
          <w:snapToGrid w:val="0"/>
          <w:sz w:val="16"/>
          <w:lang w:eastAsia="zh-CN"/>
        </w:rPr>
        <w:t>MBSSessionReleaseResponseTransfer</w:t>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hint="eastAsia"/>
          <w:noProof/>
          <w:snapToGrid w:val="0"/>
          <w:sz w:val="16"/>
          <w:lang w:eastAsia="zh-CN"/>
        </w:rPr>
        <w:tab/>
      </w:r>
      <w:r w:rsidRPr="002131A0">
        <w:rPr>
          <w:rFonts w:ascii="Courier New" w:eastAsia="宋体" w:hAnsi="Courier New"/>
          <w:noProof/>
          <w:snapToGrid w:val="0"/>
          <w:sz w:val="16"/>
          <w:lang w:eastAsia="zh-CN"/>
        </w:rPr>
        <w:t>P</w:t>
      </w:r>
      <w:r w:rsidRPr="002131A0">
        <w:rPr>
          <w:rFonts w:ascii="Courier New" w:eastAsia="宋体" w:hAnsi="Courier New" w:hint="eastAsia"/>
          <w:noProof/>
          <w:snapToGrid w:val="0"/>
          <w:sz w:val="16"/>
          <w:lang w:eastAsia="zh-CN"/>
        </w:rPr>
        <w:t xml:space="preserve">rotocolIE-ID ::= </w:t>
      </w:r>
      <w:r w:rsidRPr="002131A0">
        <w:rPr>
          <w:rFonts w:ascii="Courier New" w:eastAsia="宋体" w:hAnsi="Courier New"/>
          <w:noProof/>
          <w:snapToGrid w:val="0"/>
          <w:sz w:val="16"/>
          <w:lang w:eastAsia="zh-CN"/>
        </w:rPr>
        <w:t>358</w:t>
      </w:r>
    </w:p>
    <w:p w14:paraId="45BB440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id-ManagementBasedMDTPLMNModificationList</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359</w:t>
      </w:r>
    </w:p>
    <w:p w14:paraId="3C2D640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en-GB"/>
        </w:rPr>
        <w:tab/>
        <w:t>id-</w:t>
      </w:r>
      <w:r w:rsidRPr="002131A0">
        <w:rPr>
          <w:rFonts w:ascii="Courier New" w:eastAsia="宋体" w:hAnsi="Courier New" w:cs="Courier New"/>
          <w:noProof/>
          <w:snapToGrid w:val="0"/>
          <w:sz w:val="16"/>
          <w:lang w:eastAsia="ko-KR"/>
        </w:rPr>
        <w:t>EarlyMeasurement</w:t>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cs="Courier New"/>
          <w:noProof/>
          <w:snapToGrid w:val="0"/>
          <w:sz w:val="16"/>
          <w:lang w:eastAsia="ko-KR"/>
        </w:rPr>
        <w:tab/>
      </w:r>
      <w:r w:rsidRPr="002131A0">
        <w:rPr>
          <w:rFonts w:ascii="Courier New" w:eastAsia="宋体" w:hAnsi="Courier New"/>
          <w:noProof/>
          <w:snapToGrid w:val="0"/>
          <w:sz w:val="16"/>
          <w:lang w:eastAsia="ko-KR"/>
        </w:rPr>
        <w:t>ProtocolIE-ID ::= 360</w:t>
      </w:r>
    </w:p>
    <w:p w14:paraId="34647109" w14:textId="39B78748"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1A0">
        <w:rPr>
          <w:rFonts w:ascii="Courier New" w:eastAsia="宋体" w:hAnsi="Courier New"/>
          <w:noProof/>
          <w:snapToGrid w:val="0"/>
          <w:sz w:val="16"/>
          <w:lang w:eastAsia="ko-KR"/>
        </w:rPr>
        <w:tab/>
        <w:t>id-BeamMeasurementsReportConfiguration</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361</w:t>
      </w:r>
    </w:p>
    <w:p w14:paraId="7D77618A" w14:textId="77777777" w:rsidR="005A3889" w:rsidRPr="00BC15E5" w:rsidRDefault="005A3889" w:rsidP="005A3889">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67E5DED2" w14:textId="77777777" w:rsidR="005A3889" w:rsidRPr="00BC15E5" w:rsidRDefault="005A3889" w:rsidP="005A3889">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50CDAD1F" w14:textId="7B53BDA7" w:rsidR="005A3889" w:rsidRPr="005A3889" w:rsidRDefault="005A3889" w:rsidP="005A3889">
      <w:pPr>
        <w:pStyle w:val="PL"/>
        <w:rPr>
          <w:ins w:id="452" w:author="Huawei" w:date="2023-02-16T20:20:00Z"/>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354AC83" w14:textId="7B1F44DD" w:rsid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23-05-09T16:31:00Z"/>
          <w:rFonts w:ascii="Courier New" w:eastAsia="宋体" w:hAnsi="Courier New"/>
          <w:noProof/>
          <w:snapToGrid w:val="0"/>
          <w:sz w:val="16"/>
          <w:lang w:eastAsia="ko-KR"/>
        </w:rPr>
      </w:pPr>
      <w:ins w:id="454" w:author="Huawei" w:date="2023-02-16T20:24:00Z">
        <w:r w:rsidRPr="002131A0">
          <w:rPr>
            <w:rFonts w:ascii="Courier New" w:eastAsia="Malgun Gothic" w:hAnsi="Courier New"/>
            <w:noProof/>
            <w:snapToGrid w:val="0"/>
            <w:sz w:val="16"/>
            <w:lang w:eastAsia="ko-KR"/>
          </w:rPr>
          <w:tab/>
          <w:t>id-MBS-AssistanceInfo</w:t>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 xml:space="preserve">ProtocolIE-ID ::= </w:t>
        </w:r>
      </w:ins>
      <w:ins w:id="455" w:author="Huawei" w:date="2023-02-16T20:33:00Z">
        <w:r w:rsidRPr="002131A0">
          <w:rPr>
            <w:rFonts w:ascii="Courier New" w:eastAsia="宋体" w:hAnsi="Courier New"/>
            <w:noProof/>
            <w:snapToGrid w:val="0"/>
            <w:sz w:val="16"/>
            <w:lang w:eastAsia="ko-KR"/>
          </w:rPr>
          <w:t>FFS</w:t>
        </w:r>
      </w:ins>
    </w:p>
    <w:p w14:paraId="79A1D050" w14:textId="0B47A3BB" w:rsidR="001324BA" w:rsidRPr="002131A0" w:rsidRDefault="001324BA"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456" w:author="Huawei" w:date="2023-05-09T16:31:00Z">
        <w:r>
          <w:rPr>
            <w:rFonts w:ascii="Courier New" w:eastAsia="宋体" w:hAnsi="Courier New"/>
            <w:noProof/>
            <w:snapToGrid w:val="0"/>
            <w:sz w:val="16"/>
            <w:lang w:eastAsia="ko-KR"/>
          </w:rPr>
          <w:tab/>
        </w:r>
        <w:r w:rsidRPr="001324BA">
          <w:rPr>
            <w:rFonts w:ascii="Courier New" w:eastAsia="宋体" w:hAnsi="Courier New"/>
            <w:noProof/>
            <w:snapToGrid w:val="0"/>
            <w:sz w:val="16"/>
            <w:lang w:eastAsia="ko-KR"/>
          </w:rPr>
          <w:t>id-MBS-SessionActivation</w:t>
        </w:r>
        <w:r>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r>
        <w:r w:rsidRPr="002131A0">
          <w:rPr>
            <w:rFonts w:ascii="Courier New" w:eastAsia="宋体" w:hAnsi="Courier New"/>
            <w:noProof/>
            <w:snapToGrid w:val="0"/>
            <w:sz w:val="16"/>
            <w:lang w:eastAsia="ko-KR"/>
          </w:rPr>
          <w:tab/>
          <w:t>ProtocolIE-ID ::= FFS</w:t>
        </w:r>
      </w:ins>
    </w:p>
    <w:p w14:paraId="026AD830"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F45E8F"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C8BD6"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END</w:t>
      </w:r>
    </w:p>
    <w:p w14:paraId="2BED7333"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1A0">
        <w:rPr>
          <w:rFonts w:ascii="Courier New" w:eastAsia="宋体" w:hAnsi="Courier New"/>
          <w:snapToGrid w:val="0"/>
          <w:sz w:val="16"/>
          <w:lang w:eastAsia="ko-KR"/>
        </w:rPr>
        <w:t>-- ASN1STOP</w:t>
      </w:r>
    </w:p>
    <w:p w14:paraId="4F6938ED" w14:textId="77777777" w:rsidR="002131A0" w:rsidRPr="002131A0" w:rsidRDefault="002131A0" w:rsidP="00213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16"/>
    <w:p w14:paraId="528A5826" w14:textId="77777777" w:rsidR="002131A0" w:rsidRDefault="002131A0">
      <w:pPr>
        <w:rPr>
          <w:rFonts w:eastAsiaTheme="minorEastAsia"/>
          <w:b/>
          <w:i/>
          <w:color w:val="FF0000"/>
          <w:sz w:val="21"/>
          <w:highlight w:val="yellow"/>
          <w:lang w:eastAsia="zh-CN"/>
        </w:rPr>
      </w:pPr>
    </w:p>
    <w:p w14:paraId="1B5BD3D6" w14:textId="77777777" w:rsidR="002131A0" w:rsidRDefault="00A238C1">
      <w:pPr>
        <w:rPr>
          <w:ins w:id="457" w:author="Huawei" w:date="2023-02-16T20:38:00Z"/>
          <w:rFonts w:eastAsiaTheme="minorEastAsia"/>
          <w:b/>
          <w:i/>
          <w:color w:val="FF0000"/>
          <w:sz w:val="21"/>
          <w:highlight w:val="yellow"/>
          <w:lang w:eastAsia="zh-CN"/>
        </w:rPr>
        <w:sectPr w:rsidR="002131A0" w:rsidSect="00186AD4">
          <w:footnotePr>
            <w:numRestart w:val="eachSect"/>
          </w:footnotePr>
          <w:pgSz w:w="16840" w:h="11907" w:orient="landscape" w:code="9"/>
          <w:pgMar w:top="1133" w:right="1416" w:bottom="1133" w:left="1133"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DBB820" w14:textId="7BFFB1FB" w:rsidR="00A238C1" w:rsidRPr="00A238C1" w:rsidRDefault="00A238C1">
      <w:pPr>
        <w:rPr>
          <w:rFonts w:eastAsiaTheme="minorEastAsia"/>
          <w:lang w:eastAsia="zh-CN"/>
        </w:rPr>
      </w:pPr>
    </w:p>
    <w:p w14:paraId="20D86F94" w14:textId="653B760A" w:rsidR="00EA45A2" w:rsidRDefault="00EA45A2" w:rsidP="00EA45A2">
      <w:pPr>
        <w:pStyle w:val="Heading1"/>
        <w:rPr>
          <w:lang w:eastAsia="zh-CN"/>
        </w:rPr>
      </w:pPr>
      <w:r w:rsidRPr="007D3E81">
        <w:rPr>
          <w:lang w:eastAsia="zh-CN"/>
        </w:rPr>
        <w:t>Annex</w:t>
      </w:r>
      <w:r>
        <w:rPr>
          <w:lang w:eastAsia="zh-CN"/>
        </w:rPr>
        <w:t xml:space="preserve"> </w:t>
      </w:r>
      <w:r w:rsidR="00F135AE">
        <w:rPr>
          <w:lang w:eastAsia="zh-CN"/>
        </w:rPr>
        <w:t>C</w:t>
      </w:r>
      <w:r>
        <w:rPr>
          <w:lang w:eastAsia="zh-CN"/>
        </w:rPr>
        <w:t>.</w:t>
      </w:r>
      <w:r w:rsidRPr="007D3E81">
        <w:rPr>
          <w:lang w:eastAsia="zh-CN"/>
        </w:rPr>
        <w:t xml:space="preserve"> </w:t>
      </w:r>
      <w:r>
        <w:rPr>
          <w:lang w:eastAsia="zh-CN"/>
        </w:rPr>
        <w:t>TP to TS 38.423 BL CR</w:t>
      </w:r>
    </w:p>
    <w:p w14:paraId="1B9B0921" w14:textId="68FD020C"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968846E" w14:textId="77777777" w:rsidR="00EA45A2" w:rsidRPr="00821072" w:rsidRDefault="00EA45A2" w:rsidP="00EA45A2">
      <w:pPr>
        <w:pStyle w:val="Heading4"/>
      </w:pPr>
      <w:bookmarkStart w:id="458" w:name="_Toc98868320"/>
      <w:bookmarkStart w:id="459" w:name="_Toc105174606"/>
      <w:bookmarkStart w:id="460" w:name="_Toc106109443"/>
      <w:bookmarkStart w:id="461" w:name="_Toc113825264"/>
      <w:bookmarkStart w:id="462" w:name="_Toc120033420"/>
      <w:r w:rsidRPr="00821072">
        <w:t>9.2.1.</w:t>
      </w:r>
      <w:r>
        <w:t>36</w:t>
      </w:r>
      <w:r w:rsidRPr="00821072">
        <w:tab/>
        <w:t>MBS Session Information List</w:t>
      </w:r>
      <w:bookmarkEnd w:id="458"/>
      <w:bookmarkEnd w:id="459"/>
      <w:bookmarkEnd w:id="460"/>
      <w:bookmarkEnd w:id="461"/>
      <w:bookmarkEnd w:id="462"/>
    </w:p>
    <w:p w14:paraId="09AD29E2" w14:textId="77777777" w:rsidR="00EA45A2" w:rsidRPr="00821072" w:rsidRDefault="00EA45A2" w:rsidP="00EA45A2">
      <w:pPr>
        <w:rPr>
          <w:rFonts w:eastAsia="CG Times (WN)"/>
          <w:sz w:val="24"/>
        </w:rPr>
      </w:pPr>
      <w:r w:rsidRPr="00821072">
        <w:t xml:space="preserve">This IE contains </w:t>
      </w:r>
      <w:r>
        <w:t xml:space="preserve">NG-RAN </w:t>
      </w:r>
      <w:r w:rsidRPr="00821072">
        <w:rPr>
          <w:lang w:eastAsia="zh-CN"/>
        </w:rPr>
        <w:t>MBS</w:t>
      </w:r>
      <w:r w:rsidRPr="00821072">
        <w:t xml:space="preserve"> session resource </w:t>
      </w:r>
      <w:r>
        <w:t xml:space="preserve">context </w:t>
      </w:r>
      <w:r w:rsidRPr="00821072">
        <w:t>related information used at UE context transfer between NG-RAN nodes.</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992"/>
        <w:gridCol w:w="1276"/>
        <w:gridCol w:w="1276"/>
        <w:gridCol w:w="1276"/>
        <w:gridCol w:w="1276"/>
      </w:tblGrid>
      <w:tr w:rsidR="00BE7C5A" w:rsidRPr="00B74BD8" w14:paraId="293BDF40" w14:textId="40DB70A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32C863D" w14:textId="77777777" w:rsidR="00BE7C5A" w:rsidRPr="00B74BD8" w:rsidRDefault="00BE7C5A" w:rsidP="00BE7C5A">
            <w:pPr>
              <w:pStyle w:val="TAH"/>
              <w:rPr>
                <w:lang w:eastAsia="ja-JP"/>
              </w:rPr>
            </w:pPr>
            <w:r w:rsidRPr="00B74BD8">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E26A268" w14:textId="77777777" w:rsidR="00BE7C5A" w:rsidRPr="00821072" w:rsidRDefault="00BE7C5A" w:rsidP="00BE7C5A">
            <w:pPr>
              <w:pStyle w:val="TAH"/>
              <w:rPr>
                <w:rFonts w:eastAsia="CG Times (WN)"/>
                <w:lang w:eastAsia="ja-JP"/>
              </w:rPr>
            </w:pPr>
            <w:r w:rsidRPr="00B74BD8">
              <w:rPr>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5B315E39" w14:textId="77777777" w:rsidR="00BE7C5A" w:rsidRPr="00B74BD8" w:rsidRDefault="00BE7C5A" w:rsidP="00BE7C5A">
            <w:pPr>
              <w:pStyle w:val="TAH"/>
              <w:rPr>
                <w:lang w:eastAsia="ja-JP"/>
              </w:rPr>
            </w:pPr>
            <w:r w:rsidRPr="00B74BD8">
              <w:rPr>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FF8A706" w14:textId="77777777" w:rsidR="00BE7C5A" w:rsidRPr="00B74BD8" w:rsidRDefault="00BE7C5A" w:rsidP="00BE7C5A">
            <w:pPr>
              <w:pStyle w:val="TAH"/>
              <w:rPr>
                <w:lang w:eastAsia="ja-JP"/>
              </w:rPr>
            </w:pPr>
            <w:r w:rsidRPr="00B74BD8">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
          <w:p w14:paraId="512C3D63" w14:textId="77777777" w:rsidR="00BE7C5A" w:rsidRPr="00B74BD8" w:rsidRDefault="00BE7C5A" w:rsidP="00BE7C5A">
            <w:pPr>
              <w:pStyle w:val="TAH"/>
              <w:rPr>
                <w:szCs w:val="18"/>
              </w:rPr>
            </w:pPr>
            <w:r w:rsidRPr="00B74BD8">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3D7D80D9" w14:textId="38F38DE7" w:rsidR="00BE7C5A" w:rsidRPr="00B74BD8" w:rsidRDefault="00BE7C5A" w:rsidP="00BE7C5A">
            <w:pPr>
              <w:pStyle w:val="TAH"/>
              <w:rPr>
                <w:ins w:id="463" w:author="Huawei1" w:date="2023-02-17T09:25:00Z"/>
                <w:lang w:eastAsia="ja-JP"/>
              </w:rPr>
            </w:pPr>
            <w:ins w:id="464" w:author="Huawei1" w:date="2023-02-17T09:25:00Z">
              <w:r w:rsidRPr="001F5312">
                <w:rPr>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12C4D7EE" w14:textId="7297AF8E" w:rsidR="00BE7C5A" w:rsidRPr="00B74BD8" w:rsidRDefault="00BE7C5A" w:rsidP="00BE7C5A">
            <w:pPr>
              <w:pStyle w:val="TAH"/>
              <w:rPr>
                <w:ins w:id="465" w:author="Huawei1" w:date="2023-02-17T09:25:00Z"/>
                <w:lang w:eastAsia="ja-JP"/>
              </w:rPr>
            </w:pPr>
            <w:ins w:id="466" w:author="Huawei1" w:date="2023-02-17T09:25:00Z">
              <w:r w:rsidRPr="001F5312">
                <w:rPr>
                  <w:lang w:eastAsia="ja-JP"/>
                </w:rPr>
                <w:t>Assigned Criticality</w:t>
              </w:r>
            </w:ins>
          </w:p>
        </w:tc>
      </w:tr>
      <w:tr w:rsidR="00BE7C5A" w:rsidRPr="00B74BD8" w14:paraId="7A1D71D8" w14:textId="249C89CC"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78F05D62" w14:textId="77777777" w:rsidR="00BE7C5A" w:rsidRPr="00B74BD8" w:rsidRDefault="00BE7C5A" w:rsidP="00BE7C5A">
            <w:pPr>
              <w:pStyle w:val="TAL"/>
              <w:rPr>
                <w:b/>
                <w:lang w:eastAsia="ja-JP"/>
              </w:rPr>
            </w:pPr>
            <w:r w:rsidRPr="00B74BD8">
              <w:rPr>
                <w:b/>
                <w:lang w:eastAsia="ja-JP"/>
              </w:rPr>
              <w:t xml:space="preserve">MBS Session Information </w:t>
            </w:r>
            <w:r>
              <w:rPr>
                <w:b/>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383B6F37"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5B265923" w14:textId="77777777" w:rsidR="00BE7C5A" w:rsidRPr="00B74BD8" w:rsidRDefault="00BE7C5A" w:rsidP="00BE7C5A">
            <w:pPr>
              <w:pStyle w:val="TAL"/>
              <w:rPr>
                <w:i/>
                <w:lang w:eastAsia="ja-JP"/>
              </w:rPr>
            </w:pPr>
            <w:r w:rsidRPr="00B74BD8">
              <w:rPr>
                <w:i/>
                <w:lang w:eastAsia="ja-JP"/>
              </w:rPr>
              <w:t>1..&lt;</w:t>
            </w:r>
            <w:proofErr w:type="spellStart"/>
            <w:r w:rsidRPr="00B74BD8">
              <w:rPr>
                <w:i/>
                <w:lang w:eastAsia="ja-JP"/>
              </w:rPr>
              <w:t>maxnoofMBSSessions</w:t>
            </w:r>
            <w:proofErr w:type="spellEnd"/>
            <w:r w:rsidRPr="00B74BD8">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9366A7B"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9FD78F"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45F23C3" w14:textId="4036D638" w:rsidR="00BE7C5A" w:rsidRPr="00B74BD8" w:rsidRDefault="00BE7C5A" w:rsidP="00E9577E">
            <w:pPr>
              <w:pStyle w:val="TAL"/>
              <w:jc w:val="center"/>
              <w:rPr>
                <w:ins w:id="467" w:author="Huawei1" w:date="2023-02-17T09:25:00Z"/>
                <w:szCs w:val="18"/>
              </w:rPr>
            </w:pPr>
            <w:ins w:id="468"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EBC2B5" w14:textId="77777777" w:rsidR="00BE7C5A" w:rsidRPr="00B74BD8" w:rsidRDefault="00BE7C5A" w:rsidP="00E9577E">
            <w:pPr>
              <w:pStyle w:val="TAL"/>
              <w:jc w:val="center"/>
              <w:rPr>
                <w:ins w:id="469" w:author="Huawei1" w:date="2023-02-17T09:25:00Z"/>
                <w:szCs w:val="18"/>
              </w:rPr>
            </w:pPr>
          </w:p>
        </w:tc>
      </w:tr>
      <w:tr w:rsidR="00BE7C5A" w:rsidRPr="00B74BD8" w14:paraId="6DD38462" w14:textId="1F9995EA" w:rsidTr="00BE7C5A">
        <w:trPr>
          <w:trHeight w:val="196"/>
        </w:trPr>
        <w:tc>
          <w:tcPr>
            <w:tcW w:w="2439" w:type="dxa"/>
            <w:tcBorders>
              <w:top w:val="single" w:sz="4" w:space="0" w:color="auto"/>
              <w:left w:val="single" w:sz="4" w:space="0" w:color="auto"/>
              <w:bottom w:val="single" w:sz="4" w:space="0" w:color="auto"/>
              <w:right w:val="single" w:sz="4" w:space="0" w:color="auto"/>
            </w:tcBorders>
          </w:tcPr>
          <w:p w14:paraId="56A5770F" w14:textId="77777777" w:rsidR="00BE7C5A" w:rsidRPr="00B74BD8" w:rsidRDefault="00BE7C5A" w:rsidP="00BE7C5A">
            <w:pPr>
              <w:pStyle w:val="TAL"/>
              <w:ind w:left="113"/>
              <w:rPr>
                <w:lang w:eastAsia="ja-JP"/>
              </w:rPr>
            </w:pPr>
            <w:r w:rsidRPr="00B74BD8">
              <w:rPr>
                <w:lang w:eastAsia="ja-JP"/>
              </w:rPr>
              <w:t>&gt;MBS Session ID</w:t>
            </w:r>
          </w:p>
        </w:tc>
        <w:tc>
          <w:tcPr>
            <w:tcW w:w="1134" w:type="dxa"/>
            <w:tcBorders>
              <w:top w:val="single" w:sz="4" w:space="0" w:color="auto"/>
              <w:left w:val="single" w:sz="4" w:space="0" w:color="auto"/>
              <w:bottom w:val="single" w:sz="4" w:space="0" w:color="auto"/>
              <w:right w:val="single" w:sz="4" w:space="0" w:color="auto"/>
            </w:tcBorders>
          </w:tcPr>
          <w:p w14:paraId="24D56393" w14:textId="77777777" w:rsidR="00BE7C5A" w:rsidRPr="00821072" w:rsidRDefault="00BE7C5A" w:rsidP="00BE7C5A">
            <w:pPr>
              <w:pStyle w:val="TAL"/>
              <w:rPr>
                <w:rFonts w:eastAsia="CG Times (WN)"/>
                <w:lang w:eastAsia="ja-JP"/>
              </w:rPr>
            </w:pPr>
            <w:r w:rsidRPr="00821072">
              <w:rPr>
                <w:rFonts w:eastAsia="CG Times (WN)"/>
                <w:lang w:eastAsia="ja-JP"/>
              </w:rPr>
              <w:t>M</w:t>
            </w:r>
          </w:p>
        </w:tc>
        <w:tc>
          <w:tcPr>
            <w:tcW w:w="992" w:type="dxa"/>
            <w:tcBorders>
              <w:top w:val="single" w:sz="4" w:space="0" w:color="auto"/>
              <w:left w:val="single" w:sz="4" w:space="0" w:color="auto"/>
              <w:bottom w:val="single" w:sz="4" w:space="0" w:color="auto"/>
              <w:right w:val="single" w:sz="4" w:space="0" w:color="auto"/>
            </w:tcBorders>
          </w:tcPr>
          <w:p w14:paraId="2959D22D"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5E0BEAB" w14:textId="77777777" w:rsidR="00BE7C5A" w:rsidRPr="00B74BD8" w:rsidRDefault="00BE7C5A" w:rsidP="00BE7C5A">
            <w:pPr>
              <w:pStyle w:val="TAL"/>
              <w:rPr>
                <w:lang w:eastAsia="ja-JP"/>
              </w:rPr>
            </w:pPr>
            <w:r w:rsidRPr="004A323A">
              <w:rPr>
                <w:lang w:eastAsia="ja-JP"/>
              </w:rPr>
              <w:t>9.2.3.146</w:t>
            </w:r>
          </w:p>
        </w:tc>
        <w:tc>
          <w:tcPr>
            <w:tcW w:w="1276" w:type="dxa"/>
            <w:tcBorders>
              <w:top w:val="single" w:sz="4" w:space="0" w:color="auto"/>
              <w:left w:val="single" w:sz="4" w:space="0" w:color="auto"/>
              <w:bottom w:val="single" w:sz="4" w:space="0" w:color="auto"/>
              <w:right w:val="single" w:sz="4" w:space="0" w:color="auto"/>
            </w:tcBorders>
          </w:tcPr>
          <w:p w14:paraId="49FF9A69"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18E4BC" w14:textId="12C4F119" w:rsidR="00BE7C5A" w:rsidRPr="00B74BD8" w:rsidRDefault="00BE7C5A" w:rsidP="00E9577E">
            <w:pPr>
              <w:pStyle w:val="TAL"/>
              <w:jc w:val="center"/>
              <w:rPr>
                <w:ins w:id="470" w:author="Huawei1" w:date="2023-02-17T09:25:00Z"/>
                <w:szCs w:val="18"/>
              </w:rPr>
            </w:pPr>
            <w:ins w:id="471"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00BD902" w14:textId="77777777" w:rsidR="00BE7C5A" w:rsidRPr="00B74BD8" w:rsidRDefault="00BE7C5A" w:rsidP="00E9577E">
            <w:pPr>
              <w:pStyle w:val="TAL"/>
              <w:jc w:val="center"/>
              <w:rPr>
                <w:ins w:id="472" w:author="Huawei1" w:date="2023-02-17T09:25:00Z"/>
                <w:szCs w:val="18"/>
              </w:rPr>
            </w:pPr>
          </w:p>
        </w:tc>
      </w:tr>
      <w:tr w:rsidR="00BE7C5A" w:rsidRPr="00B74BD8" w14:paraId="0FCE8AF7" w14:textId="11912454"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68AA66D" w14:textId="77777777" w:rsidR="00BE7C5A" w:rsidRPr="00B74BD8" w:rsidRDefault="00BE7C5A" w:rsidP="00BE7C5A">
            <w:pPr>
              <w:pStyle w:val="TAL"/>
              <w:ind w:left="113"/>
              <w:rPr>
                <w:lang w:eastAsia="ja-JP"/>
              </w:rPr>
            </w:pPr>
            <w:r w:rsidRPr="00B74BD8">
              <w:rPr>
                <w:lang w:eastAsia="ja-JP"/>
              </w:rPr>
              <w:t>&gt;MBS Area Session ID</w:t>
            </w:r>
          </w:p>
        </w:tc>
        <w:tc>
          <w:tcPr>
            <w:tcW w:w="1134" w:type="dxa"/>
            <w:tcBorders>
              <w:top w:val="single" w:sz="4" w:space="0" w:color="auto"/>
              <w:left w:val="single" w:sz="4" w:space="0" w:color="auto"/>
              <w:bottom w:val="single" w:sz="4" w:space="0" w:color="auto"/>
              <w:right w:val="single" w:sz="4" w:space="0" w:color="auto"/>
            </w:tcBorders>
          </w:tcPr>
          <w:p w14:paraId="701F8321" w14:textId="77777777" w:rsidR="00BE7C5A" w:rsidRPr="00821072" w:rsidRDefault="00BE7C5A" w:rsidP="00BE7C5A">
            <w:pPr>
              <w:pStyle w:val="TAL"/>
              <w:rPr>
                <w:rFonts w:eastAsia="CG Times (WN)"/>
                <w:lang w:eastAsia="ja-JP"/>
              </w:rPr>
            </w:pPr>
            <w:r w:rsidRPr="00821072">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03F67989"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1A129A7" w14:textId="77777777" w:rsidR="00BE7C5A" w:rsidRPr="00B74BD8" w:rsidRDefault="00BE7C5A" w:rsidP="00BE7C5A">
            <w:pPr>
              <w:pStyle w:val="TAL"/>
              <w:rPr>
                <w:lang w:eastAsia="ja-JP"/>
              </w:rPr>
            </w:pPr>
            <w:r w:rsidRPr="004A323A">
              <w:rPr>
                <w:lang w:eastAsia="ja-JP"/>
              </w:rPr>
              <w:t>9.2.3.148</w:t>
            </w:r>
          </w:p>
        </w:tc>
        <w:tc>
          <w:tcPr>
            <w:tcW w:w="1276" w:type="dxa"/>
            <w:tcBorders>
              <w:top w:val="single" w:sz="4" w:space="0" w:color="auto"/>
              <w:left w:val="single" w:sz="4" w:space="0" w:color="auto"/>
              <w:bottom w:val="single" w:sz="4" w:space="0" w:color="auto"/>
              <w:right w:val="single" w:sz="4" w:space="0" w:color="auto"/>
            </w:tcBorders>
          </w:tcPr>
          <w:p w14:paraId="3EC7BDF1" w14:textId="77777777" w:rsidR="00BE7C5A" w:rsidRPr="00B74BD8" w:rsidRDefault="00BE7C5A" w:rsidP="00BE7C5A">
            <w:pPr>
              <w:pStyle w:val="TAL"/>
              <w:rPr>
                <w:szCs w:val="18"/>
              </w:rPr>
            </w:pPr>
            <w:r w:rsidRPr="00B74BD8">
              <w:rPr>
                <w:szCs w:val="18"/>
              </w:rPr>
              <w:t>MBS Area Session ID of the UE at the NG-RAN node from which the UE context is transferred</w:t>
            </w:r>
          </w:p>
        </w:tc>
        <w:tc>
          <w:tcPr>
            <w:tcW w:w="1276" w:type="dxa"/>
            <w:tcBorders>
              <w:top w:val="single" w:sz="4" w:space="0" w:color="auto"/>
              <w:left w:val="single" w:sz="4" w:space="0" w:color="auto"/>
              <w:bottom w:val="single" w:sz="4" w:space="0" w:color="auto"/>
              <w:right w:val="single" w:sz="4" w:space="0" w:color="auto"/>
            </w:tcBorders>
          </w:tcPr>
          <w:p w14:paraId="082B7513" w14:textId="2861FBE3" w:rsidR="00BE7C5A" w:rsidRPr="00B74BD8" w:rsidRDefault="00BE7C5A" w:rsidP="00E9577E">
            <w:pPr>
              <w:pStyle w:val="TAL"/>
              <w:jc w:val="center"/>
              <w:rPr>
                <w:ins w:id="473" w:author="Huawei1" w:date="2023-02-17T09:25:00Z"/>
                <w:szCs w:val="18"/>
              </w:rPr>
            </w:pPr>
            <w:ins w:id="474"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637031E" w14:textId="77777777" w:rsidR="00BE7C5A" w:rsidRPr="00B74BD8" w:rsidRDefault="00BE7C5A" w:rsidP="00E9577E">
            <w:pPr>
              <w:pStyle w:val="TAL"/>
              <w:jc w:val="center"/>
              <w:rPr>
                <w:ins w:id="475" w:author="Huawei1" w:date="2023-02-17T09:25:00Z"/>
                <w:szCs w:val="18"/>
              </w:rPr>
            </w:pPr>
          </w:p>
        </w:tc>
      </w:tr>
      <w:tr w:rsidR="00BE7C5A" w:rsidRPr="00B74BD8" w14:paraId="5A884245" w14:textId="077F45A2"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01B5D2FE" w14:textId="77777777" w:rsidR="00BE7C5A" w:rsidRPr="00B74BD8" w:rsidRDefault="00BE7C5A" w:rsidP="00BE7C5A">
            <w:pPr>
              <w:pStyle w:val="TAL"/>
              <w:ind w:left="113"/>
              <w:rPr>
                <w:lang w:eastAsia="ja-JP"/>
              </w:rPr>
            </w:pPr>
            <w:r w:rsidRPr="00C8743A">
              <w:rPr>
                <w:b/>
                <w:bCs/>
                <w:lang w:eastAsia="ja-JP"/>
              </w:rPr>
              <w:t>&gt;Active MBS Session Information</w:t>
            </w:r>
          </w:p>
        </w:tc>
        <w:tc>
          <w:tcPr>
            <w:tcW w:w="1134" w:type="dxa"/>
            <w:tcBorders>
              <w:top w:val="single" w:sz="4" w:space="0" w:color="auto"/>
              <w:left w:val="single" w:sz="4" w:space="0" w:color="auto"/>
              <w:bottom w:val="single" w:sz="4" w:space="0" w:color="auto"/>
              <w:right w:val="single" w:sz="4" w:space="0" w:color="auto"/>
            </w:tcBorders>
          </w:tcPr>
          <w:p w14:paraId="376C02A9" w14:textId="77777777" w:rsidR="00BE7C5A" w:rsidRPr="00821072" w:rsidRDefault="00BE7C5A" w:rsidP="00BE7C5A">
            <w:pPr>
              <w:pStyle w:val="TAL"/>
              <w:rPr>
                <w:rFonts w:eastAsia="CG Times (WN)"/>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45AEE390"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15CF7CF" w14:textId="77777777" w:rsidR="00BE7C5A" w:rsidRPr="004A323A"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9B9AA3"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389F0004" w14:textId="520908F5" w:rsidR="00BE7C5A" w:rsidRPr="00B74BD8" w:rsidRDefault="00BE7C5A" w:rsidP="00E9577E">
            <w:pPr>
              <w:pStyle w:val="TAL"/>
              <w:jc w:val="center"/>
              <w:rPr>
                <w:ins w:id="476" w:author="Huawei1" w:date="2023-02-17T09:25:00Z"/>
                <w:szCs w:val="18"/>
              </w:rPr>
            </w:pPr>
            <w:ins w:id="477"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6D05AB7" w14:textId="77777777" w:rsidR="00BE7C5A" w:rsidRPr="00B74BD8" w:rsidRDefault="00BE7C5A" w:rsidP="00E9577E">
            <w:pPr>
              <w:pStyle w:val="TAL"/>
              <w:jc w:val="center"/>
              <w:rPr>
                <w:ins w:id="478" w:author="Huawei1" w:date="2023-02-17T09:25:00Z"/>
                <w:szCs w:val="18"/>
              </w:rPr>
            </w:pPr>
          </w:p>
        </w:tc>
      </w:tr>
      <w:tr w:rsidR="00BE7C5A" w:rsidRPr="00B74BD8" w14:paraId="20BA4D9D" w14:textId="42350056"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38632FDA" w14:textId="77777777" w:rsidR="00BE7C5A" w:rsidRPr="00821072" w:rsidRDefault="00BE7C5A" w:rsidP="00BE7C5A">
            <w:pPr>
              <w:pStyle w:val="TAL"/>
              <w:ind w:left="227"/>
              <w:rPr>
                <w:rFonts w:eastAsia="CG Times (WN)"/>
                <w:lang w:eastAsia="ja-JP"/>
              </w:rPr>
            </w:pPr>
            <w:r>
              <w:rPr>
                <w:b/>
                <w:lang w:eastAsia="ja-JP"/>
              </w:rPr>
              <w:t>&gt;</w:t>
            </w:r>
            <w:r w:rsidRPr="00B74BD8">
              <w:rPr>
                <w:b/>
                <w:lang w:eastAsia="ja-JP"/>
              </w:rPr>
              <w:t>&gt;MBS QoS Flows to Add List</w:t>
            </w:r>
          </w:p>
        </w:tc>
        <w:tc>
          <w:tcPr>
            <w:tcW w:w="1134" w:type="dxa"/>
            <w:tcBorders>
              <w:top w:val="single" w:sz="4" w:space="0" w:color="auto"/>
              <w:left w:val="single" w:sz="4" w:space="0" w:color="auto"/>
              <w:bottom w:val="single" w:sz="4" w:space="0" w:color="auto"/>
              <w:right w:val="single" w:sz="4" w:space="0" w:color="auto"/>
            </w:tcBorders>
          </w:tcPr>
          <w:p w14:paraId="502F8F6B" w14:textId="77777777" w:rsidR="00BE7C5A" w:rsidRPr="00821072" w:rsidRDefault="00BE7C5A" w:rsidP="00BE7C5A">
            <w:pPr>
              <w:pStyle w:val="TAL"/>
              <w:rPr>
                <w:rFonts w:eastAsia="CG Times (WN)"/>
                <w:lang w:eastAsia="ja-JP"/>
              </w:rPr>
            </w:pPr>
          </w:p>
        </w:tc>
        <w:tc>
          <w:tcPr>
            <w:tcW w:w="992" w:type="dxa"/>
            <w:tcBorders>
              <w:top w:val="single" w:sz="4" w:space="0" w:color="auto"/>
              <w:left w:val="single" w:sz="4" w:space="0" w:color="auto"/>
              <w:bottom w:val="single" w:sz="4" w:space="0" w:color="auto"/>
              <w:right w:val="single" w:sz="4" w:space="0" w:color="auto"/>
            </w:tcBorders>
          </w:tcPr>
          <w:p w14:paraId="4B9DD1D0" w14:textId="77777777" w:rsidR="00BE7C5A" w:rsidRPr="00B74BD8" w:rsidRDefault="00BE7C5A" w:rsidP="00BE7C5A">
            <w:pPr>
              <w:pStyle w:val="TAL"/>
              <w:rPr>
                <w:i/>
                <w:lang w:eastAsia="ja-JP"/>
              </w:rPr>
            </w:pPr>
            <w:r w:rsidRPr="00821072">
              <w:rPr>
                <w:bCs/>
                <w:i/>
                <w:lang w:eastAsia="ja-JP"/>
              </w:rPr>
              <w:t>1..&lt;</w:t>
            </w:r>
            <w:proofErr w:type="spellStart"/>
            <w:r w:rsidRPr="00821072">
              <w:rPr>
                <w:bCs/>
                <w:i/>
                <w:lang w:eastAsia="ja-JP"/>
              </w:rPr>
              <w:t>maxnoofMBSQoSFlows</w:t>
            </w:r>
            <w:proofErr w:type="spellEnd"/>
            <w:r w:rsidRPr="00821072">
              <w:rPr>
                <w:bCs/>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0086FF85"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05347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065AC5A0" w14:textId="3FA98282" w:rsidR="00BE7C5A" w:rsidRPr="00B74BD8" w:rsidRDefault="00BE7C5A" w:rsidP="00E9577E">
            <w:pPr>
              <w:pStyle w:val="TAL"/>
              <w:jc w:val="center"/>
              <w:rPr>
                <w:ins w:id="479" w:author="Huawei1" w:date="2023-02-17T09:25:00Z"/>
                <w:szCs w:val="18"/>
              </w:rPr>
            </w:pPr>
            <w:ins w:id="480"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5C518E" w14:textId="77777777" w:rsidR="00BE7C5A" w:rsidRPr="00B74BD8" w:rsidRDefault="00BE7C5A" w:rsidP="00E9577E">
            <w:pPr>
              <w:pStyle w:val="TAL"/>
              <w:jc w:val="center"/>
              <w:rPr>
                <w:ins w:id="481" w:author="Huawei1" w:date="2023-02-17T09:25:00Z"/>
                <w:szCs w:val="18"/>
              </w:rPr>
            </w:pPr>
          </w:p>
        </w:tc>
      </w:tr>
      <w:tr w:rsidR="00BE7C5A" w:rsidRPr="00B74BD8" w14:paraId="494477CD" w14:textId="67B1AAE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26404E90"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B74BD8">
              <w:rPr>
                <w:lang w:eastAsia="ja-JP"/>
              </w:rPr>
              <w:t>MBS</w:t>
            </w:r>
            <w:r w:rsidRPr="00821072">
              <w:rPr>
                <w:lang w:eastAsia="ja-JP"/>
              </w:rPr>
              <w:t xml:space="preserve"> QoS Flow Identifier</w:t>
            </w:r>
          </w:p>
        </w:tc>
        <w:tc>
          <w:tcPr>
            <w:tcW w:w="1134" w:type="dxa"/>
            <w:tcBorders>
              <w:top w:val="single" w:sz="4" w:space="0" w:color="auto"/>
              <w:left w:val="single" w:sz="4" w:space="0" w:color="auto"/>
              <w:bottom w:val="single" w:sz="4" w:space="0" w:color="auto"/>
              <w:right w:val="single" w:sz="4" w:space="0" w:color="auto"/>
            </w:tcBorders>
          </w:tcPr>
          <w:p w14:paraId="0C12AB94"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34D084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D42AE5B" w14:textId="77777777" w:rsidR="00BE7C5A" w:rsidRPr="00821072" w:rsidRDefault="00BE7C5A" w:rsidP="00BE7C5A">
            <w:pPr>
              <w:pStyle w:val="TAL"/>
              <w:rPr>
                <w:lang w:eastAsia="ja-JP"/>
              </w:rPr>
            </w:pPr>
            <w:r w:rsidRPr="00821072">
              <w:rPr>
                <w:lang w:eastAsia="ja-JP"/>
              </w:rPr>
              <w:t>QoS Flow Identifier</w:t>
            </w:r>
          </w:p>
          <w:p w14:paraId="0227C5DC" w14:textId="77777777" w:rsidR="00BE7C5A" w:rsidRPr="00B74BD8" w:rsidRDefault="00BE7C5A" w:rsidP="00BE7C5A">
            <w:pPr>
              <w:pStyle w:val="TAL"/>
              <w:rPr>
                <w:lang w:eastAsia="ja-JP"/>
              </w:rPr>
            </w:pPr>
            <w:r w:rsidRPr="00821072">
              <w:rPr>
                <w:lang w:eastAsia="ja-JP"/>
              </w:rPr>
              <w:t>9.2.3.10</w:t>
            </w:r>
          </w:p>
        </w:tc>
        <w:tc>
          <w:tcPr>
            <w:tcW w:w="1276" w:type="dxa"/>
            <w:tcBorders>
              <w:top w:val="single" w:sz="4" w:space="0" w:color="auto"/>
              <w:left w:val="single" w:sz="4" w:space="0" w:color="auto"/>
              <w:bottom w:val="single" w:sz="4" w:space="0" w:color="auto"/>
              <w:right w:val="single" w:sz="4" w:space="0" w:color="auto"/>
            </w:tcBorders>
          </w:tcPr>
          <w:p w14:paraId="4ADE3282"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5F60C21" w14:textId="65009775" w:rsidR="00BE7C5A" w:rsidRPr="00B74BD8" w:rsidRDefault="00BE7C5A" w:rsidP="00E9577E">
            <w:pPr>
              <w:pStyle w:val="TAL"/>
              <w:jc w:val="center"/>
              <w:rPr>
                <w:ins w:id="482" w:author="Huawei1" w:date="2023-02-17T09:25:00Z"/>
                <w:szCs w:val="18"/>
              </w:rPr>
            </w:pPr>
            <w:ins w:id="483"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B3C07E8" w14:textId="77777777" w:rsidR="00BE7C5A" w:rsidRPr="00B74BD8" w:rsidRDefault="00BE7C5A" w:rsidP="00E9577E">
            <w:pPr>
              <w:pStyle w:val="TAL"/>
              <w:jc w:val="center"/>
              <w:rPr>
                <w:ins w:id="484" w:author="Huawei1" w:date="2023-02-17T09:25:00Z"/>
                <w:szCs w:val="18"/>
              </w:rPr>
            </w:pPr>
          </w:p>
        </w:tc>
      </w:tr>
      <w:tr w:rsidR="00BE7C5A" w:rsidRPr="00B74BD8" w14:paraId="6A36C2AD" w14:textId="790838C7"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62B4C465" w14:textId="77777777" w:rsidR="00BE7C5A" w:rsidRPr="00821072" w:rsidRDefault="00BE7C5A" w:rsidP="00BE7C5A">
            <w:pPr>
              <w:pStyle w:val="TAL"/>
              <w:ind w:left="340"/>
              <w:rPr>
                <w:rFonts w:eastAsia="CG Times (WN)"/>
                <w:lang w:eastAsia="ja-JP"/>
              </w:rPr>
            </w:pPr>
            <w:r>
              <w:rPr>
                <w:i/>
                <w:lang w:eastAsia="ja-JP"/>
              </w:rPr>
              <w:t>&gt;</w:t>
            </w:r>
            <w:r w:rsidRPr="00821072">
              <w:rPr>
                <w:i/>
                <w:lang w:eastAsia="ja-JP"/>
              </w:rPr>
              <w:t>&gt;&gt;</w:t>
            </w:r>
            <w:r w:rsidRPr="00821072">
              <w:rPr>
                <w:lang w:eastAsia="ja-JP"/>
              </w:rPr>
              <w:t xml:space="preserve">MBS QoS Flow Level QoS </w:t>
            </w:r>
            <w:r w:rsidRPr="00821072">
              <w:rPr>
                <w:i/>
                <w:lang w:eastAsia="ja-JP"/>
              </w:rPr>
              <w:t>Parameters</w:t>
            </w:r>
          </w:p>
        </w:tc>
        <w:tc>
          <w:tcPr>
            <w:tcW w:w="1134" w:type="dxa"/>
            <w:tcBorders>
              <w:top w:val="single" w:sz="4" w:space="0" w:color="auto"/>
              <w:left w:val="single" w:sz="4" w:space="0" w:color="auto"/>
              <w:bottom w:val="single" w:sz="4" w:space="0" w:color="auto"/>
              <w:right w:val="single" w:sz="4" w:space="0" w:color="auto"/>
            </w:tcBorders>
          </w:tcPr>
          <w:p w14:paraId="4BDF3720" w14:textId="77777777" w:rsidR="00BE7C5A" w:rsidRPr="00821072" w:rsidRDefault="00BE7C5A" w:rsidP="00BE7C5A">
            <w:pPr>
              <w:pStyle w:val="TAL"/>
              <w:rPr>
                <w:rFonts w:eastAsia="CG Times (WN)"/>
                <w:lang w:eastAsia="ja-JP"/>
              </w:rPr>
            </w:pPr>
            <w:r w:rsidRPr="00821072">
              <w:rPr>
                <w:lang w:eastAsia="ja-JP"/>
              </w:rPr>
              <w:t>M</w:t>
            </w:r>
          </w:p>
        </w:tc>
        <w:tc>
          <w:tcPr>
            <w:tcW w:w="992" w:type="dxa"/>
            <w:tcBorders>
              <w:top w:val="single" w:sz="4" w:space="0" w:color="auto"/>
              <w:left w:val="single" w:sz="4" w:space="0" w:color="auto"/>
              <w:bottom w:val="single" w:sz="4" w:space="0" w:color="auto"/>
              <w:right w:val="single" w:sz="4" w:space="0" w:color="auto"/>
            </w:tcBorders>
          </w:tcPr>
          <w:p w14:paraId="4D5297B2"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927608" w14:textId="77777777" w:rsidR="00BE7C5A" w:rsidRPr="00821072" w:rsidRDefault="00BE7C5A" w:rsidP="00BE7C5A">
            <w:pPr>
              <w:pStyle w:val="TAL"/>
              <w:rPr>
                <w:lang w:eastAsia="ja-JP"/>
              </w:rPr>
            </w:pPr>
            <w:r w:rsidRPr="00821072">
              <w:rPr>
                <w:lang w:eastAsia="ja-JP"/>
              </w:rPr>
              <w:t>QoS Flow Level QoS Parameters</w:t>
            </w:r>
          </w:p>
          <w:p w14:paraId="31C7001A" w14:textId="77777777" w:rsidR="00BE7C5A" w:rsidRPr="00B74BD8" w:rsidRDefault="00BE7C5A" w:rsidP="00BE7C5A">
            <w:pPr>
              <w:pStyle w:val="TAL"/>
              <w:rPr>
                <w:lang w:eastAsia="ja-JP"/>
              </w:rPr>
            </w:pPr>
            <w:r w:rsidRPr="00821072">
              <w:rPr>
                <w:lang w:eastAsia="ja-JP"/>
              </w:rPr>
              <w:t>9.2.3.5</w:t>
            </w:r>
          </w:p>
        </w:tc>
        <w:tc>
          <w:tcPr>
            <w:tcW w:w="1276" w:type="dxa"/>
            <w:tcBorders>
              <w:top w:val="single" w:sz="4" w:space="0" w:color="auto"/>
              <w:left w:val="single" w:sz="4" w:space="0" w:color="auto"/>
              <w:bottom w:val="single" w:sz="4" w:space="0" w:color="auto"/>
              <w:right w:val="single" w:sz="4" w:space="0" w:color="auto"/>
            </w:tcBorders>
          </w:tcPr>
          <w:p w14:paraId="3A5BAE34"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4B7720E7" w14:textId="62BF425D" w:rsidR="00BE7C5A" w:rsidRPr="00B74BD8" w:rsidRDefault="00BE7C5A" w:rsidP="00E9577E">
            <w:pPr>
              <w:pStyle w:val="TAL"/>
              <w:jc w:val="center"/>
              <w:rPr>
                <w:ins w:id="485" w:author="Huawei1" w:date="2023-02-17T09:25:00Z"/>
                <w:szCs w:val="18"/>
              </w:rPr>
            </w:pPr>
            <w:ins w:id="486"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362C70" w14:textId="77777777" w:rsidR="00BE7C5A" w:rsidRPr="00B74BD8" w:rsidRDefault="00BE7C5A" w:rsidP="00E9577E">
            <w:pPr>
              <w:pStyle w:val="TAL"/>
              <w:jc w:val="center"/>
              <w:rPr>
                <w:ins w:id="487" w:author="Huawei1" w:date="2023-02-17T09:25:00Z"/>
                <w:szCs w:val="18"/>
              </w:rPr>
            </w:pPr>
          </w:p>
        </w:tc>
      </w:tr>
      <w:tr w:rsidR="00BE7C5A" w:rsidRPr="00B74BD8" w14:paraId="6F0862ED" w14:textId="1D539B75" w:rsidTr="00BE7C5A">
        <w:trPr>
          <w:trHeight w:val="405"/>
        </w:trPr>
        <w:tc>
          <w:tcPr>
            <w:tcW w:w="2439" w:type="dxa"/>
            <w:tcBorders>
              <w:top w:val="single" w:sz="4" w:space="0" w:color="auto"/>
              <w:left w:val="single" w:sz="4" w:space="0" w:color="auto"/>
              <w:bottom w:val="single" w:sz="4" w:space="0" w:color="auto"/>
              <w:right w:val="single" w:sz="4" w:space="0" w:color="auto"/>
            </w:tcBorders>
          </w:tcPr>
          <w:p w14:paraId="51D7531E" w14:textId="77777777" w:rsidR="00BE7C5A" w:rsidRDefault="00BE7C5A" w:rsidP="00BE7C5A">
            <w:pPr>
              <w:pStyle w:val="TAL"/>
              <w:ind w:left="227"/>
              <w:rPr>
                <w:i/>
                <w:lang w:eastAsia="ja-JP"/>
              </w:rPr>
            </w:pPr>
            <w:r>
              <w:rPr>
                <w:lang w:eastAsia="ja-JP"/>
              </w:rPr>
              <w:t>&gt;</w:t>
            </w:r>
            <w:r w:rsidRPr="006E1FA9">
              <w:rPr>
                <w:lang w:eastAsia="ja-JP"/>
              </w:rPr>
              <w:t>&gt;MBS Service Area</w:t>
            </w:r>
          </w:p>
        </w:tc>
        <w:tc>
          <w:tcPr>
            <w:tcW w:w="1134" w:type="dxa"/>
            <w:tcBorders>
              <w:top w:val="single" w:sz="4" w:space="0" w:color="auto"/>
              <w:left w:val="single" w:sz="4" w:space="0" w:color="auto"/>
              <w:bottom w:val="single" w:sz="4" w:space="0" w:color="auto"/>
              <w:right w:val="single" w:sz="4" w:space="0" w:color="auto"/>
            </w:tcBorders>
          </w:tcPr>
          <w:p w14:paraId="4C9C91CB" w14:textId="77777777" w:rsidR="00BE7C5A" w:rsidRPr="00821072" w:rsidRDefault="00BE7C5A" w:rsidP="00BE7C5A">
            <w:pPr>
              <w:pStyle w:val="TAL"/>
              <w:rPr>
                <w:lang w:eastAsia="ja-JP"/>
              </w:rPr>
            </w:pPr>
            <w:r w:rsidRPr="006E1FA9">
              <w:rPr>
                <w:rFonts w:eastAsia="CG Times (WN)"/>
                <w:lang w:eastAsia="ja-JP"/>
              </w:rPr>
              <w:t>O</w:t>
            </w:r>
          </w:p>
        </w:tc>
        <w:tc>
          <w:tcPr>
            <w:tcW w:w="992" w:type="dxa"/>
            <w:tcBorders>
              <w:top w:val="single" w:sz="4" w:space="0" w:color="auto"/>
              <w:left w:val="single" w:sz="4" w:space="0" w:color="auto"/>
              <w:bottom w:val="single" w:sz="4" w:space="0" w:color="auto"/>
              <w:right w:val="single" w:sz="4" w:space="0" w:color="auto"/>
            </w:tcBorders>
          </w:tcPr>
          <w:p w14:paraId="2D92082A" w14:textId="77777777" w:rsidR="00BE7C5A" w:rsidRPr="00B74BD8" w:rsidRDefault="00BE7C5A" w:rsidP="00BE7C5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65010EB" w14:textId="77777777" w:rsidR="00BE7C5A" w:rsidRPr="00821072" w:rsidRDefault="00BE7C5A" w:rsidP="00BE7C5A">
            <w:pPr>
              <w:pStyle w:val="TAL"/>
              <w:rPr>
                <w:lang w:eastAsia="ja-JP"/>
              </w:rPr>
            </w:pPr>
            <w:r w:rsidRPr="006E1FA9">
              <w:rPr>
                <w:lang w:eastAsia="ja-JP"/>
              </w:rPr>
              <w:t>9.2.3.150</w:t>
            </w:r>
          </w:p>
        </w:tc>
        <w:tc>
          <w:tcPr>
            <w:tcW w:w="1276" w:type="dxa"/>
            <w:tcBorders>
              <w:top w:val="single" w:sz="4" w:space="0" w:color="auto"/>
              <w:left w:val="single" w:sz="4" w:space="0" w:color="auto"/>
              <w:bottom w:val="single" w:sz="4" w:space="0" w:color="auto"/>
              <w:right w:val="single" w:sz="4" w:space="0" w:color="auto"/>
            </w:tcBorders>
          </w:tcPr>
          <w:p w14:paraId="58A5E328"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2B7F9805" w14:textId="5E61C1F9" w:rsidR="00BE7C5A" w:rsidRPr="00B74BD8" w:rsidRDefault="00BE7C5A" w:rsidP="00E9577E">
            <w:pPr>
              <w:pStyle w:val="TAL"/>
              <w:jc w:val="center"/>
              <w:rPr>
                <w:ins w:id="488" w:author="Huawei1" w:date="2023-02-17T09:25:00Z"/>
                <w:szCs w:val="18"/>
              </w:rPr>
            </w:pPr>
            <w:ins w:id="489"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F7BA5A" w14:textId="77777777" w:rsidR="00BE7C5A" w:rsidRPr="00B74BD8" w:rsidRDefault="00BE7C5A" w:rsidP="00E9577E">
            <w:pPr>
              <w:pStyle w:val="TAL"/>
              <w:jc w:val="center"/>
              <w:rPr>
                <w:ins w:id="490" w:author="Huawei1" w:date="2023-02-17T09:25:00Z"/>
                <w:szCs w:val="18"/>
              </w:rPr>
            </w:pPr>
          </w:p>
        </w:tc>
      </w:tr>
      <w:tr w:rsidR="00BE7C5A" w:rsidRPr="00B74BD8" w14:paraId="3BFE9109" w14:textId="32B4F3ED" w:rsidTr="00BE7C5A">
        <w:trPr>
          <w:trHeight w:val="844"/>
        </w:trPr>
        <w:tc>
          <w:tcPr>
            <w:tcW w:w="2439" w:type="dxa"/>
            <w:tcBorders>
              <w:top w:val="single" w:sz="4" w:space="0" w:color="auto"/>
              <w:left w:val="single" w:sz="4" w:space="0" w:color="auto"/>
              <w:bottom w:val="single" w:sz="4" w:space="0" w:color="auto"/>
              <w:right w:val="single" w:sz="4" w:space="0" w:color="auto"/>
            </w:tcBorders>
          </w:tcPr>
          <w:p w14:paraId="2FC7FF6E" w14:textId="77777777" w:rsidR="00BE7C5A" w:rsidRPr="00B74BD8" w:rsidRDefault="00BE7C5A" w:rsidP="00BE7C5A">
            <w:pPr>
              <w:pStyle w:val="TAL"/>
              <w:ind w:left="227"/>
              <w:rPr>
                <w:lang w:eastAsia="ja-JP"/>
              </w:rPr>
            </w:pPr>
            <w:r>
              <w:rPr>
                <w:rFonts w:eastAsia="CG Times (WN)"/>
                <w:lang w:eastAsia="ja-JP"/>
              </w:rPr>
              <w:t>&gt;</w:t>
            </w:r>
            <w:r w:rsidRPr="00821072">
              <w:rPr>
                <w:rFonts w:eastAsia="CG Times (WN)"/>
                <w:lang w:eastAsia="ja-JP"/>
              </w:rPr>
              <w:t>&gt;MBS Mapping and Data Forwarding Request Info from source NG-RAN node</w:t>
            </w:r>
          </w:p>
        </w:tc>
        <w:tc>
          <w:tcPr>
            <w:tcW w:w="1134" w:type="dxa"/>
            <w:tcBorders>
              <w:top w:val="single" w:sz="4" w:space="0" w:color="auto"/>
              <w:left w:val="single" w:sz="4" w:space="0" w:color="auto"/>
              <w:bottom w:val="single" w:sz="4" w:space="0" w:color="auto"/>
              <w:right w:val="single" w:sz="4" w:space="0" w:color="auto"/>
            </w:tcBorders>
          </w:tcPr>
          <w:p w14:paraId="269EF701" w14:textId="77777777" w:rsidR="00BE7C5A" w:rsidRPr="00821072" w:rsidRDefault="00BE7C5A" w:rsidP="00BE7C5A">
            <w:pPr>
              <w:pStyle w:val="TAL"/>
              <w:rPr>
                <w:rFonts w:eastAsia="CG Times (WN)"/>
                <w:lang w:eastAsia="ja-JP"/>
              </w:rPr>
            </w:pPr>
            <w:r w:rsidRPr="00B74BD8">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B76A540"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AE5174" w14:textId="77777777" w:rsidR="00BE7C5A" w:rsidRPr="00B74BD8" w:rsidRDefault="00BE7C5A" w:rsidP="00BE7C5A">
            <w:pPr>
              <w:pStyle w:val="TAL"/>
              <w:rPr>
                <w:lang w:eastAsia="ja-JP"/>
              </w:rPr>
            </w:pPr>
            <w:r w:rsidRPr="004A323A">
              <w:rPr>
                <w:lang w:eastAsia="ja-JP"/>
              </w:rPr>
              <w:t>9.2.1.39</w:t>
            </w:r>
          </w:p>
          <w:p w14:paraId="2777BABD" w14:textId="77777777" w:rsidR="00BE7C5A" w:rsidRPr="00B74BD8" w:rsidRDefault="00BE7C5A" w:rsidP="00BE7C5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43B835" w14:textId="77777777" w:rsidR="00BE7C5A" w:rsidRPr="00B74BD8" w:rsidRDefault="00BE7C5A" w:rsidP="00BE7C5A">
            <w:pPr>
              <w:pStyle w:val="TAL"/>
              <w:rPr>
                <w:szCs w:val="18"/>
              </w:rPr>
            </w:pPr>
          </w:p>
        </w:tc>
        <w:tc>
          <w:tcPr>
            <w:tcW w:w="1276" w:type="dxa"/>
            <w:tcBorders>
              <w:top w:val="single" w:sz="4" w:space="0" w:color="auto"/>
              <w:left w:val="single" w:sz="4" w:space="0" w:color="auto"/>
              <w:bottom w:val="single" w:sz="4" w:space="0" w:color="auto"/>
              <w:right w:val="single" w:sz="4" w:space="0" w:color="auto"/>
            </w:tcBorders>
          </w:tcPr>
          <w:p w14:paraId="62FE8DC8" w14:textId="675B65A4" w:rsidR="00BE7C5A" w:rsidRPr="00B74BD8" w:rsidRDefault="00BE7C5A" w:rsidP="00E9577E">
            <w:pPr>
              <w:pStyle w:val="TAL"/>
              <w:jc w:val="center"/>
              <w:rPr>
                <w:ins w:id="491" w:author="Huawei1" w:date="2023-02-17T09:25:00Z"/>
                <w:szCs w:val="18"/>
              </w:rPr>
            </w:pPr>
            <w:ins w:id="492" w:author="Huawei1" w:date="2023-02-17T09:25:00Z">
              <w:r>
                <w:rPr>
                  <w:rFonts w:eastAsiaTheme="minorEastAsia"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A9224D2" w14:textId="77777777" w:rsidR="00BE7C5A" w:rsidRPr="00B74BD8" w:rsidRDefault="00BE7C5A" w:rsidP="00E9577E">
            <w:pPr>
              <w:pStyle w:val="TAL"/>
              <w:jc w:val="center"/>
              <w:rPr>
                <w:ins w:id="493" w:author="Huawei1" w:date="2023-02-17T09:25:00Z"/>
                <w:szCs w:val="18"/>
              </w:rPr>
            </w:pPr>
          </w:p>
        </w:tc>
      </w:tr>
      <w:tr w:rsidR="00BE7C5A" w:rsidRPr="00B74BD8" w14:paraId="6505898A" w14:textId="339B6D19" w:rsidTr="00BE7C5A">
        <w:trPr>
          <w:trHeight w:val="844"/>
          <w:ins w:id="494" w:author="Huawei1" w:date="2023-02-14T11:16:00Z"/>
        </w:trPr>
        <w:tc>
          <w:tcPr>
            <w:tcW w:w="2439" w:type="dxa"/>
            <w:tcBorders>
              <w:top w:val="single" w:sz="4" w:space="0" w:color="auto"/>
              <w:left w:val="single" w:sz="4" w:space="0" w:color="auto"/>
              <w:bottom w:val="single" w:sz="4" w:space="0" w:color="auto"/>
              <w:right w:val="single" w:sz="4" w:space="0" w:color="auto"/>
            </w:tcBorders>
          </w:tcPr>
          <w:p w14:paraId="5347323D" w14:textId="77777777" w:rsidR="00BE7C5A" w:rsidRDefault="00BE7C5A" w:rsidP="0028646A">
            <w:pPr>
              <w:pStyle w:val="TAL"/>
              <w:ind w:left="113"/>
              <w:rPr>
                <w:ins w:id="495" w:author="Huawei1" w:date="2023-02-14T11:16:00Z"/>
                <w:rFonts w:eastAsia="CG Times (WN)"/>
                <w:lang w:eastAsia="ja-JP"/>
              </w:rPr>
            </w:pPr>
            <w:ins w:id="496" w:author="Huawei1" w:date="2023-02-14T11:16:00Z">
              <w:r w:rsidRPr="0028646A">
                <w:rPr>
                  <w:b/>
                  <w:bCs/>
                  <w:lang w:eastAsia="ja-JP"/>
                </w:rPr>
                <w:t>&gt;MBS Assistance Information</w:t>
              </w:r>
            </w:ins>
          </w:p>
        </w:tc>
        <w:tc>
          <w:tcPr>
            <w:tcW w:w="1134" w:type="dxa"/>
            <w:tcBorders>
              <w:top w:val="single" w:sz="4" w:space="0" w:color="auto"/>
              <w:left w:val="single" w:sz="4" w:space="0" w:color="auto"/>
              <w:bottom w:val="single" w:sz="4" w:space="0" w:color="auto"/>
              <w:right w:val="single" w:sz="4" w:space="0" w:color="auto"/>
            </w:tcBorders>
          </w:tcPr>
          <w:p w14:paraId="6D5F2B72" w14:textId="77777777" w:rsidR="00BE7C5A" w:rsidRPr="00B74BD8" w:rsidRDefault="00BE7C5A" w:rsidP="00BE7C5A">
            <w:pPr>
              <w:pStyle w:val="TAL"/>
              <w:rPr>
                <w:ins w:id="497" w:author="Huawei1" w:date="2023-02-14T11:16:00Z"/>
                <w:lang w:eastAsia="zh-CN"/>
              </w:rPr>
            </w:pPr>
            <w:ins w:id="498" w:author="Huawei1" w:date="2023-02-14T11:16:00Z">
              <w:r w:rsidRPr="00ED450D">
                <w:rPr>
                  <w:rFonts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71293B8" w14:textId="77777777" w:rsidR="00BE7C5A" w:rsidRPr="00B74BD8" w:rsidRDefault="00BE7C5A" w:rsidP="00BE7C5A">
            <w:pPr>
              <w:pStyle w:val="TAL"/>
              <w:rPr>
                <w:ins w:id="499" w:author="Huawei1" w:date="2023-02-14T11:16:00Z"/>
                <w:lang w:eastAsia="ja-JP"/>
              </w:rPr>
            </w:pPr>
          </w:p>
        </w:tc>
        <w:tc>
          <w:tcPr>
            <w:tcW w:w="1276" w:type="dxa"/>
            <w:tcBorders>
              <w:top w:val="single" w:sz="4" w:space="0" w:color="auto"/>
              <w:left w:val="single" w:sz="4" w:space="0" w:color="auto"/>
              <w:bottom w:val="single" w:sz="4" w:space="0" w:color="auto"/>
              <w:right w:val="single" w:sz="4" w:space="0" w:color="auto"/>
            </w:tcBorders>
          </w:tcPr>
          <w:p w14:paraId="1EB9FBD9" w14:textId="77777777" w:rsidR="00BE7C5A" w:rsidRPr="004A323A" w:rsidRDefault="00BE7C5A" w:rsidP="00BE7C5A">
            <w:pPr>
              <w:pStyle w:val="TAL"/>
              <w:rPr>
                <w:ins w:id="500" w:author="Huawei1" w:date="2023-02-14T11:16:00Z"/>
                <w:lang w:eastAsia="ja-JP"/>
              </w:rPr>
            </w:pPr>
            <w:ins w:id="501" w:author="Huawei1" w:date="2023-02-14T11:16:00Z">
              <w:r w:rsidRPr="00ED450D">
                <w:rPr>
                  <w:rFonts w:hint="eastAsia"/>
                  <w:lang w:eastAsia="ja-JP"/>
                </w:rPr>
                <w:t>9</w:t>
              </w:r>
              <w:r w:rsidRPr="00ED450D">
                <w:rPr>
                  <w:lang w:eastAsia="ja-JP"/>
                </w:rPr>
                <w:t>.2.3.xxx</w:t>
              </w:r>
            </w:ins>
          </w:p>
        </w:tc>
        <w:tc>
          <w:tcPr>
            <w:tcW w:w="1276" w:type="dxa"/>
            <w:tcBorders>
              <w:top w:val="single" w:sz="4" w:space="0" w:color="auto"/>
              <w:left w:val="single" w:sz="4" w:space="0" w:color="auto"/>
              <w:bottom w:val="single" w:sz="4" w:space="0" w:color="auto"/>
              <w:right w:val="single" w:sz="4" w:space="0" w:color="auto"/>
            </w:tcBorders>
          </w:tcPr>
          <w:p w14:paraId="5FFF6D00" w14:textId="77777777" w:rsidR="00BE7C5A" w:rsidRPr="00B74BD8" w:rsidRDefault="00BE7C5A" w:rsidP="00BE7C5A">
            <w:pPr>
              <w:pStyle w:val="TAL"/>
              <w:rPr>
                <w:ins w:id="502" w:author="Huawei1" w:date="2023-02-14T11:16:00Z"/>
                <w:szCs w:val="18"/>
              </w:rPr>
            </w:pPr>
          </w:p>
        </w:tc>
        <w:tc>
          <w:tcPr>
            <w:tcW w:w="1276" w:type="dxa"/>
            <w:tcBorders>
              <w:top w:val="single" w:sz="4" w:space="0" w:color="auto"/>
              <w:left w:val="single" w:sz="4" w:space="0" w:color="auto"/>
              <w:bottom w:val="single" w:sz="4" w:space="0" w:color="auto"/>
              <w:right w:val="single" w:sz="4" w:space="0" w:color="auto"/>
            </w:tcBorders>
          </w:tcPr>
          <w:p w14:paraId="6CB525A1" w14:textId="38572BE8" w:rsidR="00BE7C5A" w:rsidRPr="00B74BD8" w:rsidRDefault="00BE7C5A" w:rsidP="00E9577E">
            <w:pPr>
              <w:pStyle w:val="TAL"/>
              <w:jc w:val="center"/>
              <w:rPr>
                <w:ins w:id="503" w:author="Huawei1" w:date="2023-02-17T09:25:00Z"/>
                <w:szCs w:val="18"/>
              </w:rPr>
            </w:pPr>
            <w:ins w:id="504" w:author="Huawei1" w:date="2023-02-17T09:25:00Z">
              <w:r>
                <w:rPr>
                  <w:rFonts w:eastAsiaTheme="minorEastAsia" w:cs="Arial"/>
                  <w:szCs w:val="18"/>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7C71919D" w14:textId="033C2945" w:rsidR="00BE7C5A" w:rsidRPr="00B74BD8" w:rsidRDefault="00BE7C5A" w:rsidP="00E9577E">
            <w:pPr>
              <w:pStyle w:val="TAL"/>
              <w:jc w:val="center"/>
              <w:rPr>
                <w:ins w:id="505" w:author="Huawei1" w:date="2023-02-17T09:25:00Z"/>
                <w:szCs w:val="18"/>
              </w:rPr>
            </w:pPr>
            <w:ins w:id="506" w:author="Huawei1" w:date="2023-02-17T09:25:00Z">
              <w:r>
                <w:rPr>
                  <w:rFonts w:eastAsiaTheme="minorEastAsia" w:hint="eastAsia"/>
                  <w:lang w:eastAsia="zh-CN"/>
                </w:rPr>
                <w:t>i</w:t>
              </w:r>
              <w:r>
                <w:rPr>
                  <w:rFonts w:eastAsiaTheme="minorEastAsia"/>
                  <w:lang w:eastAsia="zh-CN"/>
                </w:rPr>
                <w:t>gnore</w:t>
              </w:r>
            </w:ins>
          </w:p>
        </w:tc>
      </w:tr>
    </w:tbl>
    <w:p w14:paraId="300EE08F" w14:textId="77777777" w:rsidR="00EA45A2" w:rsidRPr="00821072" w:rsidRDefault="00EA45A2" w:rsidP="00EA45A2">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A45A2" w:rsidRPr="00B74BD8" w14:paraId="006B5D5E" w14:textId="77777777" w:rsidTr="007C4E81">
        <w:tc>
          <w:tcPr>
            <w:tcW w:w="3288" w:type="dxa"/>
          </w:tcPr>
          <w:p w14:paraId="45C9A311" w14:textId="77777777" w:rsidR="00EA45A2" w:rsidRPr="00B74BD8" w:rsidRDefault="00EA45A2" w:rsidP="007C4E81">
            <w:pPr>
              <w:pStyle w:val="TAH"/>
              <w:rPr>
                <w:lang w:eastAsia="ja-JP"/>
              </w:rPr>
            </w:pPr>
            <w:r w:rsidRPr="00B74BD8">
              <w:rPr>
                <w:lang w:eastAsia="ja-JP"/>
              </w:rPr>
              <w:t>Range bound</w:t>
            </w:r>
          </w:p>
        </w:tc>
        <w:tc>
          <w:tcPr>
            <w:tcW w:w="6576" w:type="dxa"/>
          </w:tcPr>
          <w:p w14:paraId="6381AA33" w14:textId="77777777" w:rsidR="00EA45A2" w:rsidRPr="00B74BD8" w:rsidRDefault="00EA45A2" w:rsidP="007C4E81">
            <w:pPr>
              <w:pStyle w:val="TAH"/>
              <w:rPr>
                <w:lang w:eastAsia="ja-JP"/>
              </w:rPr>
            </w:pPr>
            <w:r w:rsidRPr="00B74BD8">
              <w:rPr>
                <w:lang w:eastAsia="ja-JP"/>
              </w:rPr>
              <w:t>Explanation</w:t>
            </w:r>
          </w:p>
        </w:tc>
      </w:tr>
      <w:tr w:rsidR="00EA45A2" w:rsidRPr="00B74BD8" w14:paraId="14663769" w14:textId="77777777" w:rsidTr="007C4E81">
        <w:tc>
          <w:tcPr>
            <w:tcW w:w="3288" w:type="dxa"/>
            <w:tcBorders>
              <w:top w:val="single" w:sz="4" w:space="0" w:color="auto"/>
              <w:left w:val="single" w:sz="4" w:space="0" w:color="auto"/>
              <w:bottom w:val="single" w:sz="4" w:space="0" w:color="auto"/>
              <w:right w:val="single" w:sz="4" w:space="0" w:color="auto"/>
            </w:tcBorders>
          </w:tcPr>
          <w:p w14:paraId="31E995C6" w14:textId="77777777" w:rsidR="00EA45A2" w:rsidRPr="00B74BD8" w:rsidRDefault="00EA45A2" w:rsidP="007C4E81">
            <w:pPr>
              <w:pStyle w:val="TAL"/>
              <w:rPr>
                <w:lang w:eastAsia="ja-JP"/>
              </w:rPr>
            </w:pPr>
            <w:proofErr w:type="spellStart"/>
            <w:r w:rsidRPr="00B74BD8">
              <w:rPr>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6923905D" w14:textId="77777777" w:rsidR="00EA45A2" w:rsidRPr="00B74BD8" w:rsidRDefault="00EA45A2" w:rsidP="007C4E81">
            <w:pPr>
              <w:pStyle w:val="TAL"/>
              <w:rPr>
                <w:lang w:eastAsia="ja-JP"/>
              </w:rPr>
            </w:pPr>
            <w:r w:rsidRPr="00B74BD8">
              <w:rPr>
                <w:lang w:eastAsia="ja-JP"/>
              </w:rPr>
              <w:t xml:space="preserve">Maximum no. of MBS Sessions. Value is </w:t>
            </w:r>
            <w:r>
              <w:rPr>
                <w:lang w:eastAsia="ja-JP"/>
              </w:rPr>
              <w:t>256</w:t>
            </w:r>
            <w:r w:rsidRPr="00B74BD8">
              <w:rPr>
                <w:lang w:eastAsia="ja-JP"/>
              </w:rPr>
              <w:t>.</w:t>
            </w:r>
          </w:p>
        </w:tc>
      </w:tr>
      <w:tr w:rsidR="00EA45A2" w:rsidRPr="00B74BD8" w14:paraId="35327945" w14:textId="77777777" w:rsidTr="007C4E81">
        <w:tc>
          <w:tcPr>
            <w:tcW w:w="3288" w:type="dxa"/>
            <w:tcBorders>
              <w:top w:val="single" w:sz="4" w:space="0" w:color="auto"/>
              <w:left w:val="single" w:sz="4" w:space="0" w:color="auto"/>
              <w:bottom w:val="single" w:sz="4" w:space="0" w:color="auto"/>
              <w:right w:val="single" w:sz="4" w:space="0" w:color="auto"/>
            </w:tcBorders>
          </w:tcPr>
          <w:p w14:paraId="30687D6E" w14:textId="77777777" w:rsidR="00EA45A2" w:rsidRPr="00B74BD8" w:rsidRDefault="00EA45A2" w:rsidP="007C4E81">
            <w:pPr>
              <w:pStyle w:val="TAL"/>
              <w:rPr>
                <w:lang w:eastAsia="ja-JP"/>
              </w:rPr>
            </w:pPr>
            <w:proofErr w:type="spellStart"/>
            <w:r w:rsidRPr="00B74BD8">
              <w:rPr>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33A0A6F9" w14:textId="77777777" w:rsidR="00EA45A2" w:rsidRPr="00B74BD8" w:rsidRDefault="00EA45A2" w:rsidP="007C4E81">
            <w:pPr>
              <w:pStyle w:val="TAL"/>
              <w:rPr>
                <w:lang w:eastAsia="ja-JP"/>
              </w:rPr>
            </w:pPr>
            <w:r w:rsidRPr="00B74BD8">
              <w:rPr>
                <w:lang w:eastAsia="ja-JP"/>
              </w:rPr>
              <w:t>Maximum no. of QoS flows allowed within one MBS session. Value is 64.</w:t>
            </w:r>
          </w:p>
        </w:tc>
      </w:tr>
    </w:tbl>
    <w:p w14:paraId="19B4D99D" w14:textId="77777777" w:rsidR="00170950" w:rsidRDefault="00170950" w:rsidP="00170950"/>
    <w:p w14:paraId="6AD8B9C6" w14:textId="4F34DD4A" w:rsidR="00170950" w:rsidRPr="00A238C1" w:rsidRDefault="00170950" w:rsidP="00170950">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00D51A9E">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056A491B" w14:textId="7020EED8" w:rsidR="00ED450D" w:rsidRDefault="00ED450D" w:rsidP="00ED450D">
      <w:pPr>
        <w:pStyle w:val="Heading4"/>
      </w:pPr>
      <w:ins w:id="507" w:author="Huawei1" w:date="2023-02-14T11:16:00Z">
        <w:r w:rsidRPr="001F5312">
          <w:t>9.</w:t>
        </w:r>
        <w:r>
          <w:t>2.3</w:t>
        </w:r>
        <w:r w:rsidRPr="001F5312">
          <w:t>.</w:t>
        </w:r>
        <w:r>
          <w:t>xxx</w:t>
        </w:r>
        <w:r w:rsidRPr="001F5312">
          <w:tab/>
          <w:t xml:space="preserve">MBS </w:t>
        </w:r>
        <w:r>
          <w:t>Assistance Information</w:t>
        </w:r>
      </w:ins>
    </w:p>
    <w:p w14:paraId="200A348C" w14:textId="77777777" w:rsidR="0028646A" w:rsidRPr="001F5312" w:rsidRDefault="0028646A" w:rsidP="0028646A">
      <w:pPr>
        <w:tabs>
          <w:tab w:val="left" w:pos="9639"/>
        </w:tabs>
        <w:rPr>
          <w:ins w:id="508" w:author="Huawei" w:date="2023-05-08T09:32:00Z"/>
        </w:rPr>
      </w:pPr>
      <w:ins w:id="509" w:author="Huawei" w:date="2023-05-08T09:32:00Z">
        <w:r w:rsidRPr="001F5312">
          <w:t xml:space="preserve">This IE </w:t>
        </w:r>
        <w:r w:rsidRPr="009F0D4E">
          <w:rPr>
            <w:rFonts w:hint="eastAsia"/>
          </w:rPr>
          <w:t>provides</w:t>
        </w:r>
        <w:r>
          <w:t xml:space="preserve"> the </w:t>
        </w:r>
        <w:r w:rsidRPr="001F5312">
          <w:t xml:space="preserve">MBS </w:t>
        </w:r>
        <w:r>
          <w:t>Assistance Information.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8646A" w:rsidRPr="001F5312" w14:paraId="5DF77620" w14:textId="77777777" w:rsidTr="00286153">
        <w:trPr>
          <w:ins w:id="510" w:author="Huawei" w:date="2023-05-08T09:32:00Z"/>
        </w:trPr>
        <w:tc>
          <w:tcPr>
            <w:tcW w:w="2551" w:type="dxa"/>
          </w:tcPr>
          <w:p w14:paraId="428EA059" w14:textId="77777777" w:rsidR="0028646A" w:rsidRPr="001F5312" w:rsidRDefault="0028646A" w:rsidP="00286153">
            <w:pPr>
              <w:pStyle w:val="TAH"/>
              <w:rPr>
                <w:ins w:id="511" w:author="Huawei" w:date="2023-05-08T09:32:00Z"/>
                <w:rFonts w:cs="Arial"/>
                <w:lang w:eastAsia="ja-JP"/>
              </w:rPr>
            </w:pPr>
            <w:ins w:id="512" w:author="Huawei" w:date="2023-05-08T09:32:00Z">
              <w:r w:rsidRPr="001F5312">
                <w:rPr>
                  <w:rFonts w:cs="Arial"/>
                  <w:lang w:eastAsia="ja-JP"/>
                </w:rPr>
                <w:lastRenderedPageBreak/>
                <w:t>IE/Group Name</w:t>
              </w:r>
            </w:ins>
          </w:p>
        </w:tc>
        <w:tc>
          <w:tcPr>
            <w:tcW w:w="1020" w:type="dxa"/>
          </w:tcPr>
          <w:p w14:paraId="74AA46BA" w14:textId="77777777" w:rsidR="0028646A" w:rsidRPr="001F5312" w:rsidRDefault="0028646A" w:rsidP="00286153">
            <w:pPr>
              <w:pStyle w:val="TAH"/>
              <w:rPr>
                <w:ins w:id="513" w:author="Huawei" w:date="2023-05-08T09:32:00Z"/>
                <w:rFonts w:cs="Arial"/>
                <w:lang w:eastAsia="ja-JP"/>
              </w:rPr>
            </w:pPr>
            <w:ins w:id="514" w:author="Huawei" w:date="2023-05-08T09:32:00Z">
              <w:r w:rsidRPr="001F5312">
                <w:rPr>
                  <w:rFonts w:cs="Arial"/>
                  <w:lang w:eastAsia="ja-JP"/>
                </w:rPr>
                <w:t>Presence</w:t>
              </w:r>
            </w:ins>
          </w:p>
        </w:tc>
        <w:tc>
          <w:tcPr>
            <w:tcW w:w="1474" w:type="dxa"/>
          </w:tcPr>
          <w:p w14:paraId="436849F4" w14:textId="77777777" w:rsidR="0028646A" w:rsidRPr="001F5312" w:rsidRDefault="0028646A" w:rsidP="00286153">
            <w:pPr>
              <w:pStyle w:val="TAH"/>
              <w:rPr>
                <w:ins w:id="515" w:author="Huawei" w:date="2023-05-08T09:32:00Z"/>
                <w:rFonts w:cs="Arial"/>
                <w:lang w:eastAsia="ja-JP"/>
              </w:rPr>
            </w:pPr>
            <w:ins w:id="516" w:author="Huawei" w:date="2023-05-08T09:32:00Z">
              <w:r w:rsidRPr="001F5312">
                <w:rPr>
                  <w:rFonts w:cs="Arial"/>
                  <w:lang w:eastAsia="ja-JP"/>
                </w:rPr>
                <w:t>Range</w:t>
              </w:r>
            </w:ins>
          </w:p>
        </w:tc>
        <w:tc>
          <w:tcPr>
            <w:tcW w:w="1871" w:type="dxa"/>
          </w:tcPr>
          <w:p w14:paraId="12E9DD33" w14:textId="77777777" w:rsidR="0028646A" w:rsidRPr="001F5312" w:rsidRDefault="0028646A" w:rsidP="00286153">
            <w:pPr>
              <w:pStyle w:val="TAH"/>
              <w:rPr>
                <w:ins w:id="517" w:author="Huawei" w:date="2023-05-08T09:32:00Z"/>
                <w:rFonts w:cs="Arial"/>
                <w:lang w:eastAsia="ja-JP"/>
              </w:rPr>
            </w:pPr>
            <w:ins w:id="518" w:author="Huawei" w:date="2023-05-08T09:32:00Z">
              <w:r w:rsidRPr="001F5312">
                <w:rPr>
                  <w:rFonts w:cs="Arial"/>
                  <w:lang w:eastAsia="ja-JP"/>
                </w:rPr>
                <w:t>IE type and reference</w:t>
              </w:r>
            </w:ins>
          </w:p>
        </w:tc>
        <w:tc>
          <w:tcPr>
            <w:tcW w:w="2891" w:type="dxa"/>
          </w:tcPr>
          <w:p w14:paraId="30D7B2EA" w14:textId="77777777" w:rsidR="0028646A" w:rsidRPr="001F5312" w:rsidRDefault="0028646A" w:rsidP="00286153">
            <w:pPr>
              <w:pStyle w:val="TAH"/>
              <w:rPr>
                <w:ins w:id="519" w:author="Huawei" w:date="2023-05-08T09:32:00Z"/>
                <w:rFonts w:cs="Arial"/>
                <w:lang w:eastAsia="ja-JP"/>
              </w:rPr>
            </w:pPr>
            <w:ins w:id="520" w:author="Huawei" w:date="2023-05-08T09:32:00Z">
              <w:r w:rsidRPr="001F5312">
                <w:rPr>
                  <w:rFonts w:cs="Arial"/>
                  <w:lang w:eastAsia="ja-JP"/>
                </w:rPr>
                <w:t>Semantics description</w:t>
              </w:r>
            </w:ins>
          </w:p>
        </w:tc>
      </w:tr>
      <w:tr w:rsidR="0028646A" w:rsidRPr="001F5312" w14:paraId="26BE7250" w14:textId="77777777" w:rsidTr="00286153">
        <w:trPr>
          <w:ins w:id="521" w:author="Huawei" w:date="2023-05-08T09:32:00Z"/>
        </w:trPr>
        <w:tc>
          <w:tcPr>
            <w:tcW w:w="2551" w:type="dxa"/>
          </w:tcPr>
          <w:p w14:paraId="797B8F86" w14:textId="77777777" w:rsidR="0028646A" w:rsidRPr="001F5312" w:rsidRDefault="0028646A" w:rsidP="00286153">
            <w:pPr>
              <w:pStyle w:val="TAL"/>
              <w:rPr>
                <w:ins w:id="522" w:author="Huawei" w:date="2023-05-08T09:32:00Z"/>
                <w:rFonts w:eastAsia="Batang" w:cs="Arial"/>
                <w:lang w:eastAsia="ja-JP"/>
              </w:rPr>
            </w:pPr>
            <w:ins w:id="523" w:author="Huawei" w:date="2023-05-08T09:32:00Z">
              <w:r w:rsidRPr="001F5312">
                <w:t xml:space="preserve">MBS </w:t>
              </w:r>
              <w:r>
                <w:t>Assistance Information</w:t>
              </w:r>
            </w:ins>
          </w:p>
        </w:tc>
        <w:tc>
          <w:tcPr>
            <w:tcW w:w="1020" w:type="dxa"/>
          </w:tcPr>
          <w:p w14:paraId="143E0915" w14:textId="77777777" w:rsidR="0028646A" w:rsidRPr="001F5312" w:rsidRDefault="0028646A" w:rsidP="00286153">
            <w:pPr>
              <w:pStyle w:val="TAL"/>
              <w:rPr>
                <w:ins w:id="524" w:author="Huawei" w:date="2023-05-08T09:32:00Z"/>
                <w:rFonts w:cs="Arial"/>
                <w:lang w:eastAsia="ja-JP"/>
              </w:rPr>
            </w:pPr>
            <w:ins w:id="525" w:author="Huawei" w:date="2023-05-08T09:32:00Z">
              <w:r w:rsidRPr="001F5312">
                <w:rPr>
                  <w:rFonts w:cs="Arial"/>
                  <w:szCs w:val="18"/>
                  <w:lang w:eastAsia="ja-JP"/>
                </w:rPr>
                <w:t>M</w:t>
              </w:r>
            </w:ins>
          </w:p>
        </w:tc>
        <w:tc>
          <w:tcPr>
            <w:tcW w:w="1474" w:type="dxa"/>
          </w:tcPr>
          <w:p w14:paraId="2AEF38C8" w14:textId="77777777" w:rsidR="0028646A" w:rsidRPr="001F5312" w:rsidRDefault="0028646A" w:rsidP="00286153">
            <w:pPr>
              <w:pStyle w:val="TAL"/>
              <w:rPr>
                <w:ins w:id="526" w:author="Huawei" w:date="2023-05-08T09:32:00Z"/>
                <w:i/>
                <w:lang w:eastAsia="ja-JP"/>
              </w:rPr>
            </w:pPr>
          </w:p>
        </w:tc>
        <w:tc>
          <w:tcPr>
            <w:tcW w:w="1871" w:type="dxa"/>
          </w:tcPr>
          <w:p w14:paraId="36621571" w14:textId="77777777" w:rsidR="0028646A" w:rsidRPr="001F5312" w:rsidRDefault="0028646A" w:rsidP="00286153">
            <w:pPr>
              <w:pStyle w:val="TAL"/>
              <w:rPr>
                <w:ins w:id="527" w:author="Huawei" w:date="2023-05-08T09:32:00Z"/>
                <w:lang w:eastAsia="ja-JP"/>
              </w:rPr>
            </w:pPr>
            <w:ins w:id="528" w:author="Huawei" w:date="2023-05-08T09:32:00Z">
              <w:r w:rsidRPr="00754CB8">
                <w:rPr>
                  <w:rFonts w:eastAsia="Malgun Gothic" w:cs="Arial"/>
                  <w:snapToGrid w:val="0"/>
                  <w:highlight w:val="yellow"/>
                  <w:lang w:eastAsia="ja-JP"/>
                  <w:rPrChange w:id="529" w:author="Huawei" w:date="2023-04-21T15:08:00Z">
                    <w:rPr>
                      <w:rFonts w:eastAsia="Malgun Gothic" w:cs="Arial"/>
                      <w:snapToGrid w:val="0"/>
                      <w:lang w:eastAsia="ja-JP"/>
                    </w:rPr>
                  </w:rPrChange>
                </w:rPr>
                <w:t>FFS</w:t>
              </w:r>
            </w:ins>
          </w:p>
        </w:tc>
        <w:tc>
          <w:tcPr>
            <w:tcW w:w="2891" w:type="dxa"/>
          </w:tcPr>
          <w:p w14:paraId="6BDD6026" w14:textId="77777777" w:rsidR="0028646A" w:rsidRPr="009A2EA7" w:rsidRDefault="0028646A" w:rsidP="00286153">
            <w:pPr>
              <w:pStyle w:val="TAL"/>
              <w:rPr>
                <w:ins w:id="530" w:author="Huawei" w:date="2023-05-08T09:32:00Z"/>
                <w:rFonts w:eastAsiaTheme="minorEastAsia"/>
                <w:lang w:eastAsia="zh-CN"/>
              </w:rPr>
            </w:pPr>
          </w:p>
        </w:tc>
      </w:tr>
    </w:tbl>
    <w:p w14:paraId="73343F1A" w14:textId="77777777" w:rsidR="0028646A" w:rsidRDefault="0028646A" w:rsidP="0028646A">
      <w:pPr>
        <w:rPr>
          <w:ins w:id="531" w:author="Huawei" w:date="2023-05-08T09:32:00Z"/>
          <w:rFonts w:eastAsiaTheme="minorEastAsia"/>
          <w:b/>
          <w:i/>
          <w:color w:val="FF0000"/>
          <w:sz w:val="21"/>
          <w:highlight w:val="yellow"/>
          <w:lang w:eastAsia="zh-CN"/>
        </w:rPr>
      </w:pPr>
    </w:p>
    <w:p w14:paraId="3665B2B2" w14:textId="77777777" w:rsidR="0028646A" w:rsidRPr="0088204A" w:rsidRDefault="0028646A" w:rsidP="0028646A">
      <w:pPr>
        <w:pStyle w:val="EditorsNote"/>
        <w:rPr>
          <w:ins w:id="532" w:author="Huawei" w:date="2023-05-08T09:32:00Z"/>
          <w:lang w:eastAsia="zh-CN"/>
        </w:rPr>
      </w:pPr>
      <w:bookmarkStart w:id="533" w:name="_Hlk134430487"/>
      <w:ins w:id="534" w:author="Huawei" w:date="2023-05-08T09:32:00Z">
        <w:r w:rsidRPr="0088204A">
          <w:rPr>
            <w:lang w:eastAsia="zh-CN"/>
          </w:rPr>
          <w:t>Editor’s Note:</w:t>
        </w:r>
        <w:r w:rsidRPr="0088204A">
          <w:rPr>
            <w:lang w:eastAsia="zh-CN"/>
          </w:rPr>
          <w:tab/>
        </w:r>
        <w:bookmarkStart w:id="535" w:name="_Hlk132982643"/>
        <w:r>
          <w:rPr>
            <w:lang w:eastAsia="zh-CN"/>
          </w:rPr>
          <w:t xml:space="preserve">the details of the </w:t>
        </w:r>
        <w:r w:rsidRPr="005F21FB">
          <w:rPr>
            <w:i/>
            <w:lang w:eastAsia="zh-CN"/>
          </w:rPr>
          <w:t>MBS Assistance Information</w:t>
        </w:r>
        <w:r>
          <w:rPr>
            <w:lang w:eastAsia="zh-CN"/>
          </w:rPr>
          <w:t xml:space="preserve"> IE</w:t>
        </w:r>
        <w:r w:rsidRPr="0088204A">
          <w:rPr>
            <w:lang w:eastAsia="zh-CN"/>
          </w:rPr>
          <w:t xml:space="preserve"> </w:t>
        </w:r>
        <w:r>
          <w:rPr>
            <w:lang w:eastAsia="zh-CN"/>
          </w:rPr>
          <w:t>are</w:t>
        </w:r>
        <w:r w:rsidRPr="0088204A">
          <w:rPr>
            <w:lang w:eastAsia="zh-CN"/>
          </w:rPr>
          <w:t xml:space="preserve"> FFS.</w:t>
        </w:r>
        <w:bookmarkEnd w:id="535"/>
      </w:ins>
    </w:p>
    <w:bookmarkEnd w:id="533"/>
    <w:p w14:paraId="3A77C696" w14:textId="77777777" w:rsidR="0028646A" w:rsidRPr="0028646A" w:rsidRDefault="0028646A" w:rsidP="0028646A">
      <w:pPr>
        <w:rPr>
          <w:ins w:id="536" w:author="Huawei1" w:date="2023-02-14T11:16:00Z"/>
        </w:rPr>
      </w:pPr>
    </w:p>
    <w:p w14:paraId="3C219D68" w14:textId="77777777" w:rsidR="00D51A9E" w:rsidRDefault="00D51A9E" w:rsidP="00D51A9E">
      <w:pPr>
        <w:rPr>
          <w:rFonts w:eastAsiaTheme="minorEastAsia"/>
          <w:b/>
          <w:i/>
          <w:color w:val="FF0000"/>
          <w:sz w:val="21"/>
          <w:highlight w:val="yellow"/>
          <w:lang w:eastAsia="zh-CN"/>
        </w:rPr>
        <w:sectPr w:rsidR="00D51A9E"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proofErr w:type="gramStart"/>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w:t>
      </w:r>
      <w:proofErr w:type="gramEnd"/>
      <w:r w:rsidRPr="000D50C8">
        <w:rPr>
          <w:rFonts w:eastAsiaTheme="minorEastAsia"/>
          <w:b/>
          <w:i/>
          <w:color w:val="FF0000"/>
          <w:sz w:val="21"/>
          <w:highlight w:val="yellow"/>
          <w:lang w:eastAsia="zh-CN"/>
        </w:rPr>
        <w:t xml:space="preserve"> the Change-------------------</w:t>
      </w:r>
    </w:p>
    <w:p w14:paraId="31C33876"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37" w:name="_Toc20955408"/>
      <w:bookmarkStart w:id="538" w:name="_Toc29991616"/>
      <w:bookmarkStart w:id="539" w:name="_Toc36556019"/>
      <w:bookmarkStart w:id="540" w:name="_Toc44497804"/>
      <w:bookmarkStart w:id="541" w:name="_Toc45108191"/>
      <w:bookmarkStart w:id="542" w:name="_Toc45901811"/>
      <w:bookmarkStart w:id="543" w:name="_Toc51850892"/>
      <w:bookmarkStart w:id="544" w:name="_Toc56693896"/>
      <w:bookmarkStart w:id="545" w:name="_Toc64447440"/>
      <w:bookmarkStart w:id="546" w:name="_Toc66286934"/>
      <w:bookmarkStart w:id="547" w:name="_Toc74151632"/>
      <w:bookmarkStart w:id="548" w:name="_Toc88654106"/>
      <w:bookmarkStart w:id="549" w:name="_Toc97904462"/>
      <w:bookmarkStart w:id="550" w:name="_Toc98868600"/>
      <w:bookmarkStart w:id="551" w:name="_Toc105174886"/>
      <w:bookmarkStart w:id="552" w:name="_Toc106109723"/>
      <w:bookmarkStart w:id="553" w:name="_Toc113825545"/>
      <w:bookmarkStart w:id="554" w:name="_Toc120033702"/>
      <w:r w:rsidRPr="00D51A9E">
        <w:rPr>
          <w:rFonts w:ascii="Arial" w:eastAsia="等线" w:hAnsi="Arial"/>
          <w:sz w:val="28"/>
          <w:lang w:eastAsia="ko-KR"/>
        </w:rPr>
        <w:lastRenderedPageBreak/>
        <w:t>9.3.5</w:t>
      </w:r>
      <w:r w:rsidRPr="00D51A9E">
        <w:rPr>
          <w:rFonts w:ascii="Arial" w:eastAsia="等线" w:hAnsi="Arial"/>
          <w:sz w:val="28"/>
          <w:lang w:eastAsia="ko-KR"/>
        </w:rPr>
        <w:tab/>
        <w:t>Information Element definitions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959E38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787B8C82"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36CA53D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AFEEEE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Information Element Definitions</w:t>
      </w:r>
    </w:p>
    <w:p w14:paraId="71206D5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41040E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4C90F34E"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5EC69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D51A9E">
        <w:rPr>
          <w:rFonts w:ascii="Courier New" w:eastAsia="Malgun Gothic" w:hAnsi="Courier New"/>
          <w:noProof/>
          <w:sz w:val="16"/>
          <w:szCs w:val="16"/>
          <w:lang w:eastAsia="ko-KR"/>
        </w:rPr>
        <w:tab/>
      </w:r>
      <w:r w:rsidRPr="00D51A9E">
        <w:rPr>
          <w:rFonts w:ascii="Courier New" w:eastAsia="等线" w:hAnsi="Courier New"/>
          <w:noProof/>
          <w:snapToGrid w:val="0"/>
          <w:sz w:val="16"/>
          <w:lang w:eastAsia="zh-CN"/>
        </w:rPr>
        <w:t>id-</w:t>
      </w:r>
      <w:r w:rsidRPr="00D51A9E">
        <w:rPr>
          <w:rFonts w:ascii="Courier New" w:eastAsia="等线" w:hAnsi="Courier New" w:cs="Arial"/>
          <w:noProof/>
          <w:sz w:val="16"/>
          <w:szCs w:val="18"/>
          <w:lang w:eastAsia="zh-CN"/>
        </w:rPr>
        <w:t>CoverageModificationCause,</w:t>
      </w:r>
    </w:p>
    <w:p w14:paraId="5AF57DE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D51A9E">
        <w:rPr>
          <w:rFonts w:ascii="Courier New" w:eastAsia="等线" w:hAnsi="Courier New"/>
          <w:noProof/>
          <w:snapToGrid w:val="0"/>
          <w:sz w:val="16"/>
          <w:lang w:eastAsia="zh-CN"/>
        </w:rPr>
        <w:tab/>
      </w: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p>
    <w:p w14:paraId="16EBC1E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Huawei" w:date="2023-02-16T20:48:00Z"/>
          <w:rFonts w:ascii="Courier New" w:eastAsia="宋体" w:hAnsi="Courier New"/>
          <w:noProof/>
          <w:snapToGrid w:val="0"/>
          <w:sz w:val="16"/>
          <w:lang w:eastAsia="zh-CN"/>
        </w:rPr>
      </w:pPr>
      <w:r w:rsidRPr="00D51A9E">
        <w:rPr>
          <w:rFonts w:ascii="Courier New" w:eastAsia="宋体" w:hAnsi="Courier New"/>
          <w:noProof/>
          <w:snapToGrid w:val="0"/>
          <w:sz w:val="16"/>
          <w:lang w:eastAsia="zh-CN"/>
        </w:rPr>
        <w:tab/>
        <w:t>id-ExcessPacketDelayThresholdConfiguration,</w:t>
      </w:r>
    </w:p>
    <w:p w14:paraId="6D79F96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56" w:author="Huawei" w:date="2023-02-16T20:48:00Z">
        <w:r w:rsidRPr="00D51A9E">
          <w:rPr>
            <w:rFonts w:ascii="Courier New" w:eastAsia="宋体" w:hAnsi="Courier New"/>
            <w:noProof/>
            <w:snapToGrid w:val="0"/>
            <w:sz w:val="16"/>
            <w:lang w:eastAsia="zh-CN"/>
          </w:rPr>
          <w:tab/>
        </w:r>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ins>
    </w:p>
    <w:p w14:paraId="7B62D43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ja-JP"/>
        </w:rPr>
      </w:pPr>
      <w:r w:rsidRPr="00D51A9E">
        <w:rPr>
          <w:rFonts w:ascii="Courier New" w:eastAsia="等线" w:hAnsi="Courier New"/>
          <w:noProof/>
          <w:sz w:val="16"/>
          <w:lang w:eastAsia="ko-KR"/>
        </w:rPr>
        <w:tab/>
      </w:r>
      <w:r w:rsidRPr="00D51A9E">
        <w:rPr>
          <w:rFonts w:ascii="Courier New" w:eastAsia="等线" w:hAnsi="Courier New"/>
          <w:noProof/>
          <w:sz w:val="16"/>
          <w:lang w:eastAsia="ja-JP"/>
        </w:rPr>
        <w:t>maxEARFCN,</w:t>
      </w:r>
    </w:p>
    <w:p w14:paraId="19751BE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maxnoofAllowedAreas,</w:t>
      </w:r>
    </w:p>
    <w:p w14:paraId="3CBD1F0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maxnoofAMFRegions,</w:t>
      </w:r>
    </w:p>
    <w:p w14:paraId="3E5B1CE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maxnoofAoIs,</w:t>
      </w:r>
    </w:p>
    <w:p w14:paraId="487115A6" w14:textId="1B26FB9B" w:rsid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ab/>
        <w:t>maxnoofBPLMNs,</w:t>
      </w:r>
    </w:p>
    <w:p w14:paraId="2EB12A41" w14:textId="77777777" w:rsidR="007B385A" w:rsidRPr="00F65F9B" w:rsidRDefault="007B385A" w:rsidP="007B385A">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0F40369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p>
    <w:p w14:paraId="2D7A9DF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hint="eastAsia"/>
          <w:noProof/>
          <w:snapToGrid w:val="0"/>
          <w:sz w:val="16"/>
          <w:lang w:eastAsia="ko-KR"/>
        </w:rPr>
        <w:t>MBS-</w:t>
      </w:r>
      <w:r w:rsidRPr="00D51A9E">
        <w:rPr>
          <w:rFonts w:ascii="Courier New" w:eastAsia="等线" w:hAnsi="Courier New"/>
          <w:noProof/>
          <w:snapToGrid w:val="0"/>
          <w:sz w:val="16"/>
          <w:lang w:eastAsia="ko-KR"/>
        </w:rPr>
        <w:t>FrequencySelection</w:t>
      </w:r>
      <w:r w:rsidRPr="00D51A9E">
        <w:rPr>
          <w:rFonts w:ascii="Courier New" w:eastAsia="等线" w:hAnsi="Courier New" w:hint="eastAsia"/>
          <w:noProof/>
          <w:snapToGrid w:val="0"/>
          <w:sz w:val="16"/>
          <w:lang w:eastAsia="ko-KR"/>
        </w:rPr>
        <w:t>Area-Identity</w:t>
      </w:r>
      <w:r w:rsidRPr="00D51A9E">
        <w:rPr>
          <w:rFonts w:ascii="Courier New" w:eastAsia="等线" w:hAnsi="Courier New"/>
          <w:noProof/>
          <w:snapToGrid w:val="0"/>
          <w:sz w:val="16"/>
          <w:lang w:eastAsia="ko-KR"/>
        </w:rPr>
        <w:t xml:space="preserve"> </w:t>
      </w:r>
      <w:r w:rsidRPr="00D51A9E">
        <w:rPr>
          <w:rFonts w:ascii="Courier New" w:eastAsia="等线" w:hAnsi="Courier New" w:hint="eastAsia"/>
          <w:noProof/>
          <w:snapToGrid w:val="0"/>
          <w:sz w:val="16"/>
          <w:lang w:eastAsia="ko-KR"/>
        </w:rPr>
        <w:t>::= OCTET STRING (SIZE(</w:t>
      </w:r>
      <w:r w:rsidRPr="00D51A9E">
        <w:rPr>
          <w:rFonts w:ascii="Courier New" w:eastAsia="等线" w:hAnsi="Courier New"/>
          <w:noProof/>
          <w:snapToGrid w:val="0"/>
          <w:sz w:val="16"/>
          <w:lang w:eastAsia="ko-KR"/>
        </w:rPr>
        <w:t>3</w:t>
      </w:r>
      <w:r w:rsidRPr="00D51A9E">
        <w:rPr>
          <w:rFonts w:ascii="Courier New" w:eastAsia="等线" w:hAnsi="Courier New" w:hint="eastAsia"/>
          <w:noProof/>
          <w:snapToGrid w:val="0"/>
          <w:sz w:val="16"/>
          <w:lang w:eastAsia="ko-KR"/>
        </w:rPr>
        <w:t>))</w:t>
      </w:r>
    </w:p>
    <w:p w14:paraId="540ACA2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CFAD1B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Huawei" w:date="2023-02-16T20:45:00Z"/>
          <w:rFonts w:ascii="Courier New" w:eastAsia="等线" w:hAnsi="Courier New"/>
          <w:noProof/>
          <w:sz w:val="16"/>
          <w:lang w:eastAsia="ko-KR"/>
        </w:rPr>
      </w:pPr>
      <w:r w:rsidRPr="00D51A9E">
        <w:rPr>
          <w:rFonts w:ascii="Courier New" w:eastAsia="等线" w:hAnsi="Courier New"/>
          <w:noProof/>
          <w:sz w:val="16"/>
          <w:lang w:eastAsia="ko-KR"/>
        </w:rPr>
        <w:t xml:space="preserve">MBS-Area-Session-ID  ::= INTEGER (0..65535, ...) </w:t>
      </w:r>
    </w:p>
    <w:p w14:paraId="7D4C9AF1" w14:textId="77777777" w:rsidR="00D51A9E" w:rsidRPr="00606F37" w:rsidRDefault="00D51A9E" w:rsidP="00D51A9E">
      <w:pPr>
        <w:overflowPunct w:val="0"/>
        <w:autoSpaceDE w:val="0"/>
        <w:autoSpaceDN w:val="0"/>
        <w:adjustRightInd w:val="0"/>
        <w:spacing w:after="0"/>
        <w:textAlignment w:val="baseline"/>
        <w:rPr>
          <w:ins w:id="558" w:author="Huawei" w:date="2023-02-16T20:47:00Z"/>
          <w:rFonts w:ascii="Courier New" w:eastAsia="Malgun Gothic" w:hAnsi="Courier New"/>
          <w:noProof/>
          <w:sz w:val="16"/>
          <w:lang w:eastAsia="ko-KR"/>
        </w:rPr>
      </w:pPr>
    </w:p>
    <w:p w14:paraId="7EE10F9A"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Huawei" w:date="2023-02-16T20:47:00Z"/>
          <w:rFonts w:ascii="Courier New" w:eastAsia="宋体" w:hAnsi="Courier New"/>
          <w:snapToGrid w:val="0"/>
          <w:sz w:val="16"/>
          <w:lang w:eastAsia="ko-KR"/>
        </w:rPr>
      </w:pPr>
      <w:ins w:id="560" w:author="Huawei" w:date="2023-02-16T20:47:00Z">
        <w:r w:rsidRPr="00D51A9E">
          <w:rPr>
            <w:rFonts w:ascii="Courier New" w:eastAsia="Malgun Gothic" w:hAnsi="Courier New"/>
            <w:noProof/>
            <w:sz w:val="16"/>
            <w:lang w:eastAsia="zh-CN"/>
          </w:rPr>
          <w:t>MBS</w:t>
        </w:r>
        <w:r w:rsidRPr="00D51A9E">
          <w:rPr>
            <w:rFonts w:ascii="等线" w:eastAsia="等线" w:hAnsi="等线" w:hint="eastAsia"/>
            <w:noProof/>
            <w:sz w:val="16"/>
            <w:lang w:eastAsia="zh-CN"/>
          </w:rPr>
          <w:t>-</w:t>
        </w:r>
        <w:r w:rsidRPr="00D51A9E">
          <w:rPr>
            <w:rFonts w:ascii="Courier New" w:eastAsia="Malgun Gothic" w:hAnsi="Courier New"/>
            <w:noProof/>
            <w:sz w:val="16"/>
            <w:lang w:eastAsia="zh-CN"/>
          </w:rPr>
          <w:t>AssistanceInfo</w:t>
        </w:r>
        <w:r w:rsidRPr="00D51A9E">
          <w:rPr>
            <w:rFonts w:ascii="Courier New" w:eastAsia="宋体" w:hAnsi="Courier New"/>
            <w:snapToGrid w:val="0"/>
            <w:sz w:val="16"/>
            <w:lang w:eastAsia="ko-KR"/>
          </w:rPr>
          <w:t xml:space="preserve"> ::= ENUMERATED {</w:t>
        </w:r>
      </w:ins>
    </w:p>
    <w:p w14:paraId="1B20711F" w14:textId="1F8E5CDC"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Huawei" w:date="2023-02-16T20:47:00Z"/>
          <w:rFonts w:ascii="Courier New" w:eastAsia="宋体" w:hAnsi="Courier New"/>
          <w:snapToGrid w:val="0"/>
          <w:sz w:val="16"/>
          <w:lang w:eastAsia="ko-KR"/>
        </w:rPr>
      </w:pPr>
      <w:ins w:id="562" w:author="Huawei" w:date="2023-02-16T20:47:00Z">
        <w:r w:rsidRPr="00D51A9E">
          <w:rPr>
            <w:rFonts w:ascii="Courier New" w:eastAsia="宋体" w:hAnsi="Courier New"/>
            <w:snapToGrid w:val="0"/>
            <w:sz w:val="16"/>
            <w:lang w:eastAsia="ko-KR"/>
          </w:rPr>
          <w:tab/>
        </w:r>
      </w:ins>
      <w:ins w:id="563" w:author="Huawei" w:date="2023-05-09T16:11:00Z">
        <w:r w:rsidR="00496060">
          <w:rPr>
            <w:rFonts w:ascii="Courier New" w:eastAsia="宋体" w:hAnsi="Courier New"/>
            <w:snapToGrid w:val="0"/>
            <w:sz w:val="16"/>
            <w:lang w:eastAsia="zh-CN"/>
          </w:rPr>
          <w:t>FFS</w:t>
        </w:r>
      </w:ins>
      <w:ins w:id="564" w:author="Huawei" w:date="2023-02-16T20:47:00Z">
        <w:r w:rsidRPr="00D51A9E">
          <w:rPr>
            <w:rFonts w:ascii="Courier New" w:eastAsia="宋体" w:hAnsi="Courier New"/>
            <w:snapToGrid w:val="0"/>
            <w:sz w:val="16"/>
            <w:lang w:eastAsia="ko-KR"/>
          </w:rPr>
          <w:t>,</w:t>
        </w:r>
      </w:ins>
    </w:p>
    <w:p w14:paraId="46A0749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Huawei" w:date="2023-02-16T20:47:00Z"/>
          <w:rFonts w:ascii="Courier New" w:eastAsia="宋体" w:hAnsi="Courier New"/>
          <w:snapToGrid w:val="0"/>
          <w:sz w:val="16"/>
          <w:lang w:eastAsia="ko-KR"/>
        </w:rPr>
      </w:pPr>
      <w:ins w:id="566" w:author="Huawei" w:date="2023-02-16T20:47:00Z">
        <w:r w:rsidRPr="00D51A9E">
          <w:rPr>
            <w:rFonts w:ascii="Courier New" w:eastAsia="宋体" w:hAnsi="Courier New"/>
            <w:snapToGrid w:val="0"/>
            <w:sz w:val="16"/>
            <w:lang w:eastAsia="ko-KR"/>
          </w:rPr>
          <w:tab/>
          <w:t>...</w:t>
        </w:r>
      </w:ins>
    </w:p>
    <w:p w14:paraId="14A4FBBA" w14:textId="77777777" w:rsidR="00D51A9E" w:rsidRPr="00606F37" w:rsidDel="00BA3525"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 w:author="Unknown"/>
        </w:rPr>
      </w:pPr>
      <w:ins w:id="568" w:author="Huawei" w:date="2023-02-16T20:47:00Z">
        <w:r w:rsidRPr="00D51A9E">
          <w:rPr>
            <w:rFonts w:ascii="Courier New" w:eastAsia="宋体" w:hAnsi="Courier New"/>
            <w:noProof/>
            <w:snapToGrid w:val="0"/>
            <w:sz w:val="16"/>
            <w:lang w:eastAsia="ko-KR"/>
          </w:rPr>
          <w:t>}</w:t>
        </w:r>
      </w:ins>
    </w:p>
    <w:p w14:paraId="1859DD9F" w14:textId="77777777" w:rsidR="00D51A9E" w:rsidRPr="00606F37"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ymbol"/>
        </w:rPr>
      </w:pPr>
    </w:p>
    <w:p w14:paraId="4A97E87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r w:rsidRPr="00D51A9E">
        <w:rPr>
          <w:rFonts w:ascii="Courier New" w:eastAsia="等线" w:hAnsi="Courier New"/>
          <w:snapToGrid w:val="0"/>
          <w:sz w:val="16"/>
          <w:lang w:eastAsia="zh-CN"/>
        </w:rPr>
        <w:t>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ko-KR"/>
        </w:rPr>
        <w:t xml:space="preserve"> ::= SEQUENCE (SIZE(1..maxnoofMRBs)) OF</w:t>
      </w:r>
      <w:r w:rsidRPr="00D51A9E">
        <w:rPr>
          <w:rFonts w:ascii="Courier New" w:eastAsia="等线" w:hAnsi="Courier New"/>
          <w:snapToGrid w:val="0"/>
          <w:sz w:val="16"/>
          <w:lang w:eastAsia="zh-CN"/>
        </w:rPr>
        <w:t xml:space="preserve"> MBS-</w:t>
      </w:r>
      <w:proofErr w:type="spellStart"/>
      <w:r w:rsidRPr="00D51A9E">
        <w:rPr>
          <w:rFonts w:ascii="Courier New" w:eastAsia="等线" w:hAnsi="Courier New"/>
          <w:snapToGrid w:val="0"/>
          <w:sz w:val="16"/>
          <w:lang w:eastAsia="zh-CN"/>
        </w:rPr>
        <w:t>MappingandDataForwarding</w:t>
      </w:r>
      <w:proofErr w:type="spellEnd"/>
      <w:r w:rsidRPr="00D51A9E">
        <w:rPr>
          <w:rFonts w:ascii="Courier New" w:eastAsia="等线" w:hAnsi="Courier New"/>
          <w:noProof/>
          <w:sz w:val="16"/>
          <w:lang w:val="en-US" w:eastAsia="zh-CN"/>
        </w:rPr>
        <w:t>Request</w:t>
      </w:r>
      <w:proofErr w:type="spellStart"/>
      <w:r w:rsidRPr="00D51A9E">
        <w:rPr>
          <w:rFonts w:ascii="Courier New" w:eastAsia="等线" w:hAnsi="Courier New"/>
          <w:snapToGrid w:val="0"/>
          <w:sz w:val="16"/>
          <w:lang w:eastAsia="zh-CN"/>
        </w:rPr>
        <w:t>InfofromSource</w:t>
      </w:r>
      <w:proofErr w:type="spellEnd"/>
      <w:r w:rsidRPr="00D51A9E">
        <w:rPr>
          <w:rFonts w:ascii="Courier New" w:eastAsia="等线" w:hAnsi="Courier New"/>
          <w:snapToGrid w:val="0"/>
          <w:sz w:val="16"/>
          <w:lang w:eastAsia="zh-CN"/>
        </w:rPr>
        <w:t>-Item</w:t>
      </w:r>
    </w:p>
    <w:p w14:paraId="40BCFC0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sz w:val="16"/>
          <w:lang w:eastAsia="ko-KR"/>
        </w:rPr>
      </w:pPr>
    </w:p>
    <w:p w14:paraId="067AE437" w14:textId="77777777" w:rsidR="00E579A7" w:rsidRPr="00F65F9B" w:rsidRDefault="00E579A7" w:rsidP="00E579A7">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23054B44" w14:textId="77777777" w:rsidR="00E579A7"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p>
    <w:p w14:paraId="7E100091" w14:textId="4E0EA60E"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MBS-SessionInformation-List ::= SEQUENCE (SIZE(1..maxnoofMBSSessions)) OF MBS-SessionInformation-Item</w:t>
      </w:r>
    </w:p>
    <w:p w14:paraId="46F2B4F5"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681505A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 ::= SEQUENCE {</w:t>
      </w:r>
    </w:p>
    <w:p w14:paraId="0985B72D"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MBS-Session-ID,</w:t>
      </w:r>
    </w:p>
    <w:p w14:paraId="69D0E9F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MBS-Area-Session-ID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0EACF13E"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active-MBS-SessioInformation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Active-MBS-SessionInformation</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OPTIONAL,</w:t>
      </w:r>
    </w:p>
    <w:p w14:paraId="1BAF8DB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iE-Extensions</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t>ProtocolExtensionContainer { { MBS-SessionInformation-Item-ExtIEs} }</w:t>
      </w:r>
      <w:r w:rsidRPr="00D51A9E">
        <w:rPr>
          <w:rFonts w:ascii="Courier New" w:eastAsia="等线" w:hAnsi="Courier New"/>
          <w:noProof/>
          <w:snapToGrid w:val="0"/>
          <w:sz w:val="16"/>
          <w:lang w:eastAsia="ko-KR"/>
        </w:rPr>
        <w:tab/>
        <w:t>OPTIONAL,</w:t>
      </w:r>
    </w:p>
    <w:p w14:paraId="38DBCC0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632E93F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0CEE39E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A3012F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MBS-SessionInformation-Item-ExtIEs XNAP-PROTOCOL-EXTENSION ::= {</w:t>
      </w:r>
    </w:p>
    <w:p w14:paraId="11550CA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Huawei" w:date="2023-02-16T20:44:00Z"/>
          <w:rFonts w:ascii="Courier New" w:eastAsia="等线" w:hAnsi="Courier New"/>
          <w:noProof/>
          <w:sz w:val="16"/>
          <w:lang w:eastAsia="ko-KR"/>
        </w:rPr>
      </w:pPr>
      <w:ins w:id="570" w:author="Huawei" w:date="2023-02-16T20:44:00Z">
        <w:r w:rsidRPr="00D51A9E">
          <w:rPr>
            <w:rFonts w:ascii="Courier New" w:eastAsia="等线" w:hAnsi="Courier New"/>
            <w:noProof/>
            <w:sz w:val="16"/>
            <w:lang w:val="fr-FR" w:eastAsia="ko-KR"/>
          </w:rPr>
          <w:tab/>
          <w:t>{ ID id-</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CRITICALITY ignore</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r>
        <w:r w:rsidRPr="00D51A9E">
          <w:rPr>
            <w:rFonts w:ascii="Courier New" w:eastAsia="等线" w:hAnsi="Courier New"/>
            <w:snapToGrid w:val="0"/>
            <w:sz w:val="16"/>
            <w:lang w:eastAsia="ko-KR"/>
          </w:rPr>
          <w:t>EXTENSION</w:t>
        </w:r>
        <w:r w:rsidRPr="00D51A9E">
          <w:rPr>
            <w:rFonts w:ascii="Courier New" w:eastAsia="等线" w:hAnsi="Courier New"/>
            <w:noProof/>
            <w:sz w:val="16"/>
            <w:lang w:val="fr-FR" w:eastAsia="ko-KR"/>
          </w:rPr>
          <w:t xml:space="preserve"> </w:t>
        </w:r>
        <w:r w:rsidRPr="00D51A9E">
          <w:rPr>
            <w:rFonts w:ascii="Courier New" w:eastAsia="等线" w:hAnsi="Courier New"/>
            <w:noProof/>
            <w:sz w:val="16"/>
            <w:lang w:eastAsia="ja-JP"/>
          </w:rPr>
          <w:t>MBS-AssistanceInfo</w:t>
        </w:r>
        <w:r w:rsidRPr="00D51A9E">
          <w:rPr>
            <w:rFonts w:ascii="Courier New" w:eastAsia="等线" w:hAnsi="Courier New"/>
            <w:noProof/>
            <w:sz w:val="16"/>
            <w:lang w:val="fr-FR" w:eastAsia="ko-KR"/>
          </w:rPr>
          <w:tab/>
        </w:r>
        <w:r w:rsidRPr="00D51A9E">
          <w:rPr>
            <w:rFonts w:ascii="Courier New" w:eastAsia="等线" w:hAnsi="Courier New"/>
            <w:noProof/>
            <w:sz w:val="16"/>
            <w:lang w:val="fr-FR" w:eastAsia="ko-KR"/>
          </w:rPr>
          <w:tab/>
          <w:t>PRESENCE</w:t>
        </w:r>
        <w:r w:rsidRPr="00D51A9E">
          <w:rPr>
            <w:rFonts w:ascii="Courier New" w:eastAsia="等线" w:hAnsi="Courier New"/>
            <w:noProof/>
            <w:sz w:val="16"/>
            <w:lang w:val="fr-FR" w:eastAsia="ko-KR"/>
          </w:rPr>
          <w:tab/>
        </w:r>
        <w:r w:rsidRPr="00D51A9E">
          <w:rPr>
            <w:rFonts w:ascii="Courier New" w:eastAsia="等线" w:hAnsi="Courier New"/>
            <w:sz w:val="16"/>
            <w:lang w:val="fr-FR" w:eastAsia="ko-KR"/>
          </w:rPr>
          <w:t>optional</w:t>
        </w:r>
        <w:r w:rsidRPr="00D51A9E">
          <w:rPr>
            <w:rFonts w:ascii="Courier New" w:eastAsia="等线" w:hAnsi="Courier New"/>
            <w:noProof/>
            <w:sz w:val="16"/>
            <w:lang w:val="fr-FR" w:eastAsia="ko-KR"/>
          </w:rPr>
          <w:tab/>
          <w:t>}</w:t>
        </w:r>
        <w:r w:rsidRPr="00D51A9E">
          <w:rPr>
            <w:rFonts w:ascii="Courier New" w:eastAsia="等线" w:hAnsi="Courier New"/>
            <w:noProof/>
            <w:sz w:val="16"/>
            <w:lang w:eastAsia="ko-KR"/>
          </w:rPr>
          <w:t>,</w:t>
        </w:r>
      </w:ins>
    </w:p>
    <w:p w14:paraId="06D2A0C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ab/>
        <w:t>...</w:t>
      </w:r>
    </w:p>
    <w:p w14:paraId="596FE5A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w:t>
      </w:r>
    </w:p>
    <w:p w14:paraId="34C98026"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145F4CB" w14:textId="69ED63E5" w:rsidR="00D51A9E" w:rsidRPr="00D51A9E" w:rsidRDefault="00E579A7"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Next </w:t>
      </w:r>
      <w:r w:rsidRPr="000D50C8">
        <w:rPr>
          <w:rFonts w:eastAsiaTheme="minorEastAsia"/>
          <w:b/>
          <w:i/>
          <w:color w:val="FF0000"/>
          <w:sz w:val="21"/>
          <w:highlight w:val="yellow"/>
          <w:lang w:eastAsia="zh-CN"/>
        </w:rPr>
        <w:t xml:space="preserve"> of the Change------------------</w:t>
      </w:r>
    </w:p>
    <w:p w14:paraId="4B5AB5D1" w14:textId="77777777" w:rsidR="00D51A9E" w:rsidRPr="00D51A9E" w:rsidRDefault="00D51A9E" w:rsidP="00D51A9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571" w:name="_Toc20955410"/>
      <w:bookmarkStart w:id="572" w:name="_Toc29991618"/>
      <w:bookmarkStart w:id="573" w:name="_Toc36556021"/>
      <w:bookmarkStart w:id="574" w:name="_Toc44497806"/>
      <w:bookmarkStart w:id="575" w:name="_Toc45108193"/>
      <w:bookmarkStart w:id="576" w:name="_Toc45901813"/>
      <w:bookmarkStart w:id="577" w:name="_Toc51850894"/>
      <w:bookmarkStart w:id="578" w:name="_Toc56693898"/>
      <w:bookmarkStart w:id="579" w:name="_Toc64447442"/>
      <w:bookmarkStart w:id="580" w:name="_Toc66286936"/>
      <w:bookmarkStart w:id="581" w:name="_Toc74151634"/>
      <w:bookmarkStart w:id="582" w:name="_Toc88654108"/>
      <w:bookmarkStart w:id="583" w:name="_Toc97904464"/>
      <w:bookmarkStart w:id="584" w:name="_Toc98868602"/>
      <w:bookmarkStart w:id="585" w:name="_Toc105174888"/>
      <w:bookmarkStart w:id="586" w:name="_Toc106109725"/>
      <w:bookmarkStart w:id="587" w:name="_Toc113825547"/>
      <w:bookmarkStart w:id="588" w:name="_Toc120033704"/>
      <w:r w:rsidRPr="00D51A9E">
        <w:rPr>
          <w:rFonts w:ascii="Arial" w:eastAsia="等线" w:hAnsi="Arial"/>
          <w:sz w:val="28"/>
          <w:lang w:eastAsia="ko-KR"/>
        </w:rPr>
        <w:lastRenderedPageBreak/>
        <w:t>9.3.7</w:t>
      </w:r>
      <w:r w:rsidRPr="00D51A9E">
        <w:rPr>
          <w:rFonts w:ascii="Arial" w:eastAsia="等线" w:hAnsi="Arial"/>
          <w:sz w:val="28"/>
          <w:lang w:eastAsia="ko-KR"/>
        </w:rPr>
        <w:tab/>
        <w:t>Constant definitions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1FDFB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ASN1START</w:t>
      </w:r>
    </w:p>
    <w:p w14:paraId="37AA1EBC"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469D96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3BC62CB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Constant definitions</w:t>
      </w:r>
    </w:p>
    <w:p w14:paraId="3CAE62B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w:t>
      </w:r>
    </w:p>
    <w:p w14:paraId="090CDD99"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D51A9E">
        <w:rPr>
          <w:rFonts w:ascii="Courier New" w:eastAsia="等线" w:hAnsi="Courier New"/>
          <w:noProof/>
          <w:sz w:val="16"/>
          <w:lang w:eastAsia="ko-KR"/>
        </w:rPr>
        <w:t>-- **************************************************************</w:t>
      </w:r>
    </w:p>
    <w:p w14:paraId="1850F9DE" w14:textId="77777777" w:rsidR="002802A5" w:rsidRDefault="002802A5" w:rsidP="00DD7FEF">
      <w:pPr>
        <w:spacing w:after="0" w:line="276" w:lineRule="auto"/>
        <w:rPr>
          <w:rFonts w:eastAsiaTheme="minorEastAsia"/>
          <w:b/>
          <w:i/>
          <w:color w:val="FF0000"/>
          <w:highlight w:val="yellow"/>
          <w:lang w:eastAsia="zh-CN"/>
        </w:rPr>
      </w:pPr>
    </w:p>
    <w:p w14:paraId="3B9FB3E5" w14:textId="1D8BD401" w:rsidR="00DD7FEF" w:rsidRPr="00F65F9B" w:rsidRDefault="00DD7FEF" w:rsidP="00DD7FEF">
      <w:pPr>
        <w:spacing w:after="0" w:line="276" w:lineRule="auto"/>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35A1D77B"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宋体" w:hAnsi="Courier New"/>
          <w:noProof/>
          <w:snapToGrid w:val="0"/>
          <w:sz w:val="16"/>
          <w:lang w:eastAsia="ko-KR"/>
        </w:rPr>
        <w:t>id-BeamMeasurementsReportConfiguration</w:t>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r>
      <w:r w:rsidRPr="00D51A9E">
        <w:rPr>
          <w:rFonts w:ascii="Courier New" w:eastAsia="宋体" w:hAnsi="Courier New"/>
          <w:noProof/>
          <w:snapToGrid w:val="0"/>
          <w:sz w:val="16"/>
          <w:lang w:eastAsia="ko-KR"/>
        </w:rPr>
        <w:tab/>
        <w:t>ProtocolIE-ID ::= 367</w:t>
      </w:r>
    </w:p>
    <w:p w14:paraId="1CD455F7" w14:textId="2DE62112"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51A9E">
        <w:rPr>
          <w:rFonts w:ascii="Courier New" w:eastAsia="等线" w:hAnsi="Courier New"/>
          <w:noProof/>
          <w:snapToGrid w:val="0"/>
          <w:sz w:val="16"/>
          <w:lang w:eastAsia="zh-CN"/>
        </w:rPr>
        <w:t>id-</w:t>
      </w:r>
      <w:r w:rsidRPr="00D51A9E">
        <w:rPr>
          <w:rFonts w:ascii="Courier New" w:eastAsia="宋体" w:hAnsi="Courier New"/>
          <w:noProof/>
          <w:sz w:val="16"/>
          <w:lang w:eastAsia="ko-KR"/>
        </w:rPr>
        <w:t>CoverageModificationCause</w:t>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宋体" w:hAnsi="Courier New"/>
          <w:noProof/>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宋体" w:hAnsi="Courier New"/>
          <w:noProof/>
          <w:snapToGrid w:val="0"/>
          <w:sz w:val="16"/>
          <w:lang w:eastAsia="ko-KR"/>
        </w:rPr>
        <w:t>ProtocolIE-ID ::= 368</w:t>
      </w:r>
    </w:p>
    <w:p w14:paraId="18F294C3"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D51A9E">
        <w:rPr>
          <w:rFonts w:ascii="Courier New" w:eastAsia="等线" w:hAnsi="Courier New"/>
          <w:noProof/>
          <w:snapToGrid w:val="0"/>
          <w:sz w:val="16"/>
          <w:lang w:eastAsia="ko-KR"/>
        </w:rPr>
        <w:t>id-AdditionalListofPDUSessionResourceChangeConfirmInfo-SNterminated</w:t>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napToGrid w:val="0"/>
          <w:sz w:val="16"/>
          <w:lang w:eastAsia="ko-KR"/>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369</w:t>
      </w:r>
    </w:p>
    <w:p w14:paraId="2D41C0E0"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D51A9E">
        <w:rPr>
          <w:rFonts w:ascii="Courier New" w:eastAsia="等线" w:hAnsi="Courier New" w:hint="eastAsia"/>
          <w:noProof/>
          <w:snapToGrid w:val="0"/>
          <w:sz w:val="16"/>
          <w:lang w:eastAsia="zh-CN"/>
        </w:rPr>
        <w:t>id-</w:t>
      </w:r>
      <w:r w:rsidRPr="00D51A9E">
        <w:rPr>
          <w:rFonts w:ascii="Courier New" w:eastAsia="等线" w:hAnsi="Courier New"/>
          <w:noProof/>
          <w:snapToGrid w:val="0"/>
          <w:sz w:val="16"/>
          <w:lang w:eastAsia="en-GB"/>
        </w:rPr>
        <w:t>UERLFReportContainerLTE</w:t>
      </w:r>
      <w:r w:rsidRPr="00D51A9E">
        <w:rPr>
          <w:rFonts w:ascii="Courier New" w:eastAsia="等线" w:hAnsi="Courier New" w:hint="eastAsia"/>
          <w:noProof/>
          <w:snapToGrid w:val="0"/>
          <w:sz w:val="16"/>
          <w:lang w:eastAsia="zh-CN"/>
        </w:rPr>
        <w:t>Extension</w:t>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等线" w:hAnsi="Courier New" w:hint="eastAsia"/>
          <w:noProof/>
          <w:snapToGrid w:val="0"/>
          <w:sz w:val="16"/>
          <w:lang w:eastAsia="zh-CN"/>
        </w:rPr>
        <w:tab/>
      </w:r>
      <w:r w:rsidRPr="00D51A9E">
        <w:rPr>
          <w:rFonts w:ascii="Courier New" w:eastAsia="宋体" w:hAnsi="Courier New"/>
          <w:noProof/>
          <w:snapToGrid w:val="0"/>
          <w:sz w:val="16"/>
          <w:lang w:val="it-IT" w:eastAsia="ko-KR"/>
        </w:rPr>
        <w:t xml:space="preserve">ProtocolIE-ID ::= </w:t>
      </w:r>
      <w:r w:rsidRPr="00D51A9E">
        <w:rPr>
          <w:rFonts w:ascii="Courier New" w:eastAsia="宋体" w:hAnsi="Courier New"/>
          <w:noProof/>
          <w:snapToGrid w:val="0"/>
          <w:sz w:val="16"/>
          <w:lang w:val="en-US" w:eastAsia="zh-CN"/>
        </w:rPr>
        <w:t>370</w:t>
      </w:r>
    </w:p>
    <w:p w14:paraId="4E912884"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Huawei" w:date="2023-02-16T20:49:00Z"/>
          <w:rFonts w:ascii="Courier New" w:eastAsia="宋体" w:hAnsi="Courier New"/>
          <w:noProof/>
          <w:snapToGrid w:val="0"/>
          <w:sz w:val="16"/>
          <w:lang w:eastAsia="zh-CN"/>
        </w:rPr>
      </w:pPr>
      <w:r w:rsidRPr="00D51A9E">
        <w:rPr>
          <w:rFonts w:ascii="Courier New" w:eastAsia="等线" w:hAnsi="Courier New"/>
          <w:noProof/>
          <w:snapToGrid w:val="0"/>
          <w:sz w:val="16"/>
          <w:lang w:eastAsia="en-GB"/>
        </w:rPr>
        <w:t>id-ExcessPacketDelayThresholdConfiguration</w:t>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r>
      <w:r w:rsidRPr="00D51A9E">
        <w:rPr>
          <w:rFonts w:ascii="Courier New" w:eastAsia="宋体" w:hAnsi="Courier New"/>
          <w:noProof/>
          <w:snapToGrid w:val="0"/>
          <w:sz w:val="16"/>
          <w:lang w:eastAsia="en-GB"/>
        </w:rPr>
        <w:tab/>
        <w:t xml:space="preserve">ProtocolIE-ID ::= </w:t>
      </w:r>
      <w:r w:rsidRPr="00D51A9E">
        <w:rPr>
          <w:rFonts w:ascii="Courier New" w:eastAsia="宋体" w:hAnsi="Courier New"/>
          <w:noProof/>
          <w:snapToGrid w:val="0"/>
          <w:sz w:val="16"/>
          <w:lang w:eastAsia="zh-CN"/>
        </w:rPr>
        <w:t>371</w:t>
      </w:r>
    </w:p>
    <w:p w14:paraId="31CC334F" w14:textId="2D22F3DD"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590" w:author="Huawei" w:date="2023-02-16T20:49:00Z">
        <w:r w:rsidRPr="00D51A9E">
          <w:rPr>
            <w:rFonts w:ascii="Courier New" w:eastAsia="等线" w:hAnsi="Courier New"/>
            <w:noProof/>
            <w:sz w:val="16"/>
            <w:lang w:val="fr-FR" w:eastAsia="ko-KR"/>
          </w:rPr>
          <w:t>id-</w:t>
        </w:r>
        <w:r w:rsidRPr="00D51A9E">
          <w:rPr>
            <w:rFonts w:ascii="Courier New" w:eastAsia="等线" w:hAnsi="Courier New"/>
            <w:noProof/>
            <w:sz w:val="16"/>
            <w:lang w:eastAsia="ja-JP"/>
          </w:rPr>
          <w:t>MBS-AssistanceInfo</w:t>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r w:rsidRPr="00D51A9E">
          <w:rPr>
            <w:rFonts w:ascii="Courier New" w:eastAsia="等线" w:hAnsi="Courier New"/>
            <w:noProof/>
            <w:sz w:val="16"/>
            <w:lang w:eastAsia="ja-JP"/>
          </w:rPr>
          <w:tab/>
        </w:r>
      </w:ins>
      <w:ins w:id="591" w:author="Huawei" w:date="2023-02-16T20:50:00Z">
        <w:r w:rsidRPr="00D51A9E">
          <w:rPr>
            <w:rFonts w:ascii="Courier New" w:eastAsia="宋体" w:hAnsi="Courier New"/>
            <w:noProof/>
            <w:snapToGrid w:val="0"/>
            <w:sz w:val="16"/>
            <w:lang w:eastAsia="en-GB"/>
          </w:rPr>
          <w:t xml:space="preserve">ProtocolIE-ID ::= </w:t>
        </w:r>
      </w:ins>
      <w:ins w:id="592" w:author="Huawei" w:date="2023-05-09T16:11:00Z">
        <w:r w:rsidR="00496060">
          <w:rPr>
            <w:rFonts w:ascii="Courier New" w:eastAsia="宋体" w:hAnsi="Courier New"/>
            <w:noProof/>
            <w:snapToGrid w:val="0"/>
            <w:sz w:val="16"/>
            <w:lang w:eastAsia="zh-CN"/>
          </w:rPr>
          <w:t>xxx</w:t>
        </w:r>
      </w:ins>
    </w:p>
    <w:p w14:paraId="01D931FF"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45FC46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p>
    <w:p w14:paraId="68FD6E51"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D51A9E">
        <w:rPr>
          <w:rFonts w:ascii="Courier New" w:eastAsia="等线" w:hAnsi="Courier New"/>
          <w:noProof/>
          <w:snapToGrid w:val="0"/>
          <w:sz w:val="16"/>
          <w:lang w:eastAsia="ko-KR"/>
        </w:rPr>
        <w:t>END</w:t>
      </w:r>
    </w:p>
    <w:p w14:paraId="5D7E0948"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sidRPr="00D51A9E">
        <w:rPr>
          <w:rFonts w:ascii="Courier New" w:eastAsia="等线" w:hAnsi="Courier New"/>
          <w:snapToGrid w:val="0"/>
          <w:sz w:val="16"/>
          <w:lang w:eastAsia="ko-KR"/>
        </w:rPr>
        <w:t>-- ASN1STOP</w:t>
      </w:r>
    </w:p>
    <w:p w14:paraId="47370757" w14:textId="77777777" w:rsidR="00D51A9E" w:rsidRPr="00D51A9E" w:rsidRDefault="00D51A9E" w:rsidP="00D51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E3910D9" w14:textId="0E482083" w:rsidR="00F244A9" w:rsidRDefault="00A238C1" w:rsidP="00F244A9">
      <w:pPr>
        <w:rPr>
          <w:lang w:eastAsia="zh-CN"/>
        </w:rPr>
        <w:sectPr w:rsidR="00F244A9" w:rsidSect="00D60CBC">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9BF784B" w14:textId="3674143C" w:rsidR="00CC2D7D" w:rsidRDefault="00CC2D7D" w:rsidP="00CC2D7D">
      <w:pPr>
        <w:pStyle w:val="Heading1"/>
        <w:rPr>
          <w:lang w:eastAsia="zh-CN"/>
        </w:rPr>
      </w:pPr>
      <w:r w:rsidRPr="007D3E81">
        <w:rPr>
          <w:lang w:eastAsia="zh-CN"/>
        </w:rPr>
        <w:lastRenderedPageBreak/>
        <w:t>Annex</w:t>
      </w:r>
      <w:r>
        <w:rPr>
          <w:lang w:eastAsia="zh-CN"/>
        </w:rPr>
        <w:t xml:space="preserve"> </w:t>
      </w:r>
      <w:r w:rsidR="00F135AE">
        <w:rPr>
          <w:lang w:eastAsia="zh-CN"/>
        </w:rPr>
        <w:t>D</w:t>
      </w:r>
      <w:r>
        <w:rPr>
          <w:lang w:eastAsia="zh-CN"/>
        </w:rPr>
        <w:t>.</w:t>
      </w:r>
      <w:r w:rsidRPr="007D3E81">
        <w:rPr>
          <w:lang w:eastAsia="zh-CN"/>
        </w:rPr>
        <w:t xml:space="preserve"> </w:t>
      </w:r>
      <w:r>
        <w:rPr>
          <w:lang w:eastAsia="zh-CN"/>
        </w:rPr>
        <w:t xml:space="preserve">TP to TS 38.473 BL CR </w:t>
      </w:r>
    </w:p>
    <w:p w14:paraId="54DD62AC" w14:textId="63B74336" w:rsidR="00A238C1" w:rsidRPr="00A238C1" w:rsidRDefault="00A238C1"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4935D46" w14:textId="6FBADE32" w:rsidR="00CC2D7D" w:rsidRPr="00DA11D0" w:rsidRDefault="00CC2D7D" w:rsidP="00CC2D7D">
      <w:pPr>
        <w:pStyle w:val="Heading4"/>
        <w:rPr>
          <w:lang w:eastAsia="zh-CN"/>
        </w:rPr>
      </w:pPr>
      <w:bookmarkStart w:id="593" w:name="_Toc99038655"/>
      <w:bookmarkStart w:id="594" w:name="_Toc99730918"/>
      <w:bookmarkStart w:id="595" w:name="_Toc105511047"/>
      <w:bookmarkStart w:id="596" w:name="_Toc105927579"/>
      <w:bookmarkStart w:id="597" w:name="_Toc106110119"/>
      <w:bookmarkStart w:id="598" w:name="_Toc113835556"/>
      <w:bookmarkStart w:id="599" w:name="_Toc120124404"/>
      <w:bookmarkStart w:id="600" w:name="_Toc121161404"/>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593"/>
      <w:bookmarkEnd w:id="594"/>
      <w:bookmarkEnd w:id="595"/>
      <w:bookmarkEnd w:id="596"/>
      <w:bookmarkEnd w:id="597"/>
      <w:bookmarkEnd w:id="598"/>
      <w:bookmarkEnd w:id="599"/>
      <w:bookmarkEnd w:id="600"/>
    </w:p>
    <w:p w14:paraId="546E3EB5" w14:textId="77777777" w:rsidR="00CC2D7D" w:rsidRPr="00DA11D0" w:rsidRDefault="00CC2D7D" w:rsidP="00CC2D7D">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multicast session</w:t>
      </w:r>
      <w:r w:rsidRPr="00DA11D0">
        <w:t xml:space="preserve">, and </w:t>
      </w:r>
      <w:r w:rsidRPr="00DA11D0">
        <w:rPr>
          <w:noProof/>
        </w:rPr>
        <w:t>establish an MBS-associated logical F1-connection</w:t>
      </w:r>
      <w:r w:rsidRPr="00DA11D0">
        <w:t>.</w:t>
      </w:r>
    </w:p>
    <w:p w14:paraId="24688C55" w14:textId="77777777" w:rsidR="00CC2D7D" w:rsidRPr="00DA11D0" w:rsidRDefault="00CC2D7D" w:rsidP="00CC2D7D">
      <w:pPr>
        <w:rPr>
          <w:lang w:val="fr-FR"/>
        </w:rPr>
      </w:pPr>
      <w:r w:rsidRPr="00DA11D0">
        <w:rPr>
          <w:lang w:val="fr-FR"/>
        </w:rPr>
        <w:t xml:space="preserve">Direction: gNB-CU </w:t>
      </w:r>
      <w:r w:rsidRPr="00DA11D0">
        <w:sym w:font="Symbol" w:char="F0AE"/>
      </w:r>
      <w:r w:rsidRPr="00DA11D0">
        <w:rPr>
          <w:lang w:val="fr-F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C2D7D" w:rsidRPr="00DA11D0" w14:paraId="7E358B62" w14:textId="77777777" w:rsidTr="00CC2D7D">
        <w:trPr>
          <w:tblHeader/>
        </w:trPr>
        <w:tc>
          <w:tcPr>
            <w:tcW w:w="2394" w:type="dxa"/>
          </w:tcPr>
          <w:p w14:paraId="59DC65E7" w14:textId="77777777" w:rsidR="00CC2D7D" w:rsidRPr="00DA11D0" w:rsidRDefault="00CC2D7D" w:rsidP="00CC2D7D">
            <w:pPr>
              <w:pStyle w:val="TAH"/>
            </w:pPr>
            <w:r w:rsidRPr="00DA11D0">
              <w:t>IE/Group Name</w:t>
            </w:r>
          </w:p>
        </w:tc>
        <w:tc>
          <w:tcPr>
            <w:tcW w:w="1260" w:type="dxa"/>
          </w:tcPr>
          <w:p w14:paraId="773E44A1" w14:textId="77777777" w:rsidR="00CC2D7D" w:rsidRPr="00DA11D0" w:rsidRDefault="00CC2D7D" w:rsidP="00CC2D7D">
            <w:pPr>
              <w:pStyle w:val="TAH"/>
            </w:pPr>
            <w:r w:rsidRPr="00DA11D0">
              <w:t>Presence</w:t>
            </w:r>
          </w:p>
        </w:tc>
        <w:tc>
          <w:tcPr>
            <w:tcW w:w="1247" w:type="dxa"/>
          </w:tcPr>
          <w:p w14:paraId="2ADBBC0A" w14:textId="77777777" w:rsidR="00CC2D7D" w:rsidRPr="00DA11D0" w:rsidRDefault="00CC2D7D" w:rsidP="00CC2D7D">
            <w:pPr>
              <w:pStyle w:val="TAH"/>
            </w:pPr>
            <w:r w:rsidRPr="00DA11D0">
              <w:t>Range</w:t>
            </w:r>
          </w:p>
        </w:tc>
        <w:tc>
          <w:tcPr>
            <w:tcW w:w="1260" w:type="dxa"/>
          </w:tcPr>
          <w:p w14:paraId="4AC9A6AC" w14:textId="77777777" w:rsidR="00CC2D7D" w:rsidRPr="00DA11D0" w:rsidRDefault="00CC2D7D" w:rsidP="00CC2D7D">
            <w:pPr>
              <w:pStyle w:val="TAH"/>
            </w:pPr>
            <w:r w:rsidRPr="00DA11D0">
              <w:t>IE type and reference</w:t>
            </w:r>
          </w:p>
        </w:tc>
        <w:tc>
          <w:tcPr>
            <w:tcW w:w="1762" w:type="dxa"/>
          </w:tcPr>
          <w:p w14:paraId="350BE290" w14:textId="77777777" w:rsidR="00CC2D7D" w:rsidRPr="00DA11D0" w:rsidRDefault="00CC2D7D" w:rsidP="00CC2D7D">
            <w:pPr>
              <w:pStyle w:val="TAH"/>
            </w:pPr>
            <w:r w:rsidRPr="00DA11D0">
              <w:t>Semantics description</w:t>
            </w:r>
          </w:p>
        </w:tc>
        <w:tc>
          <w:tcPr>
            <w:tcW w:w="1288" w:type="dxa"/>
          </w:tcPr>
          <w:p w14:paraId="23FF6C21" w14:textId="77777777" w:rsidR="00CC2D7D" w:rsidRPr="00DA11D0" w:rsidRDefault="00CC2D7D" w:rsidP="00CC2D7D">
            <w:pPr>
              <w:pStyle w:val="TAH"/>
            </w:pPr>
            <w:r w:rsidRPr="00DA11D0">
              <w:t>Criticality</w:t>
            </w:r>
          </w:p>
        </w:tc>
        <w:tc>
          <w:tcPr>
            <w:tcW w:w="1274" w:type="dxa"/>
          </w:tcPr>
          <w:p w14:paraId="18E40236" w14:textId="77777777" w:rsidR="00CC2D7D" w:rsidRPr="00DA11D0" w:rsidRDefault="00CC2D7D" w:rsidP="00CC2D7D">
            <w:pPr>
              <w:pStyle w:val="TAH"/>
            </w:pPr>
            <w:r w:rsidRPr="00DA11D0">
              <w:t>Assigned Criticality</w:t>
            </w:r>
          </w:p>
        </w:tc>
      </w:tr>
      <w:tr w:rsidR="00CC2D7D" w:rsidRPr="00DA11D0" w14:paraId="17FC9FD9" w14:textId="77777777" w:rsidTr="00CC2D7D">
        <w:tc>
          <w:tcPr>
            <w:tcW w:w="2394" w:type="dxa"/>
          </w:tcPr>
          <w:p w14:paraId="67313086" w14:textId="77777777" w:rsidR="00CC2D7D" w:rsidRPr="00DA11D0" w:rsidRDefault="00CC2D7D" w:rsidP="00CC2D7D">
            <w:pPr>
              <w:pStyle w:val="TAL"/>
              <w:rPr>
                <w:rFonts w:cs="Arial"/>
                <w:szCs w:val="18"/>
              </w:rPr>
            </w:pPr>
            <w:r w:rsidRPr="00DA11D0">
              <w:rPr>
                <w:rFonts w:cs="Arial"/>
                <w:szCs w:val="18"/>
              </w:rPr>
              <w:t>Message Type</w:t>
            </w:r>
          </w:p>
        </w:tc>
        <w:tc>
          <w:tcPr>
            <w:tcW w:w="1260" w:type="dxa"/>
          </w:tcPr>
          <w:p w14:paraId="651F83AE" w14:textId="77777777" w:rsidR="00CC2D7D" w:rsidRPr="00DA11D0" w:rsidRDefault="00CC2D7D" w:rsidP="00CC2D7D">
            <w:pPr>
              <w:pStyle w:val="TAL"/>
              <w:rPr>
                <w:rFonts w:cs="Arial"/>
                <w:szCs w:val="18"/>
              </w:rPr>
            </w:pPr>
            <w:r w:rsidRPr="00DA11D0">
              <w:rPr>
                <w:rFonts w:cs="Arial"/>
                <w:szCs w:val="18"/>
              </w:rPr>
              <w:t>M</w:t>
            </w:r>
          </w:p>
        </w:tc>
        <w:tc>
          <w:tcPr>
            <w:tcW w:w="1247" w:type="dxa"/>
          </w:tcPr>
          <w:p w14:paraId="050BA5D9" w14:textId="77777777" w:rsidR="00CC2D7D" w:rsidRPr="00DA11D0" w:rsidRDefault="00CC2D7D" w:rsidP="00CC2D7D">
            <w:pPr>
              <w:pStyle w:val="TAL"/>
              <w:rPr>
                <w:rFonts w:cs="Arial"/>
                <w:i/>
                <w:szCs w:val="18"/>
              </w:rPr>
            </w:pPr>
          </w:p>
        </w:tc>
        <w:tc>
          <w:tcPr>
            <w:tcW w:w="1260" w:type="dxa"/>
          </w:tcPr>
          <w:p w14:paraId="2AE61E12" w14:textId="77777777" w:rsidR="00CC2D7D" w:rsidRPr="00DA11D0" w:rsidRDefault="00CC2D7D" w:rsidP="00CC2D7D">
            <w:pPr>
              <w:pStyle w:val="TAL"/>
              <w:rPr>
                <w:rFonts w:cs="Arial"/>
                <w:szCs w:val="18"/>
              </w:rPr>
            </w:pPr>
            <w:r w:rsidRPr="00DA11D0">
              <w:rPr>
                <w:rFonts w:cs="Arial"/>
                <w:szCs w:val="18"/>
              </w:rPr>
              <w:t>9.3.1.1</w:t>
            </w:r>
          </w:p>
        </w:tc>
        <w:tc>
          <w:tcPr>
            <w:tcW w:w="1762" w:type="dxa"/>
          </w:tcPr>
          <w:p w14:paraId="591C60C5" w14:textId="77777777" w:rsidR="00CC2D7D" w:rsidRPr="00DA11D0" w:rsidRDefault="00CC2D7D" w:rsidP="00CC2D7D">
            <w:pPr>
              <w:pStyle w:val="TAL"/>
              <w:rPr>
                <w:rFonts w:cs="Arial"/>
                <w:szCs w:val="18"/>
              </w:rPr>
            </w:pPr>
          </w:p>
        </w:tc>
        <w:tc>
          <w:tcPr>
            <w:tcW w:w="1288" w:type="dxa"/>
          </w:tcPr>
          <w:p w14:paraId="30B9434E"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4E57C3BA"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3FC18F7" w14:textId="77777777" w:rsidTr="00CC2D7D">
        <w:tc>
          <w:tcPr>
            <w:tcW w:w="2394" w:type="dxa"/>
          </w:tcPr>
          <w:p w14:paraId="518D032D" w14:textId="77777777" w:rsidR="00CC2D7D" w:rsidRPr="00DA11D0" w:rsidRDefault="00CC2D7D" w:rsidP="00CC2D7D">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9BFA9CB" w14:textId="77777777" w:rsidR="00CC2D7D" w:rsidRPr="00DA11D0" w:rsidRDefault="00CC2D7D" w:rsidP="00CC2D7D">
            <w:pPr>
              <w:pStyle w:val="TAL"/>
              <w:rPr>
                <w:rFonts w:cs="Arial"/>
                <w:szCs w:val="18"/>
              </w:rPr>
            </w:pPr>
            <w:r w:rsidRPr="00DA11D0">
              <w:rPr>
                <w:rFonts w:cs="Arial"/>
                <w:szCs w:val="18"/>
                <w:lang w:eastAsia="ja-JP"/>
              </w:rPr>
              <w:t>M</w:t>
            </w:r>
          </w:p>
        </w:tc>
        <w:tc>
          <w:tcPr>
            <w:tcW w:w="1247" w:type="dxa"/>
          </w:tcPr>
          <w:p w14:paraId="38E19F6C" w14:textId="77777777" w:rsidR="00CC2D7D" w:rsidRPr="00DA11D0" w:rsidRDefault="00CC2D7D" w:rsidP="00CC2D7D">
            <w:pPr>
              <w:pStyle w:val="TAL"/>
              <w:rPr>
                <w:rFonts w:cs="Arial"/>
                <w:i/>
                <w:szCs w:val="18"/>
              </w:rPr>
            </w:pPr>
          </w:p>
        </w:tc>
        <w:tc>
          <w:tcPr>
            <w:tcW w:w="1260" w:type="dxa"/>
          </w:tcPr>
          <w:p w14:paraId="42ADC16F" w14:textId="77777777" w:rsidR="00CC2D7D" w:rsidRPr="00DA11D0" w:rsidRDefault="00CC2D7D" w:rsidP="00CC2D7D">
            <w:pPr>
              <w:pStyle w:val="TAL"/>
              <w:rPr>
                <w:rFonts w:cs="Arial"/>
                <w:szCs w:val="18"/>
              </w:rPr>
            </w:pPr>
            <w:r w:rsidRPr="00433FE5">
              <w:t>9.3.1.219</w:t>
            </w:r>
          </w:p>
        </w:tc>
        <w:tc>
          <w:tcPr>
            <w:tcW w:w="1762" w:type="dxa"/>
          </w:tcPr>
          <w:p w14:paraId="1EE298F1" w14:textId="77777777" w:rsidR="00CC2D7D" w:rsidRPr="00DA11D0" w:rsidRDefault="00CC2D7D" w:rsidP="00CC2D7D">
            <w:pPr>
              <w:pStyle w:val="TAL"/>
              <w:rPr>
                <w:rFonts w:cs="Arial"/>
                <w:szCs w:val="18"/>
              </w:rPr>
            </w:pPr>
          </w:p>
        </w:tc>
        <w:tc>
          <w:tcPr>
            <w:tcW w:w="1288" w:type="dxa"/>
          </w:tcPr>
          <w:p w14:paraId="76121251" w14:textId="77777777" w:rsidR="00CC2D7D" w:rsidRPr="00DA11D0" w:rsidRDefault="00CC2D7D" w:rsidP="00CC2D7D">
            <w:pPr>
              <w:pStyle w:val="TAC"/>
              <w:rPr>
                <w:rFonts w:cs="Arial"/>
                <w:szCs w:val="18"/>
              </w:rPr>
            </w:pPr>
            <w:r w:rsidRPr="00DA11D0">
              <w:rPr>
                <w:rFonts w:cs="Arial"/>
                <w:noProof/>
                <w:szCs w:val="18"/>
              </w:rPr>
              <w:t>YES</w:t>
            </w:r>
          </w:p>
        </w:tc>
        <w:tc>
          <w:tcPr>
            <w:tcW w:w="1274" w:type="dxa"/>
          </w:tcPr>
          <w:p w14:paraId="2E55932E" w14:textId="77777777" w:rsidR="00CC2D7D" w:rsidRPr="00DA11D0" w:rsidRDefault="00CC2D7D" w:rsidP="00CC2D7D">
            <w:pPr>
              <w:pStyle w:val="TAC"/>
              <w:rPr>
                <w:rFonts w:cs="Arial"/>
                <w:szCs w:val="18"/>
              </w:rPr>
            </w:pPr>
            <w:r w:rsidRPr="00DA11D0">
              <w:rPr>
                <w:rFonts w:cs="Arial"/>
                <w:noProof/>
                <w:szCs w:val="18"/>
              </w:rPr>
              <w:t>reject</w:t>
            </w:r>
          </w:p>
        </w:tc>
      </w:tr>
      <w:tr w:rsidR="00CC2D7D" w:rsidRPr="00DA11D0" w14:paraId="76A7DC44" w14:textId="77777777" w:rsidTr="00CC2D7D">
        <w:tc>
          <w:tcPr>
            <w:tcW w:w="2394" w:type="dxa"/>
          </w:tcPr>
          <w:p w14:paraId="195679A0" w14:textId="77777777" w:rsidR="00CC2D7D" w:rsidRPr="00DA11D0" w:rsidRDefault="00CC2D7D" w:rsidP="00CC2D7D">
            <w:pPr>
              <w:pStyle w:val="TAL"/>
              <w:rPr>
                <w:rFonts w:cs="Arial"/>
                <w:szCs w:val="18"/>
                <w:lang w:eastAsia="zh-CN"/>
              </w:rPr>
            </w:pPr>
            <w:r w:rsidRPr="00DA11D0">
              <w:rPr>
                <w:rFonts w:cs="Arial"/>
                <w:szCs w:val="18"/>
                <w:lang w:eastAsia="zh-CN"/>
              </w:rPr>
              <w:t>MBS Session ID</w:t>
            </w:r>
          </w:p>
        </w:tc>
        <w:tc>
          <w:tcPr>
            <w:tcW w:w="1260" w:type="dxa"/>
          </w:tcPr>
          <w:p w14:paraId="2584A3F4" w14:textId="77777777" w:rsidR="00CC2D7D" w:rsidRPr="00DA11D0" w:rsidRDefault="00CC2D7D" w:rsidP="00CC2D7D">
            <w:pPr>
              <w:pStyle w:val="TAL"/>
              <w:rPr>
                <w:rFonts w:cs="Arial"/>
                <w:szCs w:val="18"/>
                <w:lang w:eastAsia="zh-CN"/>
              </w:rPr>
            </w:pPr>
            <w:r w:rsidRPr="00DA11D0">
              <w:rPr>
                <w:rFonts w:cs="Arial"/>
                <w:szCs w:val="18"/>
                <w:lang w:eastAsia="zh-CN"/>
              </w:rPr>
              <w:t>M</w:t>
            </w:r>
          </w:p>
        </w:tc>
        <w:tc>
          <w:tcPr>
            <w:tcW w:w="1247" w:type="dxa"/>
          </w:tcPr>
          <w:p w14:paraId="6C927D49" w14:textId="77777777" w:rsidR="00CC2D7D" w:rsidRPr="00DA11D0" w:rsidRDefault="00CC2D7D" w:rsidP="00CC2D7D">
            <w:pPr>
              <w:pStyle w:val="TAL"/>
              <w:rPr>
                <w:rFonts w:cs="Arial"/>
                <w:i/>
                <w:szCs w:val="18"/>
              </w:rPr>
            </w:pPr>
          </w:p>
        </w:tc>
        <w:tc>
          <w:tcPr>
            <w:tcW w:w="1260" w:type="dxa"/>
          </w:tcPr>
          <w:p w14:paraId="4ADD5BD2" w14:textId="77777777" w:rsidR="00CC2D7D" w:rsidRPr="00DA11D0" w:rsidRDefault="00CC2D7D" w:rsidP="00CC2D7D">
            <w:pPr>
              <w:pStyle w:val="TAL"/>
              <w:rPr>
                <w:rFonts w:cs="Arial"/>
                <w:szCs w:val="18"/>
              </w:rPr>
            </w:pPr>
            <w:r w:rsidRPr="00433FE5">
              <w:rPr>
                <w:rFonts w:cs="Arial"/>
                <w:szCs w:val="18"/>
              </w:rPr>
              <w:t>9.3.1.218</w:t>
            </w:r>
          </w:p>
        </w:tc>
        <w:tc>
          <w:tcPr>
            <w:tcW w:w="1762" w:type="dxa"/>
          </w:tcPr>
          <w:p w14:paraId="29185C56" w14:textId="77777777" w:rsidR="00CC2D7D" w:rsidRPr="00DA11D0" w:rsidRDefault="00CC2D7D" w:rsidP="00CC2D7D">
            <w:pPr>
              <w:pStyle w:val="TAL"/>
              <w:rPr>
                <w:rFonts w:cs="Arial"/>
                <w:szCs w:val="18"/>
              </w:rPr>
            </w:pPr>
          </w:p>
        </w:tc>
        <w:tc>
          <w:tcPr>
            <w:tcW w:w="1288" w:type="dxa"/>
          </w:tcPr>
          <w:p w14:paraId="269B08F0"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24B2B3C9"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F12FC2C" w14:textId="77777777" w:rsidTr="00CC2D7D">
        <w:tc>
          <w:tcPr>
            <w:tcW w:w="2394" w:type="dxa"/>
          </w:tcPr>
          <w:p w14:paraId="20BA0A07" w14:textId="77777777" w:rsidR="00CC2D7D" w:rsidRPr="00DA11D0" w:rsidRDefault="00CC2D7D" w:rsidP="00CC2D7D">
            <w:pPr>
              <w:pStyle w:val="TAL"/>
              <w:rPr>
                <w:rFonts w:cs="Arial"/>
                <w:szCs w:val="18"/>
                <w:lang w:eastAsia="zh-CN"/>
              </w:rPr>
            </w:pPr>
            <w:r w:rsidRPr="00DA11D0">
              <w:t>MBS Service Area</w:t>
            </w:r>
          </w:p>
        </w:tc>
        <w:tc>
          <w:tcPr>
            <w:tcW w:w="1260" w:type="dxa"/>
          </w:tcPr>
          <w:p w14:paraId="1C1F629F" w14:textId="77777777" w:rsidR="00CC2D7D" w:rsidRPr="00DA11D0" w:rsidRDefault="00CC2D7D" w:rsidP="00CC2D7D">
            <w:pPr>
              <w:pStyle w:val="TAL"/>
              <w:rPr>
                <w:rFonts w:cs="Arial"/>
                <w:szCs w:val="18"/>
                <w:lang w:eastAsia="zh-CN"/>
              </w:rPr>
            </w:pPr>
            <w:r w:rsidRPr="00DA11D0">
              <w:t>O</w:t>
            </w:r>
          </w:p>
        </w:tc>
        <w:tc>
          <w:tcPr>
            <w:tcW w:w="1247" w:type="dxa"/>
          </w:tcPr>
          <w:p w14:paraId="7B172A73" w14:textId="77777777" w:rsidR="00CC2D7D" w:rsidRPr="00DA11D0" w:rsidRDefault="00CC2D7D" w:rsidP="00CC2D7D">
            <w:pPr>
              <w:pStyle w:val="TAL"/>
              <w:rPr>
                <w:rFonts w:cs="Arial"/>
                <w:i/>
                <w:szCs w:val="18"/>
              </w:rPr>
            </w:pPr>
          </w:p>
        </w:tc>
        <w:tc>
          <w:tcPr>
            <w:tcW w:w="1260" w:type="dxa"/>
          </w:tcPr>
          <w:p w14:paraId="42C482ED" w14:textId="77777777" w:rsidR="00CC2D7D" w:rsidRPr="00DA11D0" w:rsidRDefault="00CC2D7D" w:rsidP="00CC2D7D">
            <w:pPr>
              <w:pStyle w:val="TAL"/>
              <w:rPr>
                <w:rFonts w:cs="Arial"/>
                <w:szCs w:val="18"/>
              </w:rPr>
            </w:pPr>
            <w:r w:rsidRPr="00433FE5">
              <w:t>9.3.1.222</w:t>
            </w:r>
          </w:p>
        </w:tc>
        <w:tc>
          <w:tcPr>
            <w:tcW w:w="1762" w:type="dxa"/>
          </w:tcPr>
          <w:p w14:paraId="07DF8F66" w14:textId="77777777" w:rsidR="00CC2D7D" w:rsidRPr="00DA11D0" w:rsidRDefault="00CC2D7D" w:rsidP="00CC2D7D">
            <w:pPr>
              <w:pStyle w:val="TAL"/>
              <w:rPr>
                <w:rFonts w:cs="Arial"/>
                <w:szCs w:val="18"/>
              </w:rPr>
            </w:pPr>
          </w:p>
        </w:tc>
        <w:tc>
          <w:tcPr>
            <w:tcW w:w="1288" w:type="dxa"/>
          </w:tcPr>
          <w:p w14:paraId="268CF29B"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843E0C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0A7ED2B" w14:textId="77777777" w:rsidTr="00CC2D7D">
        <w:tc>
          <w:tcPr>
            <w:tcW w:w="2394" w:type="dxa"/>
          </w:tcPr>
          <w:p w14:paraId="06610193" w14:textId="77777777" w:rsidR="00CC2D7D" w:rsidRPr="00DA11D0" w:rsidRDefault="00CC2D7D" w:rsidP="00CC2D7D">
            <w:pPr>
              <w:pStyle w:val="TAL"/>
              <w:rPr>
                <w:rFonts w:cs="Arial"/>
                <w:szCs w:val="18"/>
                <w:lang w:val="fr-FR" w:eastAsia="zh-CN"/>
              </w:rPr>
            </w:pPr>
            <w:r w:rsidRPr="00DA11D0">
              <w:t>S-NSSAI</w:t>
            </w:r>
          </w:p>
        </w:tc>
        <w:tc>
          <w:tcPr>
            <w:tcW w:w="1260" w:type="dxa"/>
          </w:tcPr>
          <w:p w14:paraId="528612DB" w14:textId="77777777" w:rsidR="00CC2D7D" w:rsidRPr="00DA11D0" w:rsidRDefault="00CC2D7D" w:rsidP="00CC2D7D">
            <w:pPr>
              <w:pStyle w:val="TAL"/>
              <w:rPr>
                <w:rFonts w:cs="Arial"/>
                <w:szCs w:val="18"/>
              </w:rPr>
            </w:pPr>
            <w:r w:rsidRPr="00DA11D0">
              <w:rPr>
                <w:rFonts w:cs="Arial"/>
                <w:szCs w:val="18"/>
              </w:rPr>
              <w:t>M</w:t>
            </w:r>
          </w:p>
        </w:tc>
        <w:tc>
          <w:tcPr>
            <w:tcW w:w="1247" w:type="dxa"/>
          </w:tcPr>
          <w:p w14:paraId="7C8E4D12" w14:textId="77777777" w:rsidR="00CC2D7D" w:rsidRPr="00DA11D0" w:rsidRDefault="00CC2D7D" w:rsidP="00CC2D7D">
            <w:pPr>
              <w:pStyle w:val="TAL"/>
              <w:rPr>
                <w:rFonts w:cs="Arial"/>
                <w:i/>
                <w:szCs w:val="18"/>
              </w:rPr>
            </w:pPr>
          </w:p>
        </w:tc>
        <w:tc>
          <w:tcPr>
            <w:tcW w:w="1260" w:type="dxa"/>
          </w:tcPr>
          <w:p w14:paraId="7A2FB2DB" w14:textId="77777777" w:rsidR="00CC2D7D" w:rsidRPr="00DA11D0" w:rsidRDefault="00CC2D7D" w:rsidP="00CC2D7D">
            <w:pPr>
              <w:pStyle w:val="TAL"/>
              <w:rPr>
                <w:rFonts w:cs="Arial"/>
                <w:szCs w:val="18"/>
                <w:lang w:eastAsia="zh-CN"/>
              </w:rPr>
            </w:pPr>
            <w:r w:rsidRPr="00DA11D0">
              <w:rPr>
                <w:rFonts w:cs="Arial"/>
                <w:szCs w:val="18"/>
              </w:rPr>
              <w:t>9.3.1.38</w:t>
            </w:r>
          </w:p>
        </w:tc>
        <w:tc>
          <w:tcPr>
            <w:tcW w:w="1762" w:type="dxa"/>
          </w:tcPr>
          <w:p w14:paraId="12ED7D90" w14:textId="77777777" w:rsidR="00CC2D7D" w:rsidRPr="00DA11D0" w:rsidRDefault="00CC2D7D" w:rsidP="00CC2D7D">
            <w:pPr>
              <w:pStyle w:val="TAL"/>
              <w:rPr>
                <w:rFonts w:cs="Arial"/>
                <w:szCs w:val="18"/>
              </w:rPr>
            </w:pPr>
          </w:p>
        </w:tc>
        <w:tc>
          <w:tcPr>
            <w:tcW w:w="1288" w:type="dxa"/>
          </w:tcPr>
          <w:p w14:paraId="3BF6B67C"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02C37D3B"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39B26793" w14:textId="77777777" w:rsidTr="00CC2D7D">
        <w:tc>
          <w:tcPr>
            <w:tcW w:w="2394" w:type="dxa"/>
          </w:tcPr>
          <w:p w14:paraId="65424EF5" w14:textId="77777777" w:rsidR="00CC2D7D" w:rsidRPr="00DA11D0" w:rsidRDefault="00CC2D7D" w:rsidP="00CC2D7D">
            <w:pPr>
              <w:pStyle w:val="TAL"/>
              <w:rPr>
                <w:rFonts w:cs="Arial"/>
                <w:szCs w:val="18"/>
                <w:lang w:eastAsia="zh-CN"/>
              </w:rPr>
            </w:pPr>
            <w:r w:rsidRPr="00DA11D0">
              <w:rPr>
                <w:rFonts w:cs="Arial"/>
                <w:b/>
                <w:szCs w:val="18"/>
              </w:rPr>
              <w:t>Multicast MRBs To Be Setup List</w:t>
            </w:r>
          </w:p>
        </w:tc>
        <w:tc>
          <w:tcPr>
            <w:tcW w:w="1260" w:type="dxa"/>
          </w:tcPr>
          <w:p w14:paraId="3BDBF0A9" w14:textId="77777777" w:rsidR="00CC2D7D" w:rsidRPr="00DA11D0" w:rsidRDefault="00CC2D7D" w:rsidP="00CC2D7D">
            <w:pPr>
              <w:pStyle w:val="TAL"/>
              <w:rPr>
                <w:rFonts w:cs="Arial"/>
                <w:szCs w:val="18"/>
                <w:lang w:eastAsia="zh-CN"/>
              </w:rPr>
            </w:pPr>
          </w:p>
        </w:tc>
        <w:tc>
          <w:tcPr>
            <w:tcW w:w="1247" w:type="dxa"/>
          </w:tcPr>
          <w:p w14:paraId="7FAC4D32" w14:textId="77777777" w:rsidR="00CC2D7D" w:rsidRPr="00DA11D0" w:rsidRDefault="00CC2D7D" w:rsidP="00CC2D7D">
            <w:pPr>
              <w:pStyle w:val="TAL"/>
              <w:rPr>
                <w:rFonts w:cs="Arial"/>
                <w:i/>
                <w:szCs w:val="18"/>
              </w:rPr>
            </w:pPr>
            <w:r w:rsidRPr="00DA11D0">
              <w:rPr>
                <w:rFonts w:cs="Arial"/>
                <w:i/>
                <w:szCs w:val="18"/>
              </w:rPr>
              <w:t>1</w:t>
            </w:r>
          </w:p>
        </w:tc>
        <w:tc>
          <w:tcPr>
            <w:tcW w:w="1260" w:type="dxa"/>
          </w:tcPr>
          <w:p w14:paraId="101A7426" w14:textId="77777777" w:rsidR="00CC2D7D" w:rsidRPr="00DA11D0" w:rsidRDefault="00CC2D7D" w:rsidP="00CC2D7D">
            <w:pPr>
              <w:pStyle w:val="TAL"/>
              <w:rPr>
                <w:rFonts w:cs="Arial"/>
                <w:szCs w:val="18"/>
              </w:rPr>
            </w:pPr>
          </w:p>
        </w:tc>
        <w:tc>
          <w:tcPr>
            <w:tcW w:w="1762" w:type="dxa"/>
          </w:tcPr>
          <w:p w14:paraId="61E68861" w14:textId="77777777" w:rsidR="00CC2D7D" w:rsidRPr="00DA11D0" w:rsidRDefault="00CC2D7D" w:rsidP="00CC2D7D">
            <w:pPr>
              <w:pStyle w:val="TAL"/>
              <w:rPr>
                <w:rFonts w:cs="Arial"/>
                <w:szCs w:val="18"/>
              </w:rPr>
            </w:pPr>
          </w:p>
        </w:tc>
        <w:tc>
          <w:tcPr>
            <w:tcW w:w="1288" w:type="dxa"/>
          </w:tcPr>
          <w:p w14:paraId="640AE261" w14:textId="77777777" w:rsidR="00CC2D7D" w:rsidRPr="00DA11D0" w:rsidRDefault="00CC2D7D" w:rsidP="00CC2D7D">
            <w:pPr>
              <w:pStyle w:val="TAC"/>
              <w:rPr>
                <w:rFonts w:cs="Arial"/>
                <w:szCs w:val="18"/>
              </w:rPr>
            </w:pPr>
            <w:r w:rsidRPr="00DA11D0">
              <w:rPr>
                <w:rFonts w:cs="Arial"/>
                <w:szCs w:val="18"/>
              </w:rPr>
              <w:t>YES</w:t>
            </w:r>
          </w:p>
        </w:tc>
        <w:tc>
          <w:tcPr>
            <w:tcW w:w="1274" w:type="dxa"/>
          </w:tcPr>
          <w:p w14:paraId="109B87B8"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2D02DA86" w14:textId="77777777" w:rsidTr="00CC2D7D">
        <w:tc>
          <w:tcPr>
            <w:tcW w:w="2394" w:type="dxa"/>
          </w:tcPr>
          <w:p w14:paraId="0C3C420E" w14:textId="77777777" w:rsidR="00CC2D7D" w:rsidRPr="00DA11D0" w:rsidRDefault="00CC2D7D" w:rsidP="00CC2D7D">
            <w:pPr>
              <w:pStyle w:val="TAL"/>
              <w:ind w:left="102"/>
              <w:rPr>
                <w:rFonts w:cs="Arial"/>
                <w:szCs w:val="18"/>
                <w:lang w:eastAsia="zh-CN"/>
              </w:rPr>
            </w:pPr>
            <w:r w:rsidRPr="00DA11D0">
              <w:rPr>
                <w:b/>
                <w:bCs/>
              </w:rPr>
              <w:t>&gt;Multicast MRBs to Be Setup Item IEs</w:t>
            </w:r>
          </w:p>
        </w:tc>
        <w:tc>
          <w:tcPr>
            <w:tcW w:w="1260" w:type="dxa"/>
          </w:tcPr>
          <w:p w14:paraId="7EBEC9C8" w14:textId="77777777" w:rsidR="00CC2D7D" w:rsidRPr="00DA11D0" w:rsidRDefault="00CC2D7D" w:rsidP="00CC2D7D">
            <w:pPr>
              <w:pStyle w:val="TAL"/>
              <w:rPr>
                <w:rFonts w:cs="Arial"/>
                <w:szCs w:val="18"/>
                <w:lang w:eastAsia="zh-CN"/>
              </w:rPr>
            </w:pPr>
          </w:p>
        </w:tc>
        <w:tc>
          <w:tcPr>
            <w:tcW w:w="1247" w:type="dxa"/>
          </w:tcPr>
          <w:p w14:paraId="784FEE6C"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Pr>
          <w:p w14:paraId="2D7A8D50" w14:textId="77777777" w:rsidR="00CC2D7D" w:rsidRPr="00DA11D0" w:rsidRDefault="00CC2D7D" w:rsidP="00CC2D7D">
            <w:pPr>
              <w:pStyle w:val="TAL"/>
              <w:rPr>
                <w:rFonts w:cs="Arial"/>
                <w:szCs w:val="18"/>
              </w:rPr>
            </w:pPr>
          </w:p>
        </w:tc>
        <w:tc>
          <w:tcPr>
            <w:tcW w:w="1762" w:type="dxa"/>
          </w:tcPr>
          <w:p w14:paraId="518BF514" w14:textId="77777777" w:rsidR="00CC2D7D" w:rsidRPr="00DA11D0" w:rsidRDefault="00CC2D7D" w:rsidP="00CC2D7D">
            <w:pPr>
              <w:pStyle w:val="TAL"/>
              <w:rPr>
                <w:rFonts w:cs="Arial"/>
                <w:szCs w:val="18"/>
              </w:rPr>
            </w:pPr>
          </w:p>
        </w:tc>
        <w:tc>
          <w:tcPr>
            <w:tcW w:w="1288" w:type="dxa"/>
          </w:tcPr>
          <w:p w14:paraId="0145D0E5" w14:textId="77777777" w:rsidR="00CC2D7D" w:rsidRPr="00DA11D0" w:rsidRDefault="00CC2D7D" w:rsidP="00CC2D7D">
            <w:pPr>
              <w:pStyle w:val="TAC"/>
              <w:rPr>
                <w:rFonts w:cs="Arial"/>
                <w:szCs w:val="18"/>
              </w:rPr>
            </w:pPr>
            <w:r w:rsidRPr="00DA11D0">
              <w:rPr>
                <w:rFonts w:cs="Arial"/>
                <w:szCs w:val="18"/>
              </w:rPr>
              <w:t>EACH</w:t>
            </w:r>
          </w:p>
        </w:tc>
        <w:tc>
          <w:tcPr>
            <w:tcW w:w="1274" w:type="dxa"/>
          </w:tcPr>
          <w:p w14:paraId="6E6B7F63" w14:textId="77777777" w:rsidR="00CC2D7D" w:rsidRPr="00DA11D0" w:rsidRDefault="00CC2D7D" w:rsidP="00CC2D7D">
            <w:pPr>
              <w:pStyle w:val="TAC"/>
              <w:rPr>
                <w:rFonts w:cs="Arial"/>
                <w:szCs w:val="18"/>
              </w:rPr>
            </w:pPr>
            <w:r w:rsidRPr="00DA11D0">
              <w:rPr>
                <w:rFonts w:cs="Arial"/>
                <w:szCs w:val="18"/>
              </w:rPr>
              <w:t>reject</w:t>
            </w:r>
          </w:p>
        </w:tc>
      </w:tr>
      <w:tr w:rsidR="00CC2D7D" w:rsidRPr="00DA11D0" w14:paraId="415C2F85" w14:textId="77777777" w:rsidTr="00CC2D7D">
        <w:tc>
          <w:tcPr>
            <w:tcW w:w="2394" w:type="dxa"/>
          </w:tcPr>
          <w:p w14:paraId="618618B9" w14:textId="77777777" w:rsidR="00CC2D7D" w:rsidRPr="00DA11D0" w:rsidRDefault="00CC2D7D" w:rsidP="00CC2D7D">
            <w:pPr>
              <w:pStyle w:val="TAL"/>
              <w:ind w:left="198"/>
            </w:pPr>
            <w:r w:rsidRPr="00DA11D0">
              <w:t>&gt;&gt;MRB ID</w:t>
            </w:r>
          </w:p>
        </w:tc>
        <w:tc>
          <w:tcPr>
            <w:tcW w:w="1260" w:type="dxa"/>
          </w:tcPr>
          <w:p w14:paraId="706F6D6F" w14:textId="77777777" w:rsidR="00CC2D7D" w:rsidRPr="00DA11D0" w:rsidRDefault="00CC2D7D" w:rsidP="00CC2D7D">
            <w:pPr>
              <w:pStyle w:val="TAL"/>
              <w:rPr>
                <w:rFonts w:cs="Arial"/>
                <w:szCs w:val="18"/>
                <w:lang w:eastAsia="zh-CN"/>
              </w:rPr>
            </w:pPr>
            <w:r w:rsidRPr="00DA11D0">
              <w:rPr>
                <w:rFonts w:cs="Arial"/>
                <w:szCs w:val="18"/>
              </w:rPr>
              <w:t>M</w:t>
            </w:r>
          </w:p>
        </w:tc>
        <w:tc>
          <w:tcPr>
            <w:tcW w:w="1247" w:type="dxa"/>
          </w:tcPr>
          <w:p w14:paraId="7DC641AB" w14:textId="77777777" w:rsidR="00CC2D7D" w:rsidRPr="00DA11D0" w:rsidRDefault="00CC2D7D" w:rsidP="00CC2D7D">
            <w:pPr>
              <w:pStyle w:val="TAL"/>
              <w:rPr>
                <w:rFonts w:cs="Arial"/>
                <w:i/>
                <w:szCs w:val="18"/>
              </w:rPr>
            </w:pPr>
          </w:p>
        </w:tc>
        <w:tc>
          <w:tcPr>
            <w:tcW w:w="1260" w:type="dxa"/>
          </w:tcPr>
          <w:p w14:paraId="39D23130" w14:textId="77777777" w:rsidR="00CC2D7D" w:rsidRPr="00DA11D0" w:rsidRDefault="00CC2D7D" w:rsidP="00CC2D7D">
            <w:pPr>
              <w:pStyle w:val="TAL"/>
              <w:rPr>
                <w:rFonts w:cs="Arial"/>
                <w:szCs w:val="18"/>
              </w:rPr>
            </w:pPr>
            <w:r w:rsidRPr="00DA11D0">
              <w:rPr>
                <w:rFonts w:cs="Arial"/>
                <w:szCs w:val="18"/>
              </w:rPr>
              <w:t>MRB ID</w:t>
            </w:r>
          </w:p>
          <w:p w14:paraId="4FB5BFD9" w14:textId="77777777" w:rsidR="00CC2D7D" w:rsidRPr="00DA11D0" w:rsidRDefault="00CC2D7D" w:rsidP="00CC2D7D">
            <w:pPr>
              <w:pStyle w:val="TAL"/>
              <w:rPr>
                <w:rFonts w:cs="Arial"/>
                <w:szCs w:val="18"/>
              </w:rPr>
            </w:pPr>
            <w:r w:rsidRPr="00433FE5">
              <w:rPr>
                <w:rFonts w:cs="Arial"/>
                <w:szCs w:val="18"/>
              </w:rPr>
              <w:t>9.3.1.224</w:t>
            </w:r>
          </w:p>
        </w:tc>
        <w:tc>
          <w:tcPr>
            <w:tcW w:w="1762" w:type="dxa"/>
          </w:tcPr>
          <w:p w14:paraId="0A8DD7A1" w14:textId="77777777" w:rsidR="00CC2D7D" w:rsidRPr="00DA11D0" w:rsidRDefault="00CC2D7D" w:rsidP="00CC2D7D">
            <w:pPr>
              <w:pStyle w:val="TAL"/>
              <w:rPr>
                <w:rFonts w:cs="Arial"/>
                <w:szCs w:val="18"/>
              </w:rPr>
            </w:pPr>
          </w:p>
        </w:tc>
        <w:tc>
          <w:tcPr>
            <w:tcW w:w="1288" w:type="dxa"/>
          </w:tcPr>
          <w:p w14:paraId="7E95EF43" w14:textId="77777777" w:rsidR="00CC2D7D" w:rsidRPr="00DA11D0" w:rsidRDefault="00CC2D7D" w:rsidP="00CC2D7D">
            <w:pPr>
              <w:pStyle w:val="TAC"/>
              <w:rPr>
                <w:rFonts w:cs="Arial"/>
                <w:szCs w:val="18"/>
              </w:rPr>
            </w:pPr>
            <w:r w:rsidRPr="00DA11D0">
              <w:rPr>
                <w:rFonts w:cs="Arial"/>
                <w:szCs w:val="18"/>
              </w:rPr>
              <w:t>-</w:t>
            </w:r>
          </w:p>
        </w:tc>
        <w:tc>
          <w:tcPr>
            <w:tcW w:w="1274" w:type="dxa"/>
          </w:tcPr>
          <w:p w14:paraId="5908CAE2" w14:textId="77777777" w:rsidR="00CC2D7D" w:rsidRPr="00DA11D0" w:rsidRDefault="00CC2D7D" w:rsidP="00CC2D7D">
            <w:pPr>
              <w:pStyle w:val="TAC"/>
              <w:rPr>
                <w:rFonts w:cs="Arial"/>
                <w:szCs w:val="18"/>
              </w:rPr>
            </w:pPr>
          </w:p>
        </w:tc>
      </w:tr>
      <w:tr w:rsidR="00CC2D7D" w:rsidRPr="00DA11D0" w14:paraId="607FF7A3" w14:textId="77777777" w:rsidTr="00CC2D7D">
        <w:tc>
          <w:tcPr>
            <w:tcW w:w="2394" w:type="dxa"/>
          </w:tcPr>
          <w:p w14:paraId="0897DEFB" w14:textId="77777777" w:rsidR="00CC2D7D" w:rsidRPr="00DA11D0" w:rsidRDefault="00CC2D7D" w:rsidP="00CC2D7D">
            <w:pPr>
              <w:pStyle w:val="TAL"/>
              <w:ind w:left="198"/>
            </w:pPr>
            <w:r w:rsidRPr="00DA11D0">
              <w:t>&gt;&gt;MRB QoS Information</w:t>
            </w:r>
          </w:p>
        </w:tc>
        <w:tc>
          <w:tcPr>
            <w:tcW w:w="1260" w:type="dxa"/>
          </w:tcPr>
          <w:p w14:paraId="4551F89C" w14:textId="77777777" w:rsidR="00CC2D7D" w:rsidRPr="00DA11D0" w:rsidRDefault="00CC2D7D" w:rsidP="00CC2D7D">
            <w:pPr>
              <w:pStyle w:val="TAL"/>
              <w:rPr>
                <w:rFonts w:cs="Arial"/>
                <w:szCs w:val="18"/>
                <w:lang w:eastAsia="zh-CN"/>
              </w:rPr>
            </w:pPr>
            <w:r w:rsidRPr="00DA11D0">
              <w:rPr>
                <w:rFonts w:eastAsia="MS Mincho" w:cs="Arial"/>
                <w:szCs w:val="18"/>
              </w:rPr>
              <w:t>M</w:t>
            </w:r>
          </w:p>
        </w:tc>
        <w:tc>
          <w:tcPr>
            <w:tcW w:w="1247" w:type="dxa"/>
          </w:tcPr>
          <w:p w14:paraId="74BB3FB3" w14:textId="77777777" w:rsidR="00CC2D7D" w:rsidRPr="00DA11D0" w:rsidRDefault="00CC2D7D" w:rsidP="00CC2D7D">
            <w:pPr>
              <w:pStyle w:val="TAL"/>
              <w:rPr>
                <w:rFonts w:cs="Arial"/>
                <w:i/>
                <w:szCs w:val="18"/>
              </w:rPr>
            </w:pPr>
          </w:p>
        </w:tc>
        <w:tc>
          <w:tcPr>
            <w:tcW w:w="1260" w:type="dxa"/>
          </w:tcPr>
          <w:p w14:paraId="4E87BDB9" w14:textId="77777777" w:rsidR="00CC2D7D" w:rsidRDefault="00CC2D7D" w:rsidP="00CC2D7D">
            <w:pPr>
              <w:pStyle w:val="TAL"/>
              <w:rPr>
                <w:rFonts w:cs="Arial"/>
                <w:szCs w:val="18"/>
              </w:rPr>
            </w:pPr>
            <w:r>
              <w:rPr>
                <w:rFonts w:cs="Arial"/>
                <w:szCs w:val="18"/>
              </w:rPr>
              <w:t>QoS Flow Level QoS Parameters</w:t>
            </w:r>
          </w:p>
          <w:p w14:paraId="48863A3F"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60756D22" w14:textId="77777777" w:rsidR="00CC2D7D" w:rsidRPr="00DA11D0" w:rsidRDefault="00CC2D7D" w:rsidP="00CC2D7D">
            <w:pPr>
              <w:pStyle w:val="TAL"/>
              <w:rPr>
                <w:rFonts w:cs="Arial"/>
                <w:szCs w:val="18"/>
              </w:rPr>
            </w:pPr>
          </w:p>
        </w:tc>
        <w:tc>
          <w:tcPr>
            <w:tcW w:w="1288" w:type="dxa"/>
          </w:tcPr>
          <w:p w14:paraId="13E8A0EC" w14:textId="77777777" w:rsidR="00CC2D7D" w:rsidRPr="00DA11D0" w:rsidRDefault="00CC2D7D" w:rsidP="00CC2D7D">
            <w:pPr>
              <w:pStyle w:val="TAC"/>
              <w:rPr>
                <w:rFonts w:cs="Arial"/>
                <w:szCs w:val="18"/>
              </w:rPr>
            </w:pPr>
            <w:r w:rsidRPr="00DA11D0">
              <w:rPr>
                <w:rFonts w:cs="Arial"/>
                <w:szCs w:val="18"/>
                <w:lang w:eastAsia="ja-JP"/>
              </w:rPr>
              <w:t>-</w:t>
            </w:r>
          </w:p>
        </w:tc>
        <w:tc>
          <w:tcPr>
            <w:tcW w:w="1274" w:type="dxa"/>
          </w:tcPr>
          <w:p w14:paraId="5E7242F7" w14:textId="77777777" w:rsidR="00CC2D7D" w:rsidRPr="00DA11D0" w:rsidRDefault="00CC2D7D" w:rsidP="00CC2D7D">
            <w:pPr>
              <w:pStyle w:val="TAC"/>
              <w:rPr>
                <w:rFonts w:cs="Arial"/>
                <w:szCs w:val="18"/>
              </w:rPr>
            </w:pPr>
          </w:p>
        </w:tc>
      </w:tr>
      <w:tr w:rsidR="00CC2D7D" w:rsidRPr="00DA11D0" w14:paraId="5766B8B7" w14:textId="77777777" w:rsidTr="00CC2D7D">
        <w:tc>
          <w:tcPr>
            <w:tcW w:w="2394" w:type="dxa"/>
          </w:tcPr>
          <w:p w14:paraId="284C165C" w14:textId="77777777" w:rsidR="00CC2D7D" w:rsidRPr="00DA11D0" w:rsidRDefault="00CC2D7D" w:rsidP="00CC2D7D">
            <w:pPr>
              <w:pStyle w:val="TAL"/>
              <w:ind w:left="198"/>
              <w:rPr>
                <w:b/>
              </w:rPr>
            </w:pPr>
            <w:r w:rsidRPr="00DA11D0">
              <w:rPr>
                <w:b/>
              </w:rPr>
              <w:t>&gt;&gt;MBS QoS Flows Mapped to MRB Item</w:t>
            </w:r>
          </w:p>
        </w:tc>
        <w:tc>
          <w:tcPr>
            <w:tcW w:w="1260" w:type="dxa"/>
          </w:tcPr>
          <w:p w14:paraId="0A02A1B7" w14:textId="77777777" w:rsidR="00CC2D7D" w:rsidRPr="00DA11D0" w:rsidRDefault="00CC2D7D" w:rsidP="00CC2D7D">
            <w:pPr>
              <w:pStyle w:val="TAL"/>
              <w:rPr>
                <w:rFonts w:eastAsia="MS Mincho" w:cs="Arial"/>
                <w:szCs w:val="18"/>
              </w:rPr>
            </w:pPr>
          </w:p>
        </w:tc>
        <w:tc>
          <w:tcPr>
            <w:tcW w:w="1247" w:type="dxa"/>
          </w:tcPr>
          <w:p w14:paraId="2202983D" w14:textId="77777777" w:rsidR="00CC2D7D" w:rsidRPr="00DA11D0" w:rsidRDefault="00CC2D7D" w:rsidP="00CC2D7D">
            <w:pPr>
              <w:pStyle w:val="TAL"/>
              <w:rPr>
                <w:rFonts w:cs="Arial"/>
                <w:i/>
                <w:szCs w:val="18"/>
              </w:rPr>
            </w:pPr>
            <w:r w:rsidRPr="00DA11D0">
              <w:rPr>
                <w:rFonts w:cs="Arial"/>
                <w:i/>
                <w:szCs w:val="18"/>
              </w:rPr>
              <w:t>1 .. &lt;</w:t>
            </w:r>
            <w:proofErr w:type="spellStart"/>
            <w:r w:rsidRPr="00DA11D0">
              <w:rPr>
                <w:rFonts w:cs="Arial"/>
                <w:i/>
                <w:szCs w:val="18"/>
              </w:rPr>
              <w:t>maxnoofMBSQoSFlows</w:t>
            </w:r>
            <w:proofErr w:type="spellEnd"/>
            <w:r w:rsidRPr="00DA11D0">
              <w:rPr>
                <w:rFonts w:cs="Arial"/>
                <w:i/>
                <w:szCs w:val="18"/>
              </w:rPr>
              <w:t>&gt;</w:t>
            </w:r>
          </w:p>
        </w:tc>
        <w:tc>
          <w:tcPr>
            <w:tcW w:w="1260" w:type="dxa"/>
          </w:tcPr>
          <w:p w14:paraId="58971CD2" w14:textId="77777777" w:rsidR="00CC2D7D" w:rsidRPr="00DA11D0" w:rsidRDefault="00CC2D7D" w:rsidP="00CC2D7D">
            <w:pPr>
              <w:pStyle w:val="TAL"/>
              <w:rPr>
                <w:rFonts w:cs="Arial"/>
                <w:szCs w:val="18"/>
              </w:rPr>
            </w:pPr>
          </w:p>
        </w:tc>
        <w:tc>
          <w:tcPr>
            <w:tcW w:w="1762" w:type="dxa"/>
          </w:tcPr>
          <w:p w14:paraId="38399B20" w14:textId="77777777" w:rsidR="00CC2D7D" w:rsidRPr="00DA11D0" w:rsidRDefault="00CC2D7D" w:rsidP="00CC2D7D">
            <w:pPr>
              <w:pStyle w:val="TAL"/>
              <w:rPr>
                <w:rFonts w:cs="Arial"/>
                <w:szCs w:val="18"/>
              </w:rPr>
            </w:pPr>
          </w:p>
        </w:tc>
        <w:tc>
          <w:tcPr>
            <w:tcW w:w="1288" w:type="dxa"/>
          </w:tcPr>
          <w:p w14:paraId="1500F79D"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1280578" w14:textId="77777777" w:rsidR="00CC2D7D" w:rsidRPr="00DA11D0" w:rsidRDefault="00CC2D7D" w:rsidP="00CC2D7D">
            <w:pPr>
              <w:pStyle w:val="TAC"/>
              <w:rPr>
                <w:rFonts w:cs="Arial"/>
                <w:szCs w:val="18"/>
              </w:rPr>
            </w:pPr>
          </w:p>
        </w:tc>
      </w:tr>
      <w:tr w:rsidR="00CC2D7D" w:rsidRPr="00DA11D0" w14:paraId="082BFEC7" w14:textId="77777777" w:rsidTr="00CC2D7D">
        <w:tc>
          <w:tcPr>
            <w:tcW w:w="2394" w:type="dxa"/>
          </w:tcPr>
          <w:p w14:paraId="1AC92271" w14:textId="77777777" w:rsidR="00CC2D7D" w:rsidRPr="00DA11D0" w:rsidRDefault="00CC2D7D" w:rsidP="00CC2D7D">
            <w:pPr>
              <w:pStyle w:val="TAL"/>
              <w:ind w:left="300"/>
            </w:pPr>
            <w:r w:rsidRPr="00DA11D0">
              <w:t>&gt;&gt;&gt;MBS QoS Flow Identifier</w:t>
            </w:r>
          </w:p>
        </w:tc>
        <w:tc>
          <w:tcPr>
            <w:tcW w:w="1260" w:type="dxa"/>
          </w:tcPr>
          <w:p w14:paraId="313B1A59"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436EA53E" w14:textId="77777777" w:rsidR="00CC2D7D" w:rsidRPr="00DA11D0" w:rsidRDefault="00CC2D7D" w:rsidP="00CC2D7D">
            <w:pPr>
              <w:pStyle w:val="TAL"/>
              <w:rPr>
                <w:rFonts w:cs="Arial"/>
                <w:i/>
                <w:szCs w:val="18"/>
              </w:rPr>
            </w:pPr>
          </w:p>
        </w:tc>
        <w:tc>
          <w:tcPr>
            <w:tcW w:w="1260" w:type="dxa"/>
          </w:tcPr>
          <w:p w14:paraId="06C61E5C" w14:textId="77777777" w:rsidR="00CC2D7D" w:rsidRPr="00DA11D0" w:rsidRDefault="00CC2D7D" w:rsidP="00CC2D7D">
            <w:pPr>
              <w:pStyle w:val="TAL"/>
              <w:rPr>
                <w:rFonts w:cs="Arial"/>
                <w:szCs w:val="18"/>
              </w:rPr>
            </w:pPr>
            <w:r w:rsidRPr="00EA5FA7">
              <w:t>QoS Flow Identifier</w:t>
            </w:r>
            <w:r w:rsidRPr="00DA11D0">
              <w:rPr>
                <w:rFonts w:cs="Arial"/>
                <w:szCs w:val="18"/>
              </w:rPr>
              <w:t xml:space="preserve"> 9.3.1.63</w:t>
            </w:r>
          </w:p>
        </w:tc>
        <w:tc>
          <w:tcPr>
            <w:tcW w:w="1762" w:type="dxa"/>
          </w:tcPr>
          <w:p w14:paraId="798752EF" w14:textId="77777777" w:rsidR="00CC2D7D" w:rsidRPr="00DA11D0" w:rsidRDefault="00CC2D7D" w:rsidP="00CC2D7D">
            <w:pPr>
              <w:pStyle w:val="TAL"/>
              <w:rPr>
                <w:rFonts w:cs="Arial"/>
                <w:szCs w:val="18"/>
              </w:rPr>
            </w:pPr>
          </w:p>
        </w:tc>
        <w:tc>
          <w:tcPr>
            <w:tcW w:w="1288" w:type="dxa"/>
          </w:tcPr>
          <w:p w14:paraId="57859EC6" w14:textId="77777777" w:rsidR="00CC2D7D" w:rsidRPr="00DA11D0" w:rsidRDefault="00CC2D7D" w:rsidP="00CC2D7D">
            <w:pPr>
              <w:pStyle w:val="TAC"/>
              <w:rPr>
                <w:rFonts w:cs="Arial"/>
                <w:szCs w:val="18"/>
                <w:lang w:eastAsia="ja-JP"/>
              </w:rPr>
            </w:pPr>
            <w:r w:rsidRPr="00DA11D0">
              <w:rPr>
                <w:rFonts w:eastAsia="MS Mincho" w:cs="Arial"/>
                <w:szCs w:val="18"/>
                <w:lang w:eastAsia="ja-JP"/>
              </w:rPr>
              <w:t>-</w:t>
            </w:r>
          </w:p>
        </w:tc>
        <w:tc>
          <w:tcPr>
            <w:tcW w:w="1274" w:type="dxa"/>
          </w:tcPr>
          <w:p w14:paraId="3C28E6D3" w14:textId="77777777" w:rsidR="00CC2D7D" w:rsidRPr="00DA11D0" w:rsidRDefault="00CC2D7D" w:rsidP="00CC2D7D">
            <w:pPr>
              <w:pStyle w:val="TAC"/>
              <w:rPr>
                <w:rFonts w:cs="Arial"/>
                <w:szCs w:val="18"/>
              </w:rPr>
            </w:pPr>
          </w:p>
        </w:tc>
      </w:tr>
      <w:tr w:rsidR="00CC2D7D" w:rsidRPr="00DA11D0" w14:paraId="15F5EB1B" w14:textId="77777777" w:rsidTr="00CC2D7D">
        <w:tc>
          <w:tcPr>
            <w:tcW w:w="2394" w:type="dxa"/>
          </w:tcPr>
          <w:p w14:paraId="1AD9CEC5" w14:textId="77777777" w:rsidR="00CC2D7D" w:rsidRPr="00DA11D0" w:rsidRDefault="00CC2D7D" w:rsidP="00CC2D7D">
            <w:pPr>
              <w:pStyle w:val="TAL"/>
              <w:ind w:left="300"/>
            </w:pPr>
            <w:r w:rsidRPr="00DA11D0">
              <w:t>&gt;&gt;&gt;MBS QoS Flow Level QoS Parameters</w:t>
            </w:r>
          </w:p>
        </w:tc>
        <w:tc>
          <w:tcPr>
            <w:tcW w:w="1260" w:type="dxa"/>
          </w:tcPr>
          <w:p w14:paraId="30DE1111" w14:textId="77777777" w:rsidR="00CC2D7D" w:rsidRPr="00DA11D0" w:rsidRDefault="00CC2D7D" w:rsidP="00CC2D7D">
            <w:pPr>
              <w:pStyle w:val="TAL"/>
              <w:rPr>
                <w:rFonts w:eastAsia="MS Mincho" w:cs="Arial"/>
                <w:szCs w:val="18"/>
              </w:rPr>
            </w:pPr>
            <w:r w:rsidRPr="00DA11D0">
              <w:rPr>
                <w:rFonts w:eastAsia="MS Mincho" w:cs="Arial"/>
                <w:szCs w:val="18"/>
              </w:rPr>
              <w:t>M</w:t>
            </w:r>
          </w:p>
        </w:tc>
        <w:tc>
          <w:tcPr>
            <w:tcW w:w="1247" w:type="dxa"/>
          </w:tcPr>
          <w:p w14:paraId="5241872D" w14:textId="77777777" w:rsidR="00CC2D7D" w:rsidRPr="00DA11D0" w:rsidRDefault="00CC2D7D" w:rsidP="00CC2D7D">
            <w:pPr>
              <w:pStyle w:val="TAL"/>
              <w:rPr>
                <w:rFonts w:cs="Arial"/>
                <w:i/>
                <w:szCs w:val="18"/>
              </w:rPr>
            </w:pPr>
          </w:p>
        </w:tc>
        <w:tc>
          <w:tcPr>
            <w:tcW w:w="1260" w:type="dxa"/>
          </w:tcPr>
          <w:p w14:paraId="36EBA68F" w14:textId="77777777" w:rsidR="00CC2D7D" w:rsidRDefault="00CC2D7D" w:rsidP="00CC2D7D">
            <w:pPr>
              <w:pStyle w:val="TAL"/>
              <w:rPr>
                <w:rFonts w:cs="Arial"/>
                <w:szCs w:val="18"/>
              </w:rPr>
            </w:pPr>
            <w:r>
              <w:rPr>
                <w:rFonts w:cs="Arial"/>
                <w:szCs w:val="18"/>
              </w:rPr>
              <w:t>QoS Flow Level QoS Parameters</w:t>
            </w:r>
          </w:p>
          <w:p w14:paraId="0961944B" w14:textId="77777777" w:rsidR="00CC2D7D" w:rsidRPr="00DA11D0" w:rsidRDefault="00CC2D7D" w:rsidP="00CC2D7D">
            <w:pPr>
              <w:pStyle w:val="TAL"/>
              <w:rPr>
                <w:rFonts w:cs="Arial"/>
                <w:szCs w:val="18"/>
              </w:rPr>
            </w:pPr>
            <w:r w:rsidRPr="00DA11D0">
              <w:rPr>
                <w:rFonts w:cs="Arial"/>
                <w:szCs w:val="18"/>
              </w:rPr>
              <w:t>9.3.1.45</w:t>
            </w:r>
          </w:p>
        </w:tc>
        <w:tc>
          <w:tcPr>
            <w:tcW w:w="1762" w:type="dxa"/>
          </w:tcPr>
          <w:p w14:paraId="7F82BAA3" w14:textId="77777777" w:rsidR="00CC2D7D" w:rsidRPr="00DA11D0" w:rsidRDefault="00CC2D7D" w:rsidP="00CC2D7D">
            <w:pPr>
              <w:pStyle w:val="TAL"/>
              <w:rPr>
                <w:rFonts w:cs="Arial"/>
                <w:szCs w:val="18"/>
              </w:rPr>
            </w:pPr>
          </w:p>
        </w:tc>
        <w:tc>
          <w:tcPr>
            <w:tcW w:w="1288" w:type="dxa"/>
          </w:tcPr>
          <w:p w14:paraId="553F04A9" w14:textId="77777777" w:rsidR="00CC2D7D" w:rsidRPr="00DA11D0" w:rsidRDefault="00CC2D7D" w:rsidP="00CC2D7D">
            <w:pPr>
              <w:pStyle w:val="TAC"/>
              <w:rPr>
                <w:rFonts w:cs="Arial"/>
                <w:szCs w:val="18"/>
                <w:lang w:eastAsia="ja-JP"/>
              </w:rPr>
            </w:pPr>
            <w:r w:rsidRPr="00DA11D0">
              <w:rPr>
                <w:rFonts w:cs="Arial"/>
                <w:szCs w:val="18"/>
                <w:lang w:eastAsia="ja-JP"/>
              </w:rPr>
              <w:t>-</w:t>
            </w:r>
          </w:p>
        </w:tc>
        <w:tc>
          <w:tcPr>
            <w:tcW w:w="1274" w:type="dxa"/>
          </w:tcPr>
          <w:p w14:paraId="6DA2B490" w14:textId="77777777" w:rsidR="00CC2D7D" w:rsidRPr="00DA11D0" w:rsidRDefault="00CC2D7D" w:rsidP="00CC2D7D">
            <w:pPr>
              <w:pStyle w:val="TAC"/>
              <w:rPr>
                <w:rFonts w:cs="Arial"/>
                <w:szCs w:val="18"/>
              </w:rPr>
            </w:pPr>
          </w:p>
        </w:tc>
      </w:tr>
      <w:tr w:rsidR="00CC2D7D" w:rsidRPr="00DA11D0" w14:paraId="205AC1A1" w14:textId="77777777" w:rsidTr="00CC2D7D">
        <w:tc>
          <w:tcPr>
            <w:tcW w:w="2394" w:type="dxa"/>
          </w:tcPr>
          <w:p w14:paraId="164928C7" w14:textId="77777777" w:rsidR="00CC2D7D" w:rsidRPr="00DA11D0" w:rsidRDefault="00CC2D7D" w:rsidP="00CC2D7D">
            <w:pPr>
              <w:pStyle w:val="TAL"/>
              <w:ind w:left="198"/>
            </w:pPr>
            <w:r>
              <w:t>&gt;&gt;DL PDCP SN Length</w:t>
            </w:r>
          </w:p>
        </w:tc>
        <w:tc>
          <w:tcPr>
            <w:tcW w:w="1260" w:type="dxa"/>
          </w:tcPr>
          <w:p w14:paraId="0FAE1617" w14:textId="77777777" w:rsidR="00CC2D7D" w:rsidRPr="00DA11D0" w:rsidRDefault="00CC2D7D" w:rsidP="00CC2D7D">
            <w:pPr>
              <w:pStyle w:val="TAL"/>
              <w:rPr>
                <w:rFonts w:eastAsia="MS Mincho" w:cs="Arial"/>
                <w:szCs w:val="18"/>
              </w:rPr>
            </w:pPr>
            <w:r>
              <w:rPr>
                <w:rFonts w:eastAsia="MS Mincho" w:cs="Arial"/>
                <w:szCs w:val="18"/>
              </w:rPr>
              <w:t>M</w:t>
            </w:r>
          </w:p>
        </w:tc>
        <w:tc>
          <w:tcPr>
            <w:tcW w:w="1247" w:type="dxa"/>
          </w:tcPr>
          <w:p w14:paraId="249221E3" w14:textId="77777777" w:rsidR="00CC2D7D" w:rsidRPr="00DA11D0" w:rsidRDefault="00CC2D7D" w:rsidP="00CC2D7D">
            <w:pPr>
              <w:pStyle w:val="TAL"/>
              <w:rPr>
                <w:rFonts w:cs="Arial"/>
                <w:i/>
                <w:szCs w:val="18"/>
              </w:rPr>
            </w:pPr>
          </w:p>
        </w:tc>
        <w:tc>
          <w:tcPr>
            <w:tcW w:w="1260" w:type="dxa"/>
          </w:tcPr>
          <w:p w14:paraId="152AB76B" w14:textId="77777777" w:rsidR="00CC2D7D" w:rsidRPr="00DA11D0" w:rsidRDefault="00CC2D7D" w:rsidP="00CC2D7D">
            <w:pPr>
              <w:pStyle w:val="TAL"/>
              <w:rPr>
                <w:rFonts w:cs="Arial"/>
                <w:szCs w:val="18"/>
              </w:rPr>
            </w:pPr>
            <w:r w:rsidRPr="00EA5FA7">
              <w:rPr>
                <w:rFonts w:cs="Arial"/>
                <w:szCs w:val="18"/>
              </w:rPr>
              <w:t>ENUMERATED (12bits, 18bits, ...)</w:t>
            </w:r>
          </w:p>
        </w:tc>
        <w:tc>
          <w:tcPr>
            <w:tcW w:w="1762" w:type="dxa"/>
          </w:tcPr>
          <w:p w14:paraId="22CB2EF5" w14:textId="77777777" w:rsidR="00CC2D7D" w:rsidRPr="00DA11D0" w:rsidRDefault="00CC2D7D" w:rsidP="00CC2D7D">
            <w:pPr>
              <w:pStyle w:val="TAL"/>
              <w:rPr>
                <w:rFonts w:cs="Arial"/>
                <w:szCs w:val="18"/>
              </w:rPr>
            </w:pPr>
          </w:p>
        </w:tc>
        <w:tc>
          <w:tcPr>
            <w:tcW w:w="1288" w:type="dxa"/>
          </w:tcPr>
          <w:p w14:paraId="67D5317C" w14:textId="77777777" w:rsidR="00CC2D7D" w:rsidRPr="00DA11D0" w:rsidRDefault="00CC2D7D" w:rsidP="00CC2D7D">
            <w:pPr>
              <w:pStyle w:val="TAC"/>
              <w:rPr>
                <w:rFonts w:cs="Arial"/>
                <w:szCs w:val="18"/>
                <w:lang w:eastAsia="ja-JP"/>
              </w:rPr>
            </w:pPr>
            <w:r>
              <w:rPr>
                <w:rFonts w:cs="Arial"/>
                <w:szCs w:val="18"/>
                <w:lang w:eastAsia="ja-JP"/>
              </w:rPr>
              <w:t>-</w:t>
            </w:r>
          </w:p>
        </w:tc>
        <w:tc>
          <w:tcPr>
            <w:tcW w:w="1274" w:type="dxa"/>
          </w:tcPr>
          <w:p w14:paraId="78D862FF" w14:textId="77777777" w:rsidR="00CC2D7D" w:rsidRPr="00DA11D0" w:rsidRDefault="00CC2D7D" w:rsidP="00CC2D7D">
            <w:pPr>
              <w:pStyle w:val="TAC"/>
              <w:rPr>
                <w:rFonts w:cs="Arial"/>
                <w:szCs w:val="18"/>
              </w:rPr>
            </w:pPr>
          </w:p>
        </w:tc>
      </w:tr>
      <w:tr w:rsidR="00ED450D" w:rsidRPr="00DA11D0" w14:paraId="17F7BBFF" w14:textId="77777777" w:rsidTr="00A36F44">
        <w:trPr>
          <w:trHeight w:val="193"/>
          <w:ins w:id="601" w:author="Huawei1" w:date="2023-02-14T11:16:00Z"/>
        </w:trPr>
        <w:tc>
          <w:tcPr>
            <w:tcW w:w="2394" w:type="dxa"/>
            <w:tcBorders>
              <w:top w:val="single" w:sz="4" w:space="0" w:color="auto"/>
              <w:left w:val="single" w:sz="4" w:space="0" w:color="auto"/>
              <w:bottom w:val="single" w:sz="4" w:space="0" w:color="auto"/>
              <w:right w:val="single" w:sz="4" w:space="0" w:color="auto"/>
            </w:tcBorders>
          </w:tcPr>
          <w:p w14:paraId="50BC0B64" w14:textId="77777777" w:rsidR="00ED450D" w:rsidRDefault="00ED450D" w:rsidP="00606F37">
            <w:pPr>
              <w:pStyle w:val="TAL"/>
              <w:rPr>
                <w:ins w:id="602" w:author="Huawei1" w:date="2023-02-14T11:16:00Z"/>
              </w:rPr>
            </w:pPr>
            <w:bookmarkStart w:id="603" w:name="_Hlk127519771"/>
            <w:ins w:id="604" w:author="Huawei1" w:date="2023-02-14T11:16:00Z">
              <w:r w:rsidRPr="007818C0">
                <w:t>M</w:t>
              </w:r>
              <w:r>
                <w:t>ulticast</w:t>
              </w:r>
              <w:r w:rsidRPr="007818C0">
                <w:t xml:space="preserve"> CU to DU RRC Information</w:t>
              </w:r>
              <w:bookmarkEnd w:id="603"/>
            </w:ins>
          </w:p>
        </w:tc>
        <w:tc>
          <w:tcPr>
            <w:tcW w:w="1260" w:type="dxa"/>
            <w:tcBorders>
              <w:top w:val="single" w:sz="4" w:space="0" w:color="auto"/>
              <w:left w:val="single" w:sz="4" w:space="0" w:color="auto"/>
              <w:bottom w:val="single" w:sz="4" w:space="0" w:color="auto"/>
              <w:right w:val="single" w:sz="4" w:space="0" w:color="auto"/>
            </w:tcBorders>
          </w:tcPr>
          <w:p w14:paraId="590DD05F" w14:textId="77777777" w:rsidR="00ED450D" w:rsidRDefault="00ED450D" w:rsidP="00A1326C">
            <w:pPr>
              <w:pStyle w:val="TAL"/>
              <w:rPr>
                <w:ins w:id="605" w:author="Huawei1" w:date="2023-02-14T11:16:00Z"/>
                <w:rFonts w:eastAsia="MS Mincho" w:cs="Arial"/>
                <w:szCs w:val="18"/>
              </w:rPr>
            </w:pPr>
            <w:ins w:id="606" w:author="Huawei1" w:date="2023-02-14T11:16:00Z">
              <w:r w:rsidRPr="00ED450D">
                <w:rPr>
                  <w:rFonts w:eastAsia="MS Mincho" w:cs="Arial" w:hint="eastAsia"/>
                  <w:szCs w:val="18"/>
                </w:rPr>
                <w:t>M</w:t>
              </w:r>
            </w:ins>
          </w:p>
        </w:tc>
        <w:tc>
          <w:tcPr>
            <w:tcW w:w="1247" w:type="dxa"/>
            <w:tcBorders>
              <w:top w:val="single" w:sz="4" w:space="0" w:color="auto"/>
              <w:left w:val="single" w:sz="4" w:space="0" w:color="auto"/>
              <w:bottom w:val="single" w:sz="4" w:space="0" w:color="auto"/>
              <w:right w:val="single" w:sz="4" w:space="0" w:color="auto"/>
            </w:tcBorders>
          </w:tcPr>
          <w:p w14:paraId="01FFAC93" w14:textId="77777777" w:rsidR="00ED450D" w:rsidRPr="00DA11D0" w:rsidRDefault="00ED450D" w:rsidP="00A1326C">
            <w:pPr>
              <w:pStyle w:val="TAL"/>
              <w:rPr>
                <w:ins w:id="607" w:author="Huawei1" w:date="2023-02-14T11:1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8C31A2" w14:textId="77777777" w:rsidR="00ED450D" w:rsidRPr="00EA5FA7" w:rsidRDefault="00ED450D" w:rsidP="00A1326C">
            <w:pPr>
              <w:pStyle w:val="TAL"/>
              <w:rPr>
                <w:ins w:id="608" w:author="Huawei1" w:date="2023-02-14T11:16:00Z"/>
                <w:rFonts w:cs="Arial"/>
                <w:szCs w:val="18"/>
              </w:rPr>
            </w:pPr>
            <w:ins w:id="609" w:author="Huawei1" w:date="2023-02-14T11:16:00Z">
              <w:r w:rsidRPr="00ED450D">
                <w:rPr>
                  <w:rFonts w:cs="Arial" w:hint="eastAsia"/>
                  <w:szCs w:val="18"/>
                </w:rPr>
                <w:t>F</w:t>
              </w:r>
              <w:r w:rsidRPr="00ED450D">
                <w:rPr>
                  <w:rFonts w:cs="Arial"/>
                  <w:szCs w:val="18"/>
                </w:rPr>
                <w:t>FS</w:t>
              </w:r>
            </w:ins>
          </w:p>
        </w:tc>
        <w:tc>
          <w:tcPr>
            <w:tcW w:w="1762" w:type="dxa"/>
            <w:tcBorders>
              <w:top w:val="single" w:sz="4" w:space="0" w:color="auto"/>
              <w:left w:val="single" w:sz="4" w:space="0" w:color="auto"/>
              <w:bottom w:val="single" w:sz="4" w:space="0" w:color="auto"/>
              <w:right w:val="single" w:sz="4" w:space="0" w:color="auto"/>
            </w:tcBorders>
          </w:tcPr>
          <w:p w14:paraId="4558F077" w14:textId="77777777" w:rsidR="00ED450D" w:rsidRPr="00DA11D0" w:rsidRDefault="00ED450D" w:rsidP="00A1326C">
            <w:pPr>
              <w:pStyle w:val="TAL"/>
              <w:rPr>
                <w:ins w:id="610" w:author="Huawei1" w:date="2023-02-14T11:1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0DE332" w14:textId="09A7711E" w:rsidR="00ED450D" w:rsidRPr="00606F37" w:rsidRDefault="00606F37" w:rsidP="00A1326C">
            <w:pPr>
              <w:pStyle w:val="TAC"/>
              <w:rPr>
                <w:ins w:id="611" w:author="Huawei1" w:date="2023-02-14T11:16:00Z"/>
                <w:rFonts w:cs="Arial"/>
                <w:szCs w:val="18"/>
                <w:lang w:eastAsia="ja-JP"/>
              </w:rPr>
            </w:pPr>
            <w:ins w:id="612" w:author="Huawei" w:date="2023-02-17T09:44:00Z">
              <w:r>
                <w:rPr>
                  <w:rFonts w:eastAsiaTheme="minorEastAsia" w:cs="Arial" w:hint="eastAsia"/>
                  <w:szCs w:val="18"/>
                  <w:lang w:eastAsia="zh-CN"/>
                </w:rPr>
                <w:t>Y</w:t>
              </w:r>
              <w:r>
                <w:rPr>
                  <w:rFonts w:eastAsiaTheme="minorEastAsia" w:cs="Arial"/>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2FD1A019" w14:textId="184D40FE" w:rsidR="00ED450D" w:rsidRPr="00606F37" w:rsidRDefault="00606F37" w:rsidP="00A1326C">
            <w:pPr>
              <w:pStyle w:val="TAC"/>
              <w:rPr>
                <w:ins w:id="613" w:author="Huawei1" w:date="2023-02-14T11:16:00Z"/>
                <w:rFonts w:cs="Arial"/>
                <w:szCs w:val="18"/>
              </w:rPr>
            </w:pPr>
            <w:ins w:id="614" w:author="Huawei" w:date="2023-02-17T09:44:00Z">
              <w:r>
                <w:rPr>
                  <w:rFonts w:eastAsiaTheme="minorEastAsia" w:cs="Arial" w:hint="eastAsia"/>
                  <w:szCs w:val="18"/>
                  <w:lang w:eastAsia="zh-CN"/>
                </w:rPr>
                <w:t>i</w:t>
              </w:r>
              <w:r>
                <w:rPr>
                  <w:rFonts w:eastAsiaTheme="minorEastAsia" w:cs="Arial"/>
                  <w:szCs w:val="18"/>
                  <w:lang w:eastAsia="zh-CN"/>
                </w:rPr>
                <w:t>gnore</w:t>
              </w:r>
            </w:ins>
          </w:p>
        </w:tc>
      </w:tr>
    </w:tbl>
    <w:p w14:paraId="54C31408" w14:textId="77777777" w:rsidR="00CC2D7D" w:rsidRPr="00DA11D0" w:rsidRDefault="00CC2D7D" w:rsidP="00CC2D7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2D7D" w:rsidRPr="00DA11D0" w14:paraId="01548753" w14:textId="77777777" w:rsidTr="00CC2D7D">
        <w:trPr>
          <w:trHeight w:val="271"/>
        </w:trPr>
        <w:tc>
          <w:tcPr>
            <w:tcW w:w="3686" w:type="dxa"/>
          </w:tcPr>
          <w:p w14:paraId="5AE448E0" w14:textId="77777777" w:rsidR="00CC2D7D" w:rsidRPr="00DA11D0" w:rsidRDefault="00CC2D7D" w:rsidP="00CC2D7D">
            <w:pPr>
              <w:pStyle w:val="TAH"/>
            </w:pPr>
            <w:r w:rsidRPr="00DA11D0">
              <w:t>Range bound</w:t>
            </w:r>
          </w:p>
        </w:tc>
        <w:tc>
          <w:tcPr>
            <w:tcW w:w="5670" w:type="dxa"/>
          </w:tcPr>
          <w:p w14:paraId="02CCAEA4" w14:textId="77777777" w:rsidR="00CC2D7D" w:rsidRPr="00DA11D0" w:rsidRDefault="00CC2D7D" w:rsidP="00CC2D7D">
            <w:pPr>
              <w:pStyle w:val="TAH"/>
            </w:pPr>
            <w:r w:rsidRPr="00DA11D0">
              <w:t>Explanation</w:t>
            </w:r>
          </w:p>
        </w:tc>
      </w:tr>
      <w:tr w:rsidR="00CC2D7D" w:rsidRPr="00DA11D0" w14:paraId="6059C771" w14:textId="77777777" w:rsidTr="00CC2D7D">
        <w:tc>
          <w:tcPr>
            <w:tcW w:w="3686" w:type="dxa"/>
          </w:tcPr>
          <w:p w14:paraId="22D8220B" w14:textId="77777777" w:rsidR="00CC2D7D" w:rsidRPr="00DA11D0" w:rsidRDefault="00CC2D7D" w:rsidP="00CC2D7D">
            <w:pPr>
              <w:pStyle w:val="TAL"/>
            </w:pPr>
            <w:proofErr w:type="spellStart"/>
            <w:r w:rsidRPr="00DA11D0">
              <w:rPr>
                <w:rFonts w:cs="Arial"/>
                <w:i/>
                <w:szCs w:val="18"/>
              </w:rPr>
              <w:t>maxnoofMRBs</w:t>
            </w:r>
            <w:proofErr w:type="spellEnd"/>
          </w:p>
        </w:tc>
        <w:tc>
          <w:tcPr>
            <w:tcW w:w="5670" w:type="dxa"/>
          </w:tcPr>
          <w:p w14:paraId="589ED4E2" w14:textId="77777777" w:rsidR="00CC2D7D" w:rsidRPr="00DA11D0" w:rsidRDefault="00CC2D7D" w:rsidP="00CC2D7D">
            <w:pPr>
              <w:pStyle w:val="TAL"/>
            </w:pPr>
            <w:r w:rsidRPr="00DA11D0">
              <w:t>Maximum no. of MRB allowed to be setup for one MBS Session, the maximum value is 32.</w:t>
            </w:r>
          </w:p>
        </w:tc>
      </w:tr>
      <w:tr w:rsidR="00CC2D7D" w:rsidRPr="00DA11D0" w14:paraId="2DEEE091" w14:textId="77777777" w:rsidTr="00CC2D7D">
        <w:tc>
          <w:tcPr>
            <w:tcW w:w="3686" w:type="dxa"/>
          </w:tcPr>
          <w:p w14:paraId="6F451A68" w14:textId="77777777" w:rsidR="00CC2D7D" w:rsidRPr="00DA11D0" w:rsidRDefault="00CC2D7D" w:rsidP="00CC2D7D">
            <w:pPr>
              <w:pStyle w:val="TAL"/>
              <w:rPr>
                <w:rFonts w:cs="Arial"/>
                <w:i/>
                <w:szCs w:val="18"/>
              </w:rPr>
            </w:pPr>
            <w:proofErr w:type="spellStart"/>
            <w:r w:rsidRPr="00DA11D0">
              <w:rPr>
                <w:rFonts w:cs="Arial"/>
                <w:i/>
                <w:szCs w:val="18"/>
              </w:rPr>
              <w:t>maxnoofMBSQoSFlows</w:t>
            </w:r>
            <w:proofErr w:type="spellEnd"/>
          </w:p>
          <w:p w14:paraId="4912F840" w14:textId="77777777" w:rsidR="00CC2D7D" w:rsidRPr="00DA11D0" w:rsidRDefault="00CC2D7D" w:rsidP="00CC2D7D">
            <w:pPr>
              <w:pStyle w:val="TAL"/>
              <w:rPr>
                <w:rFonts w:cs="Arial"/>
                <w:i/>
                <w:szCs w:val="18"/>
              </w:rPr>
            </w:pPr>
          </w:p>
        </w:tc>
        <w:tc>
          <w:tcPr>
            <w:tcW w:w="5670" w:type="dxa"/>
          </w:tcPr>
          <w:p w14:paraId="77CA7B73" w14:textId="77777777" w:rsidR="00CC2D7D" w:rsidRPr="00DA11D0" w:rsidRDefault="00CC2D7D" w:rsidP="00CC2D7D">
            <w:pPr>
              <w:pStyle w:val="TAL"/>
            </w:pPr>
            <w:r w:rsidRPr="00DA11D0">
              <w:t>Maximum no. of flows allowed to be mapped to one MRB, the maximum value is 64.</w:t>
            </w:r>
          </w:p>
        </w:tc>
      </w:tr>
    </w:tbl>
    <w:p w14:paraId="664C7636" w14:textId="77777777" w:rsidR="00DA41E7" w:rsidRPr="00DA11D0" w:rsidRDefault="00DA41E7" w:rsidP="00DA41E7">
      <w:pPr>
        <w:pStyle w:val="Heading4"/>
        <w:rPr>
          <w:lang w:eastAsia="zh-CN"/>
        </w:rPr>
      </w:pPr>
      <w:bookmarkStart w:id="615" w:name="_Toc99038656"/>
      <w:bookmarkStart w:id="616" w:name="_Toc99730919"/>
      <w:bookmarkStart w:id="617" w:name="_Toc105511048"/>
      <w:bookmarkStart w:id="618" w:name="_Toc105927580"/>
      <w:bookmarkStart w:id="619" w:name="_Toc106110120"/>
      <w:bookmarkStart w:id="620" w:name="_Toc113835557"/>
      <w:bookmarkStart w:id="621" w:name="_Toc120124405"/>
      <w:bookmarkStart w:id="622" w:name="_Toc121161405"/>
      <w:r w:rsidRPr="00DA11D0">
        <w:t>9.</w:t>
      </w:r>
      <w:r w:rsidRPr="00DA11D0">
        <w:rPr>
          <w:lang w:eastAsia="zh-CN"/>
        </w:rPr>
        <w:t>2.</w:t>
      </w:r>
      <w:r>
        <w:rPr>
          <w:lang w:eastAsia="zh-CN"/>
        </w:rPr>
        <w:t>14</w:t>
      </w:r>
      <w:r w:rsidRPr="00DA11D0">
        <w:rPr>
          <w:lang w:eastAsia="zh-CN"/>
        </w:rPr>
        <w:t>.</w:t>
      </w:r>
      <w:r>
        <w:rPr>
          <w:lang w:eastAsia="zh-CN"/>
        </w:rPr>
        <w:t>3</w:t>
      </w:r>
      <w:r w:rsidRPr="00DA11D0">
        <w:tab/>
        <w:t>MULTI</w:t>
      </w:r>
      <w:r w:rsidRPr="00DA11D0">
        <w:rPr>
          <w:lang w:eastAsia="zh-CN"/>
        </w:rPr>
        <w:t>CAST CONTEXT SETUP RESPONSE</w:t>
      </w:r>
      <w:bookmarkEnd w:id="615"/>
      <w:bookmarkEnd w:id="616"/>
      <w:bookmarkEnd w:id="617"/>
      <w:bookmarkEnd w:id="618"/>
      <w:bookmarkEnd w:id="619"/>
      <w:bookmarkEnd w:id="620"/>
      <w:bookmarkEnd w:id="621"/>
      <w:bookmarkEnd w:id="622"/>
    </w:p>
    <w:p w14:paraId="1E5FD381" w14:textId="77777777" w:rsidR="00DA41E7" w:rsidRPr="00DA11D0" w:rsidRDefault="00DA41E7" w:rsidP="00DA41E7">
      <w:pPr>
        <w:rPr>
          <w:rFonts w:eastAsia="Batang"/>
        </w:rPr>
      </w:pPr>
      <w:r w:rsidRPr="00DA11D0">
        <w:t xml:space="preserve">This message is sent by the </w:t>
      </w:r>
      <w:proofErr w:type="spellStart"/>
      <w:r w:rsidRPr="00DA11D0">
        <w:t>gNB</w:t>
      </w:r>
      <w:proofErr w:type="spellEnd"/>
      <w:r w:rsidRPr="00DA11D0">
        <w:t>-DU to confirm the setup of a multicast context.</w:t>
      </w:r>
    </w:p>
    <w:p w14:paraId="5D41C631" w14:textId="77777777" w:rsidR="00DA41E7" w:rsidRPr="00DA11D0" w:rsidRDefault="00DA41E7" w:rsidP="00DA41E7">
      <w:pPr>
        <w:rPr>
          <w:lang w:val="fr-FR"/>
        </w:rPr>
      </w:pPr>
      <w:r w:rsidRPr="00DA11D0">
        <w:rPr>
          <w:lang w:val="fr-FR"/>
        </w:rPr>
        <w:t xml:space="preserve">Direction: gNB-DU </w:t>
      </w:r>
      <w:r w:rsidRPr="00DA11D0">
        <w:sym w:font="Symbol" w:char="F0AE"/>
      </w:r>
      <w:r w:rsidRPr="00DA11D0">
        <w:rPr>
          <w:lang w:val="fr-F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A41E7" w:rsidRPr="00DA11D0" w14:paraId="71EB39D1" w14:textId="77777777" w:rsidTr="00AE55D4">
        <w:trPr>
          <w:tblHeader/>
        </w:trPr>
        <w:tc>
          <w:tcPr>
            <w:tcW w:w="2394" w:type="dxa"/>
          </w:tcPr>
          <w:p w14:paraId="3F5D26D5" w14:textId="77777777" w:rsidR="00DA41E7" w:rsidRPr="00DA11D0" w:rsidRDefault="00DA41E7" w:rsidP="00AE55D4">
            <w:pPr>
              <w:pStyle w:val="TAH"/>
            </w:pPr>
            <w:r w:rsidRPr="00DA11D0">
              <w:lastRenderedPageBreak/>
              <w:t>IE/Group Name</w:t>
            </w:r>
          </w:p>
        </w:tc>
        <w:tc>
          <w:tcPr>
            <w:tcW w:w="1260" w:type="dxa"/>
          </w:tcPr>
          <w:p w14:paraId="73A79BD5" w14:textId="77777777" w:rsidR="00DA41E7" w:rsidRPr="00DA11D0" w:rsidRDefault="00DA41E7" w:rsidP="00AE55D4">
            <w:pPr>
              <w:pStyle w:val="TAH"/>
            </w:pPr>
            <w:r w:rsidRPr="00DA11D0">
              <w:t>Presence</w:t>
            </w:r>
          </w:p>
        </w:tc>
        <w:tc>
          <w:tcPr>
            <w:tcW w:w="1247" w:type="dxa"/>
          </w:tcPr>
          <w:p w14:paraId="00122E26" w14:textId="77777777" w:rsidR="00DA41E7" w:rsidRPr="00DA11D0" w:rsidRDefault="00DA41E7" w:rsidP="00AE55D4">
            <w:pPr>
              <w:pStyle w:val="TAH"/>
            </w:pPr>
            <w:r w:rsidRPr="00DA11D0">
              <w:t>Range</w:t>
            </w:r>
          </w:p>
        </w:tc>
        <w:tc>
          <w:tcPr>
            <w:tcW w:w="1260" w:type="dxa"/>
          </w:tcPr>
          <w:p w14:paraId="54810D58" w14:textId="77777777" w:rsidR="00DA41E7" w:rsidRPr="00DA11D0" w:rsidRDefault="00DA41E7" w:rsidP="00AE55D4">
            <w:pPr>
              <w:pStyle w:val="TAH"/>
            </w:pPr>
            <w:r w:rsidRPr="00DA11D0">
              <w:t>IE type and reference</w:t>
            </w:r>
          </w:p>
        </w:tc>
        <w:tc>
          <w:tcPr>
            <w:tcW w:w="1762" w:type="dxa"/>
          </w:tcPr>
          <w:p w14:paraId="75E9C2E2" w14:textId="77777777" w:rsidR="00DA41E7" w:rsidRPr="00DA11D0" w:rsidRDefault="00DA41E7" w:rsidP="00AE55D4">
            <w:pPr>
              <w:pStyle w:val="TAH"/>
            </w:pPr>
            <w:r w:rsidRPr="00DA11D0">
              <w:t>Semantics description</w:t>
            </w:r>
          </w:p>
        </w:tc>
        <w:tc>
          <w:tcPr>
            <w:tcW w:w="1288" w:type="dxa"/>
          </w:tcPr>
          <w:p w14:paraId="23E63E61" w14:textId="77777777" w:rsidR="00DA41E7" w:rsidRPr="00DA11D0" w:rsidRDefault="00DA41E7" w:rsidP="00AE55D4">
            <w:pPr>
              <w:pStyle w:val="TAH"/>
            </w:pPr>
            <w:r w:rsidRPr="00DA11D0">
              <w:t>Criticality</w:t>
            </w:r>
          </w:p>
        </w:tc>
        <w:tc>
          <w:tcPr>
            <w:tcW w:w="1274" w:type="dxa"/>
          </w:tcPr>
          <w:p w14:paraId="52F3E6D4" w14:textId="77777777" w:rsidR="00DA41E7" w:rsidRPr="00DA11D0" w:rsidRDefault="00DA41E7" w:rsidP="00AE55D4">
            <w:pPr>
              <w:pStyle w:val="TAH"/>
            </w:pPr>
            <w:r w:rsidRPr="00DA11D0">
              <w:t>Assigned Criticality</w:t>
            </w:r>
          </w:p>
        </w:tc>
      </w:tr>
      <w:tr w:rsidR="00DA41E7" w:rsidRPr="00DA11D0" w14:paraId="0FC9CD56" w14:textId="77777777" w:rsidTr="00AE55D4">
        <w:tc>
          <w:tcPr>
            <w:tcW w:w="2394" w:type="dxa"/>
          </w:tcPr>
          <w:p w14:paraId="6815E8DB" w14:textId="77777777" w:rsidR="00DA41E7" w:rsidRPr="00DA11D0" w:rsidRDefault="00DA41E7" w:rsidP="00AE55D4">
            <w:pPr>
              <w:pStyle w:val="TAL"/>
              <w:rPr>
                <w:rFonts w:cs="Arial"/>
                <w:szCs w:val="18"/>
              </w:rPr>
            </w:pPr>
            <w:r w:rsidRPr="00DA11D0">
              <w:rPr>
                <w:rFonts w:cs="Arial"/>
                <w:szCs w:val="18"/>
              </w:rPr>
              <w:t>Message Type</w:t>
            </w:r>
          </w:p>
        </w:tc>
        <w:tc>
          <w:tcPr>
            <w:tcW w:w="1260" w:type="dxa"/>
          </w:tcPr>
          <w:p w14:paraId="2B9302FC" w14:textId="77777777" w:rsidR="00DA41E7" w:rsidRPr="00DA11D0" w:rsidRDefault="00DA41E7" w:rsidP="00AE55D4">
            <w:pPr>
              <w:pStyle w:val="TAL"/>
              <w:rPr>
                <w:rFonts w:cs="Arial"/>
                <w:szCs w:val="18"/>
              </w:rPr>
            </w:pPr>
            <w:r w:rsidRPr="00DA11D0">
              <w:rPr>
                <w:rFonts w:cs="Arial"/>
                <w:szCs w:val="18"/>
              </w:rPr>
              <w:t>M</w:t>
            </w:r>
          </w:p>
        </w:tc>
        <w:tc>
          <w:tcPr>
            <w:tcW w:w="1247" w:type="dxa"/>
          </w:tcPr>
          <w:p w14:paraId="41E646D4" w14:textId="77777777" w:rsidR="00DA41E7" w:rsidRPr="00DA11D0" w:rsidRDefault="00DA41E7" w:rsidP="00AE55D4">
            <w:pPr>
              <w:pStyle w:val="TAL"/>
              <w:rPr>
                <w:rFonts w:cs="Arial"/>
                <w:i/>
                <w:szCs w:val="18"/>
              </w:rPr>
            </w:pPr>
          </w:p>
        </w:tc>
        <w:tc>
          <w:tcPr>
            <w:tcW w:w="1260" w:type="dxa"/>
          </w:tcPr>
          <w:p w14:paraId="3A37FF38" w14:textId="77777777" w:rsidR="00DA41E7" w:rsidRPr="00DA11D0" w:rsidRDefault="00DA41E7" w:rsidP="00AE55D4">
            <w:pPr>
              <w:pStyle w:val="TAL"/>
              <w:rPr>
                <w:rFonts w:cs="Arial"/>
                <w:szCs w:val="18"/>
              </w:rPr>
            </w:pPr>
            <w:r w:rsidRPr="00DA11D0">
              <w:rPr>
                <w:rFonts w:cs="Arial"/>
                <w:szCs w:val="18"/>
              </w:rPr>
              <w:t>9.3.1.1</w:t>
            </w:r>
          </w:p>
        </w:tc>
        <w:tc>
          <w:tcPr>
            <w:tcW w:w="1762" w:type="dxa"/>
          </w:tcPr>
          <w:p w14:paraId="1146D6C5" w14:textId="77777777" w:rsidR="00DA41E7" w:rsidRPr="00DA11D0" w:rsidRDefault="00DA41E7" w:rsidP="00AE55D4">
            <w:pPr>
              <w:pStyle w:val="TAL"/>
              <w:rPr>
                <w:rFonts w:cs="Arial"/>
                <w:szCs w:val="18"/>
              </w:rPr>
            </w:pPr>
          </w:p>
        </w:tc>
        <w:tc>
          <w:tcPr>
            <w:tcW w:w="1288" w:type="dxa"/>
          </w:tcPr>
          <w:p w14:paraId="65AA0BB8" w14:textId="77777777" w:rsidR="00DA41E7" w:rsidRPr="00DA11D0" w:rsidRDefault="00DA41E7" w:rsidP="00AE55D4">
            <w:pPr>
              <w:pStyle w:val="TAC"/>
              <w:rPr>
                <w:rFonts w:cs="Arial"/>
                <w:szCs w:val="18"/>
              </w:rPr>
            </w:pPr>
            <w:r w:rsidRPr="00DA11D0">
              <w:rPr>
                <w:rFonts w:cs="Arial"/>
                <w:szCs w:val="18"/>
              </w:rPr>
              <w:t>YES</w:t>
            </w:r>
          </w:p>
        </w:tc>
        <w:tc>
          <w:tcPr>
            <w:tcW w:w="1274" w:type="dxa"/>
          </w:tcPr>
          <w:p w14:paraId="47908EF9" w14:textId="77777777" w:rsidR="00DA41E7" w:rsidRPr="00DA11D0" w:rsidRDefault="00DA41E7" w:rsidP="00AE55D4">
            <w:pPr>
              <w:pStyle w:val="TAC"/>
              <w:rPr>
                <w:rFonts w:cs="Arial"/>
                <w:szCs w:val="18"/>
              </w:rPr>
            </w:pPr>
            <w:r w:rsidRPr="00DA11D0">
              <w:rPr>
                <w:rFonts w:cs="Arial"/>
                <w:szCs w:val="18"/>
              </w:rPr>
              <w:t>reject</w:t>
            </w:r>
          </w:p>
        </w:tc>
      </w:tr>
      <w:tr w:rsidR="00DA41E7" w:rsidRPr="00DA11D0" w14:paraId="3574D142" w14:textId="77777777" w:rsidTr="00AE55D4">
        <w:tc>
          <w:tcPr>
            <w:tcW w:w="2394" w:type="dxa"/>
          </w:tcPr>
          <w:p w14:paraId="4BD71EC7" w14:textId="77777777" w:rsidR="00DA41E7" w:rsidRPr="00DA11D0" w:rsidRDefault="00DA41E7" w:rsidP="00AE55D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16C49D86" w14:textId="77777777" w:rsidR="00DA41E7" w:rsidRPr="00DA11D0" w:rsidRDefault="00DA41E7" w:rsidP="00AE55D4">
            <w:pPr>
              <w:pStyle w:val="TAL"/>
              <w:rPr>
                <w:rFonts w:cs="Arial"/>
                <w:szCs w:val="18"/>
              </w:rPr>
            </w:pPr>
            <w:r w:rsidRPr="00DA11D0">
              <w:rPr>
                <w:rFonts w:cs="Arial"/>
                <w:szCs w:val="18"/>
                <w:lang w:eastAsia="ja-JP"/>
              </w:rPr>
              <w:t>M</w:t>
            </w:r>
          </w:p>
        </w:tc>
        <w:tc>
          <w:tcPr>
            <w:tcW w:w="1247" w:type="dxa"/>
          </w:tcPr>
          <w:p w14:paraId="0FDBE05E" w14:textId="77777777" w:rsidR="00DA41E7" w:rsidRPr="00DA11D0" w:rsidRDefault="00DA41E7" w:rsidP="00AE55D4">
            <w:pPr>
              <w:pStyle w:val="TAL"/>
              <w:rPr>
                <w:rFonts w:cs="Arial"/>
                <w:i/>
                <w:szCs w:val="18"/>
              </w:rPr>
            </w:pPr>
          </w:p>
        </w:tc>
        <w:tc>
          <w:tcPr>
            <w:tcW w:w="1260" w:type="dxa"/>
          </w:tcPr>
          <w:p w14:paraId="013B42F4" w14:textId="77777777" w:rsidR="00DA41E7" w:rsidRPr="00DA11D0" w:rsidRDefault="00DA41E7" w:rsidP="00AE55D4">
            <w:pPr>
              <w:pStyle w:val="TAL"/>
              <w:rPr>
                <w:rFonts w:cs="Arial"/>
                <w:szCs w:val="18"/>
              </w:rPr>
            </w:pPr>
            <w:r w:rsidRPr="00433FE5">
              <w:t>9.3.1.219</w:t>
            </w:r>
          </w:p>
        </w:tc>
        <w:tc>
          <w:tcPr>
            <w:tcW w:w="1762" w:type="dxa"/>
          </w:tcPr>
          <w:p w14:paraId="59844515" w14:textId="77777777" w:rsidR="00DA41E7" w:rsidRPr="00DA11D0" w:rsidRDefault="00DA41E7" w:rsidP="00AE55D4">
            <w:pPr>
              <w:pStyle w:val="TAL"/>
              <w:rPr>
                <w:rFonts w:cs="Arial"/>
                <w:szCs w:val="18"/>
              </w:rPr>
            </w:pPr>
          </w:p>
        </w:tc>
        <w:tc>
          <w:tcPr>
            <w:tcW w:w="1288" w:type="dxa"/>
          </w:tcPr>
          <w:p w14:paraId="425B2A8B"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E7BFBBA"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14:paraId="52ACDE2B" w14:textId="77777777" w:rsidTr="00AE55D4">
        <w:tc>
          <w:tcPr>
            <w:tcW w:w="2394" w:type="dxa"/>
          </w:tcPr>
          <w:p w14:paraId="5D8C9DC7" w14:textId="77777777" w:rsidR="00DA41E7" w:rsidRPr="00DA11D0" w:rsidRDefault="00DA41E7" w:rsidP="00AE55D4">
            <w:pPr>
              <w:pStyle w:val="TAL"/>
              <w:rPr>
                <w:rFonts w:cs="Arial"/>
                <w:szCs w:val="18"/>
                <w:lang w:val="fr-FR" w:eastAsia="zh-CN"/>
              </w:rPr>
            </w:pPr>
            <w:r w:rsidRPr="00DA11D0">
              <w:rPr>
                <w:rFonts w:eastAsia="MS Mincho" w:cs="Arial"/>
                <w:szCs w:val="18"/>
                <w:lang w:val="fr-FR" w:eastAsia="ja-JP"/>
              </w:rPr>
              <w:t>gNB-DU MBS F1AP ID</w:t>
            </w:r>
          </w:p>
        </w:tc>
        <w:tc>
          <w:tcPr>
            <w:tcW w:w="1260" w:type="dxa"/>
          </w:tcPr>
          <w:p w14:paraId="768DBC19" w14:textId="77777777" w:rsidR="00DA41E7" w:rsidRPr="00DA11D0" w:rsidRDefault="00DA41E7" w:rsidP="00AE55D4">
            <w:pPr>
              <w:pStyle w:val="TAL"/>
              <w:rPr>
                <w:rFonts w:cs="Arial"/>
                <w:szCs w:val="18"/>
                <w:lang w:eastAsia="zh-CN"/>
              </w:rPr>
            </w:pPr>
            <w:r w:rsidRPr="00DA11D0">
              <w:rPr>
                <w:rFonts w:cs="Arial"/>
                <w:szCs w:val="18"/>
                <w:lang w:eastAsia="ja-JP"/>
              </w:rPr>
              <w:t>M</w:t>
            </w:r>
          </w:p>
        </w:tc>
        <w:tc>
          <w:tcPr>
            <w:tcW w:w="1247" w:type="dxa"/>
          </w:tcPr>
          <w:p w14:paraId="3675FEFF" w14:textId="77777777" w:rsidR="00DA41E7" w:rsidRPr="00DA11D0" w:rsidRDefault="00DA41E7" w:rsidP="00AE55D4">
            <w:pPr>
              <w:pStyle w:val="TAL"/>
              <w:rPr>
                <w:rFonts w:cs="Arial"/>
                <w:i/>
                <w:szCs w:val="18"/>
              </w:rPr>
            </w:pPr>
          </w:p>
        </w:tc>
        <w:tc>
          <w:tcPr>
            <w:tcW w:w="1260" w:type="dxa"/>
          </w:tcPr>
          <w:p w14:paraId="67C45679" w14:textId="77777777" w:rsidR="00DA41E7" w:rsidRPr="00DA11D0" w:rsidRDefault="00DA41E7" w:rsidP="00AE55D4">
            <w:pPr>
              <w:pStyle w:val="TAL"/>
              <w:rPr>
                <w:rFonts w:cs="Arial"/>
                <w:szCs w:val="18"/>
                <w:lang w:val="fr-FR"/>
              </w:rPr>
            </w:pPr>
            <w:r w:rsidRPr="00433FE5">
              <w:rPr>
                <w:lang w:val="fr-FR"/>
              </w:rPr>
              <w:t>9.3.1.220</w:t>
            </w:r>
          </w:p>
        </w:tc>
        <w:tc>
          <w:tcPr>
            <w:tcW w:w="1762" w:type="dxa"/>
          </w:tcPr>
          <w:p w14:paraId="723657FD" w14:textId="77777777" w:rsidR="00DA41E7" w:rsidRPr="00DA11D0" w:rsidRDefault="00DA41E7" w:rsidP="00AE55D4">
            <w:pPr>
              <w:pStyle w:val="TAL"/>
              <w:rPr>
                <w:rFonts w:cs="Arial"/>
                <w:szCs w:val="18"/>
                <w:lang w:val="fr-FR"/>
              </w:rPr>
            </w:pPr>
          </w:p>
        </w:tc>
        <w:tc>
          <w:tcPr>
            <w:tcW w:w="1288" w:type="dxa"/>
          </w:tcPr>
          <w:p w14:paraId="29DA84AA" w14:textId="77777777" w:rsidR="00DA41E7" w:rsidRPr="00DA11D0" w:rsidRDefault="00DA41E7" w:rsidP="00AE55D4">
            <w:pPr>
              <w:pStyle w:val="TAC"/>
              <w:rPr>
                <w:rFonts w:cs="Arial"/>
                <w:szCs w:val="18"/>
              </w:rPr>
            </w:pPr>
            <w:r w:rsidRPr="00DA11D0">
              <w:rPr>
                <w:rFonts w:cs="Arial"/>
                <w:noProof/>
                <w:szCs w:val="18"/>
              </w:rPr>
              <w:t>YES</w:t>
            </w:r>
          </w:p>
        </w:tc>
        <w:tc>
          <w:tcPr>
            <w:tcW w:w="1274" w:type="dxa"/>
          </w:tcPr>
          <w:p w14:paraId="3F203C0F" w14:textId="77777777" w:rsidR="00DA41E7" w:rsidRPr="00DA11D0" w:rsidRDefault="00DA41E7" w:rsidP="00AE55D4">
            <w:pPr>
              <w:pStyle w:val="TAC"/>
              <w:rPr>
                <w:rFonts w:cs="Arial"/>
                <w:szCs w:val="18"/>
              </w:rPr>
            </w:pPr>
            <w:r w:rsidRPr="00DA11D0">
              <w:rPr>
                <w:rFonts w:cs="Arial"/>
                <w:noProof/>
                <w:szCs w:val="18"/>
              </w:rPr>
              <w:t>reject</w:t>
            </w:r>
          </w:p>
        </w:tc>
      </w:tr>
      <w:tr w:rsidR="00DA41E7" w:rsidRPr="00DA11D0" w:rsidDel="00C1133D" w14:paraId="771EF889" w14:textId="77777777" w:rsidTr="00AE55D4">
        <w:tc>
          <w:tcPr>
            <w:tcW w:w="2394" w:type="dxa"/>
            <w:tcBorders>
              <w:top w:val="single" w:sz="4" w:space="0" w:color="auto"/>
              <w:left w:val="single" w:sz="4" w:space="0" w:color="auto"/>
              <w:bottom w:val="single" w:sz="4" w:space="0" w:color="auto"/>
              <w:right w:val="single" w:sz="4" w:space="0" w:color="auto"/>
            </w:tcBorders>
          </w:tcPr>
          <w:p w14:paraId="4CD405D7" w14:textId="77777777" w:rsidR="00DA41E7" w:rsidRPr="00DA11D0" w:rsidRDefault="00DA41E7" w:rsidP="00AE55D4">
            <w:pPr>
              <w:pStyle w:val="TAL"/>
              <w:rPr>
                <w:rFonts w:eastAsia="MS Mincho" w:cs="Arial"/>
                <w:szCs w:val="18"/>
                <w:lang w:eastAsia="ja-JP"/>
              </w:rPr>
            </w:pPr>
            <w:r w:rsidRPr="00DA11D0">
              <w:rPr>
                <w:rFonts w:cs="Arial"/>
                <w:b/>
                <w:szCs w:val="18"/>
              </w:rPr>
              <w:t>Multicast MRB Setup List</w:t>
            </w:r>
          </w:p>
        </w:tc>
        <w:tc>
          <w:tcPr>
            <w:tcW w:w="1260" w:type="dxa"/>
            <w:tcBorders>
              <w:top w:val="single" w:sz="4" w:space="0" w:color="auto"/>
              <w:left w:val="single" w:sz="4" w:space="0" w:color="auto"/>
              <w:bottom w:val="single" w:sz="4" w:space="0" w:color="auto"/>
              <w:right w:val="single" w:sz="4" w:space="0" w:color="auto"/>
            </w:tcBorders>
          </w:tcPr>
          <w:p w14:paraId="7CF0EA5C"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5BC2C8" w14:textId="77777777" w:rsidR="00DA41E7" w:rsidRPr="00DA11D0" w:rsidRDefault="00DA41E7" w:rsidP="00AE55D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784C5A21"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42A9E46"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06A7B1" w14:textId="77777777" w:rsidR="00DA41E7" w:rsidRPr="00DA11D0" w:rsidRDefault="00DA41E7" w:rsidP="00AE55D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5BF6FC"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09A98C47" w14:textId="77777777" w:rsidTr="00AE55D4">
        <w:tc>
          <w:tcPr>
            <w:tcW w:w="2394" w:type="dxa"/>
            <w:tcBorders>
              <w:top w:val="single" w:sz="4" w:space="0" w:color="auto"/>
              <w:left w:val="single" w:sz="4" w:space="0" w:color="auto"/>
              <w:bottom w:val="single" w:sz="4" w:space="0" w:color="auto"/>
              <w:right w:val="single" w:sz="4" w:space="0" w:color="auto"/>
            </w:tcBorders>
          </w:tcPr>
          <w:p w14:paraId="7A319B8C" w14:textId="77777777" w:rsidR="00DA41E7" w:rsidRPr="00DA11D0" w:rsidRDefault="00DA41E7" w:rsidP="00AE55D4">
            <w:pPr>
              <w:pStyle w:val="TAL"/>
              <w:ind w:left="102"/>
              <w:rPr>
                <w:rFonts w:eastAsia="MS Mincho" w:cs="Arial"/>
                <w:szCs w:val="18"/>
                <w:lang w:eastAsia="ja-JP"/>
              </w:rPr>
            </w:pPr>
            <w:r w:rsidRPr="00DA11D0">
              <w:rPr>
                <w:b/>
                <w:bCs/>
              </w:rPr>
              <w:t>&gt;Multicast MRB Setup Item IEs</w:t>
            </w:r>
          </w:p>
        </w:tc>
        <w:tc>
          <w:tcPr>
            <w:tcW w:w="1260" w:type="dxa"/>
            <w:tcBorders>
              <w:top w:val="single" w:sz="4" w:space="0" w:color="auto"/>
              <w:left w:val="single" w:sz="4" w:space="0" w:color="auto"/>
              <w:bottom w:val="single" w:sz="4" w:space="0" w:color="auto"/>
              <w:right w:val="single" w:sz="4" w:space="0" w:color="auto"/>
            </w:tcBorders>
          </w:tcPr>
          <w:p w14:paraId="5C294CC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77294E8"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1C7475F"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1509DF1B"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C0CF3F" w14:textId="77777777" w:rsidR="00DA41E7" w:rsidRPr="00DA11D0" w:rsidRDefault="00DA41E7" w:rsidP="00AE55D4">
            <w:pPr>
              <w:pStyle w:val="TAC"/>
              <w:rPr>
                <w:rFonts w:cs="Arial"/>
                <w:noProof/>
                <w:szCs w:val="18"/>
              </w:rPr>
            </w:pPr>
            <w:r w:rsidRPr="00DA11D0">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1DDB85D2" w14:textId="77777777" w:rsidR="00DA41E7" w:rsidRPr="00DA11D0" w:rsidRDefault="00DA41E7" w:rsidP="00AE55D4">
            <w:pPr>
              <w:pStyle w:val="TAC"/>
              <w:rPr>
                <w:rFonts w:cs="Arial"/>
                <w:noProof/>
                <w:szCs w:val="18"/>
              </w:rPr>
            </w:pPr>
            <w:r w:rsidRPr="00DA11D0">
              <w:rPr>
                <w:rFonts w:cs="Arial"/>
                <w:noProof/>
                <w:szCs w:val="18"/>
              </w:rPr>
              <w:t>Reject</w:t>
            </w:r>
          </w:p>
        </w:tc>
      </w:tr>
      <w:tr w:rsidR="00DA41E7" w:rsidRPr="00DA11D0" w:rsidDel="00C1133D" w14:paraId="1D6746FE" w14:textId="77777777" w:rsidTr="00AE55D4">
        <w:tc>
          <w:tcPr>
            <w:tcW w:w="2394" w:type="dxa"/>
            <w:tcBorders>
              <w:top w:val="single" w:sz="4" w:space="0" w:color="auto"/>
              <w:left w:val="single" w:sz="4" w:space="0" w:color="auto"/>
              <w:bottom w:val="single" w:sz="4" w:space="0" w:color="auto"/>
              <w:right w:val="single" w:sz="4" w:space="0" w:color="auto"/>
            </w:tcBorders>
          </w:tcPr>
          <w:p w14:paraId="4877421B" w14:textId="77777777" w:rsidR="00DA41E7" w:rsidRPr="00DA11D0" w:rsidRDefault="00DA41E7" w:rsidP="00AE55D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22FD622"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036A567"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742C18" w14:textId="77777777" w:rsidR="00DA41E7" w:rsidRPr="00DA11D0" w:rsidRDefault="00DA41E7" w:rsidP="00AE55D4">
            <w:pPr>
              <w:pStyle w:val="TAL"/>
              <w:rPr>
                <w:rFonts w:cs="Arial"/>
                <w:szCs w:val="18"/>
              </w:rPr>
            </w:pPr>
            <w:r w:rsidRPr="00DA11D0">
              <w:rPr>
                <w:rFonts w:cs="Arial"/>
                <w:szCs w:val="18"/>
              </w:rPr>
              <w:t>MRB ID</w:t>
            </w:r>
          </w:p>
          <w:p w14:paraId="62CC8017"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A5AD76F"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7986F"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06FD5BB" w14:textId="77777777" w:rsidR="00DA41E7" w:rsidRPr="00DA11D0" w:rsidRDefault="00DA41E7" w:rsidP="00AE55D4">
            <w:pPr>
              <w:pStyle w:val="TAC"/>
              <w:rPr>
                <w:rFonts w:cs="Arial"/>
                <w:noProof/>
                <w:szCs w:val="18"/>
              </w:rPr>
            </w:pPr>
          </w:p>
        </w:tc>
      </w:tr>
      <w:tr w:rsidR="00DA41E7" w:rsidRPr="00DA11D0" w:rsidDel="00C1133D" w14:paraId="6F96122A" w14:textId="77777777" w:rsidTr="00AE55D4">
        <w:tc>
          <w:tcPr>
            <w:tcW w:w="2394" w:type="dxa"/>
            <w:tcBorders>
              <w:top w:val="single" w:sz="4" w:space="0" w:color="auto"/>
              <w:left w:val="single" w:sz="4" w:space="0" w:color="auto"/>
              <w:bottom w:val="single" w:sz="4" w:space="0" w:color="auto"/>
              <w:right w:val="single" w:sz="4" w:space="0" w:color="auto"/>
            </w:tcBorders>
          </w:tcPr>
          <w:p w14:paraId="1E1B52DF" w14:textId="77777777" w:rsidR="00DA41E7" w:rsidRPr="00DA11D0" w:rsidRDefault="00DA41E7" w:rsidP="00AE55D4">
            <w:pPr>
              <w:pStyle w:val="TAL"/>
              <w:rPr>
                <w:rFonts w:eastAsia="MS Mincho" w:cs="Arial"/>
                <w:szCs w:val="18"/>
                <w:lang w:eastAsia="ja-JP"/>
              </w:rPr>
            </w:pPr>
            <w:r w:rsidRPr="00DA11D0">
              <w:rPr>
                <w:rFonts w:cs="Arial"/>
                <w:b/>
                <w:szCs w:val="18"/>
              </w:rPr>
              <w:t>Multicast MRB Failed To Be Setup List</w:t>
            </w:r>
          </w:p>
        </w:tc>
        <w:tc>
          <w:tcPr>
            <w:tcW w:w="1260" w:type="dxa"/>
            <w:tcBorders>
              <w:top w:val="single" w:sz="4" w:space="0" w:color="auto"/>
              <w:left w:val="single" w:sz="4" w:space="0" w:color="auto"/>
              <w:bottom w:val="single" w:sz="4" w:space="0" w:color="auto"/>
              <w:right w:val="single" w:sz="4" w:space="0" w:color="auto"/>
            </w:tcBorders>
          </w:tcPr>
          <w:p w14:paraId="1946EB43"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BC304C" w14:textId="77777777" w:rsidR="00DA41E7" w:rsidRPr="00DA11D0" w:rsidRDefault="00DA41E7" w:rsidP="00AE55D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5ADF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2F40058C"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218867" w14:textId="77777777" w:rsidR="00DA41E7" w:rsidRPr="00DA11D0" w:rsidRDefault="00DA41E7" w:rsidP="00AE55D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A845"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4C0F3BEA" w14:textId="77777777" w:rsidTr="00AE55D4">
        <w:tc>
          <w:tcPr>
            <w:tcW w:w="2394" w:type="dxa"/>
            <w:tcBorders>
              <w:top w:val="single" w:sz="4" w:space="0" w:color="auto"/>
              <w:left w:val="single" w:sz="4" w:space="0" w:color="auto"/>
              <w:bottom w:val="single" w:sz="4" w:space="0" w:color="auto"/>
              <w:right w:val="single" w:sz="4" w:space="0" w:color="auto"/>
            </w:tcBorders>
          </w:tcPr>
          <w:p w14:paraId="6B43D0D0" w14:textId="77777777" w:rsidR="00DA41E7" w:rsidRPr="00DA11D0" w:rsidRDefault="00DA41E7" w:rsidP="00AE55D4">
            <w:pPr>
              <w:pStyle w:val="TAL"/>
              <w:ind w:left="102"/>
              <w:rPr>
                <w:rFonts w:eastAsia="MS Mincho" w:cs="Arial"/>
                <w:szCs w:val="18"/>
                <w:lang w:eastAsia="ja-JP"/>
              </w:rPr>
            </w:pPr>
            <w:r w:rsidRPr="00DA11D0">
              <w:rPr>
                <w:b/>
                <w:bCs/>
              </w:rPr>
              <w:t>&gt;Multicast MRB Failed To Be Setup Item IEs</w:t>
            </w:r>
          </w:p>
        </w:tc>
        <w:tc>
          <w:tcPr>
            <w:tcW w:w="1260" w:type="dxa"/>
            <w:tcBorders>
              <w:top w:val="single" w:sz="4" w:space="0" w:color="auto"/>
              <w:left w:val="single" w:sz="4" w:space="0" w:color="auto"/>
              <w:bottom w:val="single" w:sz="4" w:space="0" w:color="auto"/>
              <w:right w:val="single" w:sz="4" w:space="0" w:color="auto"/>
            </w:tcBorders>
          </w:tcPr>
          <w:p w14:paraId="23AEA9A2" w14:textId="77777777" w:rsidR="00DA41E7" w:rsidRPr="00DA11D0" w:rsidRDefault="00DA41E7" w:rsidP="00AE55D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AE7F3E" w14:textId="77777777" w:rsidR="00DA41E7" w:rsidRPr="00DA11D0" w:rsidRDefault="00DA41E7" w:rsidP="00AE55D4">
            <w:pPr>
              <w:pStyle w:val="TAL"/>
              <w:rPr>
                <w:rFonts w:cs="Arial"/>
                <w:i/>
                <w:szCs w:val="18"/>
              </w:rPr>
            </w:pPr>
            <w:r w:rsidRPr="00DA11D0">
              <w:rPr>
                <w:rFonts w:cs="Arial"/>
                <w:i/>
                <w:szCs w:val="18"/>
              </w:rPr>
              <w:t>1 ..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07547419" w14:textId="77777777" w:rsidR="00DA41E7" w:rsidRPr="00DA11D0" w:rsidRDefault="00DA41E7" w:rsidP="00AE55D4">
            <w:pPr>
              <w:pStyle w:val="TAL"/>
            </w:pPr>
          </w:p>
        </w:tc>
        <w:tc>
          <w:tcPr>
            <w:tcW w:w="1762" w:type="dxa"/>
            <w:tcBorders>
              <w:top w:val="single" w:sz="4" w:space="0" w:color="auto"/>
              <w:left w:val="single" w:sz="4" w:space="0" w:color="auto"/>
              <w:bottom w:val="single" w:sz="4" w:space="0" w:color="auto"/>
              <w:right w:val="single" w:sz="4" w:space="0" w:color="auto"/>
            </w:tcBorders>
          </w:tcPr>
          <w:p w14:paraId="4DF69F40"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482E9F" w14:textId="77777777" w:rsidR="00DA41E7" w:rsidRPr="00DA11D0" w:rsidRDefault="00DA41E7" w:rsidP="00AE55D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1315178" w14:textId="77777777" w:rsidR="00DA41E7" w:rsidRPr="00DA11D0" w:rsidRDefault="00DA41E7" w:rsidP="00AE55D4">
            <w:pPr>
              <w:pStyle w:val="TAC"/>
              <w:rPr>
                <w:rFonts w:cs="Arial"/>
                <w:noProof/>
                <w:szCs w:val="18"/>
              </w:rPr>
            </w:pPr>
            <w:r w:rsidRPr="00DA11D0">
              <w:rPr>
                <w:rFonts w:cs="Arial"/>
                <w:szCs w:val="18"/>
                <w:lang w:eastAsia="ja-JP"/>
              </w:rPr>
              <w:t>ignore</w:t>
            </w:r>
          </w:p>
        </w:tc>
      </w:tr>
      <w:tr w:rsidR="00DA41E7" w:rsidRPr="00DA11D0" w:rsidDel="00C1133D" w14:paraId="0C7FAFD4" w14:textId="77777777" w:rsidTr="00AE55D4">
        <w:tc>
          <w:tcPr>
            <w:tcW w:w="2394" w:type="dxa"/>
            <w:tcBorders>
              <w:top w:val="single" w:sz="4" w:space="0" w:color="auto"/>
              <w:left w:val="single" w:sz="4" w:space="0" w:color="auto"/>
              <w:bottom w:val="single" w:sz="4" w:space="0" w:color="auto"/>
              <w:right w:val="single" w:sz="4" w:space="0" w:color="auto"/>
            </w:tcBorders>
          </w:tcPr>
          <w:p w14:paraId="7F7A593E" w14:textId="77777777" w:rsidR="00DA41E7" w:rsidRPr="00DA11D0" w:rsidRDefault="00DA41E7" w:rsidP="00AE55D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13BEAC8B" w14:textId="77777777" w:rsidR="00DA41E7" w:rsidRPr="00DA11D0" w:rsidRDefault="00DA41E7" w:rsidP="00AE55D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4EDFE4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40C2F6" w14:textId="77777777" w:rsidR="00DA41E7" w:rsidRPr="00DA11D0" w:rsidRDefault="00DA41E7" w:rsidP="00AE55D4">
            <w:pPr>
              <w:pStyle w:val="TAL"/>
              <w:rPr>
                <w:rFonts w:cs="Arial"/>
                <w:szCs w:val="18"/>
              </w:rPr>
            </w:pPr>
            <w:r w:rsidRPr="00DA11D0">
              <w:rPr>
                <w:rFonts w:cs="Arial"/>
                <w:szCs w:val="18"/>
              </w:rPr>
              <w:t>MRB ID</w:t>
            </w:r>
          </w:p>
          <w:p w14:paraId="148410B1" w14:textId="77777777" w:rsidR="00DA41E7" w:rsidRPr="00DA11D0" w:rsidRDefault="00DA41E7" w:rsidP="00AE55D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81080E"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1ECBF0"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82A1A2" w14:textId="77777777" w:rsidR="00DA41E7" w:rsidRPr="00DA11D0" w:rsidRDefault="00DA41E7" w:rsidP="00AE55D4">
            <w:pPr>
              <w:pStyle w:val="TAC"/>
              <w:rPr>
                <w:rFonts w:cs="Arial"/>
                <w:noProof/>
                <w:szCs w:val="18"/>
              </w:rPr>
            </w:pPr>
          </w:p>
        </w:tc>
      </w:tr>
      <w:tr w:rsidR="00DA41E7" w:rsidRPr="00DA11D0" w:rsidDel="00C1133D" w14:paraId="0BC430BE" w14:textId="77777777" w:rsidTr="00AE55D4">
        <w:tc>
          <w:tcPr>
            <w:tcW w:w="2394" w:type="dxa"/>
            <w:tcBorders>
              <w:top w:val="single" w:sz="4" w:space="0" w:color="auto"/>
              <w:left w:val="single" w:sz="4" w:space="0" w:color="auto"/>
              <w:bottom w:val="single" w:sz="4" w:space="0" w:color="auto"/>
              <w:right w:val="single" w:sz="4" w:space="0" w:color="auto"/>
            </w:tcBorders>
          </w:tcPr>
          <w:p w14:paraId="198901C1" w14:textId="77777777" w:rsidR="00DA41E7" w:rsidRPr="00DA11D0" w:rsidRDefault="00DA41E7" w:rsidP="00AE55D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8150342" w14:textId="77777777" w:rsidR="00DA41E7" w:rsidRPr="00DA11D0" w:rsidRDefault="00DA41E7" w:rsidP="00AE55D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2AD305"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EE2AB4" w14:textId="77777777" w:rsidR="00DA41E7" w:rsidRPr="00DA11D0" w:rsidRDefault="00DA41E7" w:rsidP="00AE55D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DE90499"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6226D1" w14:textId="77777777" w:rsidR="00DA41E7" w:rsidRPr="00DA11D0" w:rsidRDefault="00DA41E7" w:rsidP="00AE55D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7F378" w14:textId="77777777" w:rsidR="00DA41E7" w:rsidRPr="00DA11D0" w:rsidRDefault="00DA41E7" w:rsidP="00AE55D4">
            <w:pPr>
              <w:pStyle w:val="TAC"/>
              <w:rPr>
                <w:rFonts w:cs="Arial"/>
                <w:noProof/>
                <w:szCs w:val="18"/>
              </w:rPr>
            </w:pPr>
          </w:p>
        </w:tc>
      </w:tr>
      <w:tr w:rsidR="00DA41E7" w:rsidRPr="00DA11D0" w:rsidDel="00C1133D" w14:paraId="6DB1D795" w14:textId="77777777" w:rsidTr="00AE55D4">
        <w:tc>
          <w:tcPr>
            <w:tcW w:w="2394" w:type="dxa"/>
            <w:tcBorders>
              <w:top w:val="single" w:sz="4" w:space="0" w:color="auto"/>
              <w:left w:val="single" w:sz="4" w:space="0" w:color="auto"/>
              <w:bottom w:val="single" w:sz="4" w:space="0" w:color="auto"/>
              <w:right w:val="single" w:sz="4" w:space="0" w:color="auto"/>
            </w:tcBorders>
          </w:tcPr>
          <w:p w14:paraId="008E9CF4" w14:textId="77777777" w:rsidR="00DA41E7" w:rsidRPr="00DA11D0" w:rsidRDefault="00DA41E7" w:rsidP="00AE55D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7A27EB65" w14:textId="77777777" w:rsidR="00DA41E7" w:rsidRPr="00DA11D0" w:rsidRDefault="00DA41E7" w:rsidP="00AE55D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7E68B8" w14:textId="77777777" w:rsidR="00DA41E7" w:rsidRPr="00DA11D0" w:rsidRDefault="00DA41E7" w:rsidP="00AE55D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8436EE" w14:textId="77777777" w:rsidR="00DA41E7" w:rsidRPr="00DA11D0" w:rsidRDefault="00DA41E7" w:rsidP="00AE55D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6F3C2B5D" w14:textId="77777777" w:rsidR="00DA41E7" w:rsidRPr="00DA11D0" w:rsidRDefault="00DA41E7" w:rsidP="00AE55D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5885FE" w14:textId="77777777" w:rsidR="00DA41E7" w:rsidRPr="00DA11D0" w:rsidRDefault="00DA41E7" w:rsidP="00AE55D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19612D" w14:textId="77777777" w:rsidR="00DA41E7" w:rsidRPr="00DA11D0" w:rsidRDefault="00DA41E7" w:rsidP="00AE55D4">
            <w:pPr>
              <w:pStyle w:val="TAC"/>
              <w:rPr>
                <w:rFonts w:cs="Arial"/>
                <w:noProof/>
                <w:szCs w:val="18"/>
              </w:rPr>
            </w:pPr>
            <w:r w:rsidRPr="00DA11D0">
              <w:rPr>
                <w:rFonts w:cs="Arial"/>
                <w:noProof/>
                <w:szCs w:val="18"/>
              </w:rPr>
              <w:t>ignore</w:t>
            </w:r>
          </w:p>
        </w:tc>
      </w:tr>
      <w:tr w:rsidR="00F244A9" w:rsidRPr="00DA11D0" w:rsidDel="00C1133D" w14:paraId="03600F51" w14:textId="77777777" w:rsidTr="00F244A9">
        <w:trPr>
          <w:ins w:id="623" w:author="Huawei" w:date="2023-05-09T16:15:00Z"/>
        </w:trPr>
        <w:tc>
          <w:tcPr>
            <w:tcW w:w="2394" w:type="dxa"/>
            <w:tcBorders>
              <w:top w:val="single" w:sz="4" w:space="0" w:color="auto"/>
              <w:left w:val="single" w:sz="4" w:space="0" w:color="auto"/>
              <w:bottom w:val="single" w:sz="4" w:space="0" w:color="auto"/>
              <w:right w:val="single" w:sz="4" w:space="0" w:color="auto"/>
            </w:tcBorders>
          </w:tcPr>
          <w:p w14:paraId="319E3D41" w14:textId="77777777" w:rsidR="00F244A9" w:rsidRPr="00DA11D0" w:rsidRDefault="00F244A9" w:rsidP="001C5E93">
            <w:pPr>
              <w:pStyle w:val="TAL"/>
              <w:rPr>
                <w:ins w:id="624" w:author="Huawei" w:date="2023-05-09T16:15:00Z"/>
                <w:rFonts w:eastAsia="MS Mincho" w:cs="Arial"/>
                <w:szCs w:val="18"/>
                <w:lang w:eastAsia="ja-JP"/>
              </w:rPr>
            </w:pPr>
            <w:ins w:id="625" w:author="Huawei" w:date="2023-05-09T16:15:00Z">
              <w:r w:rsidRPr="00F244A9">
                <w:rPr>
                  <w:rFonts w:eastAsia="MS Mincho" w:cs="Arial"/>
                  <w:szCs w:val="18"/>
                  <w:lang w:eastAsia="ja-JP"/>
                </w:rPr>
                <w:t>Multicast DU to CU RRC Information</w:t>
              </w:r>
            </w:ins>
          </w:p>
        </w:tc>
        <w:tc>
          <w:tcPr>
            <w:tcW w:w="1260" w:type="dxa"/>
            <w:tcBorders>
              <w:top w:val="single" w:sz="4" w:space="0" w:color="auto"/>
              <w:left w:val="single" w:sz="4" w:space="0" w:color="auto"/>
              <w:bottom w:val="single" w:sz="4" w:space="0" w:color="auto"/>
              <w:right w:val="single" w:sz="4" w:space="0" w:color="auto"/>
            </w:tcBorders>
          </w:tcPr>
          <w:p w14:paraId="1EA0A555" w14:textId="77777777" w:rsidR="00F244A9" w:rsidRPr="00F244A9" w:rsidRDefault="00F244A9" w:rsidP="001C5E93">
            <w:pPr>
              <w:pStyle w:val="TAL"/>
              <w:rPr>
                <w:ins w:id="626" w:author="Huawei" w:date="2023-05-09T16:15:00Z"/>
                <w:rFonts w:cs="Arial"/>
                <w:szCs w:val="18"/>
                <w:lang w:eastAsia="ja-JP"/>
              </w:rPr>
            </w:pPr>
            <w:ins w:id="627" w:author="Huawei" w:date="2023-05-09T16:15:00Z">
              <w:r w:rsidRPr="00F244A9">
                <w:rPr>
                  <w:rFonts w:cs="Arial" w:hint="eastAsia"/>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3F362A2" w14:textId="77777777" w:rsidR="00F244A9" w:rsidRPr="00DA11D0" w:rsidRDefault="00F244A9" w:rsidP="001C5E93">
            <w:pPr>
              <w:pStyle w:val="TAL"/>
              <w:rPr>
                <w:ins w:id="628" w:author="Huawei" w:date="2023-05-09T16:1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1B8F87" w14:textId="77777777" w:rsidR="00F244A9" w:rsidRPr="00F244A9" w:rsidRDefault="00F244A9" w:rsidP="001C5E93">
            <w:pPr>
              <w:pStyle w:val="TAL"/>
              <w:rPr>
                <w:ins w:id="629" w:author="Huawei" w:date="2023-05-09T16:15:00Z"/>
              </w:rPr>
            </w:pPr>
            <w:ins w:id="630" w:author="Huawei" w:date="2023-05-09T16:15:00Z">
              <w:r w:rsidRPr="00F244A9">
                <w:rPr>
                  <w:rFonts w:hint="eastAsia"/>
                </w:rPr>
                <w:t>F</w:t>
              </w:r>
              <w:r w:rsidRPr="00F244A9">
                <w:t>FS</w:t>
              </w:r>
            </w:ins>
          </w:p>
        </w:tc>
        <w:tc>
          <w:tcPr>
            <w:tcW w:w="1762" w:type="dxa"/>
            <w:tcBorders>
              <w:top w:val="single" w:sz="4" w:space="0" w:color="auto"/>
              <w:left w:val="single" w:sz="4" w:space="0" w:color="auto"/>
              <w:bottom w:val="single" w:sz="4" w:space="0" w:color="auto"/>
              <w:right w:val="single" w:sz="4" w:space="0" w:color="auto"/>
            </w:tcBorders>
          </w:tcPr>
          <w:p w14:paraId="6B5E3476" w14:textId="77777777" w:rsidR="00F244A9" w:rsidRPr="00DA11D0" w:rsidRDefault="00F244A9" w:rsidP="001C5E93">
            <w:pPr>
              <w:pStyle w:val="TAL"/>
              <w:rPr>
                <w:ins w:id="631" w:author="Huawei" w:date="2023-05-09T16:1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0F8DFA" w14:textId="77777777" w:rsidR="00F244A9" w:rsidRPr="00F244A9" w:rsidRDefault="00F244A9" w:rsidP="001C5E93">
            <w:pPr>
              <w:pStyle w:val="TAC"/>
              <w:rPr>
                <w:ins w:id="632" w:author="Huawei" w:date="2023-05-09T16:15:00Z"/>
                <w:rFonts w:cs="Arial"/>
                <w:noProof/>
                <w:szCs w:val="18"/>
              </w:rPr>
            </w:pPr>
            <w:ins w:id="633" w:author="Huawei" w:date="2023-05-09T16:15:00Z">
              <w:r w:rsidRPr="00F244A9">
                <w:rPr>
                  <w:rFonts w:cs="Arial" w:hint="eastAsia"/>
                  <w:noProof/>
                  <w:szCs w:val="18"/>
                </w:rPr>
                <w:t>Y</w:t>
              </w:r>
              <w:r w:rsidRPr="00F244A9">
                <w:rPr>
                  <w:rFonts w:cs="Arial"/>
                  <w:noProof/>
                  <w:szCs w:val="18"/>
                </w:rPr>
                <w:t>ES</w:t>
              </w:r>
            </w:ins>
          </w:p>
        </w:tc>
        <w:tc>
          <w:tcPr>
            <w:tcW w:w="1274" w:type="dxa"/>
            <w:tcBorders>
              <w:top w:val="single" w:sz="4" w:space="0" w:color="auto"/>
              <w:left w:val="single" w:sz="4" w:space="0" w:color="auto"/>
              <w:bottom w:val="single" w:sz="4" w:space="0" w:color="auto"/>
              <w:right w:val="single" w:sz="4" w:space="0" w:color="auto"/>
            </w:tcBorders>
          </w:tcPr>
          <w:p w14:paraId="27C67415" w14:textId="77777777" w:rsidR="00F244A9" w:rsidRPr="00F244A9" w:rsidRDefault="00F244A9" w:rsidP="001C5E93">
            <w:pPr>
              <w:pStyle w:val="TAC"/>
              <w:rPr>
                <w:ins w:id="634" w:author="Huawei" w:date="2023-05-09T16:15:00Z"/>
                <w:rFonts w:cs="Arial"/>
                <w:noProof/>
                <w:szCs w:val="18"/>
              </w:rPr>
            </w:pPr>
            <w:ins w:id="635" w:author="Huawei" w:date="2023-05-09T16:15:00Z">
              <w:r w:rsidRPr="00F244A9">
                <w:rPr>
                  <w:rFonts w:cs="Arial" w:hint="eastAsia"/>
                  <w:noProof/>
                  <w:szCs w:val="18"/>
                </w:rPr>
                <w:t>i</w:t>
              </w:r>
              <w:r w:rsidRPr="00F244A9">
                <w:rPr>
                  <w:rFonts w:cs="Arial"/>
                  <w:noProof/>
                  <w:szCs w:val="18"/>
                </w:rPr>
                <w:t>gnore</w:t>
              </w:r>
            </w:ins>
          </w:p>
        </w:tc>
      </w:tr>
    </w:tbl>
    <w:p w14:paraId="5AA85FF8" w14:textId="77777777" w:rsidR="00DA41E7" w:rsidRPr="00DA11D0" w:rsidRDefault="00DA41E7" w:rsidP="00DA41E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41E7" w:rsidRPr="00DA11D0" w14:paraId="29F16A7A" w14:textId="77777777" w:rsidTr="00AE55D4">
        <w:trPr>
          <w:trHeight w:val="271"/>
        </w:trPr>
        <w:tc>
          <w:tcPr>
            <w:tcW w:w="3686" w:type="dxa"/>
          </w:tcPr>
          <w:p w14:paraId="08769C37" w14:textId="77777777" w:rsidR="00DA41E7" w:rsidRPr="00DA11D0" w:rsidRDefault="00DA41E7" w:rsidP="00AE55D4">
            <w:pPr>
              <w:pStyle w:val="TAH"/>
            </w:pPr>
            <w:r w:rsidRPr="00DA11D0">
              <w:t>Range bound</w:t>
            </w:r>
          </w:p>
        </w:tc>
        <w:tc>
          <w:tcPr>
            <w:tcW w:w="5670" w:type="dxa"/>
          </w:tcPr>
          <w:p w14:paraId="4953ABC4" w14:textId="77777777" w:rsidR="00DA41E7" w:rsidRPr="00DA11D0" w:rsidRDefault="00DA41E7" w:rsidP="00AE55D4">
            <w:pPr>
              <w:pStyle w:val="TAH"/>
            </w:pPr>
            <w:r w:rsidRPr="00DA11D0">
              <w:t>Explanation</w:t>
            </w:r>
          </w:p>
        </w:tc>
      </w:tr>
      <w:tr w:rsidR="00DA41E7" w:rsidRPr="00DA11D0" w14:paraId="75129DB1" w14:textId="77777777" w:rsidTr="00AE55D4">
        <w:trPr>
          <w:trHeight w:val="271"/>
        </w:trPr>
        <w:tc>
          <w:tcPr>
            <w:tcW w:w="3686" w:type="dxa"/>
            <w:tcBorders>
              <w:top w:val="single" w:sz="4" w:space="0" w:color="auto"/>
              <w:left w:val="single" w:sz="4" w:space="0" w:color="auto"/>
              <w:bottom w:val="single" w:sz="4" w:space="0" w:color="auto"/>
              <w:right w:val="single" w:sz="4" w:space="0" w:color="auto"/>
            </w:tcBorders>
          </w:tcPr>
          <w:p w14:paraId="2D8E8FDB" w14:textId="77777777" w:rsidR="00DA41E7" w:rsidRPr="00DA11D0" w:rsidRDefault="00DA41E7" w:rsidP="00AE55D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51318D9D" w14:textId="77777777" w:rsidR="00DA41E7" w:rsidRPr="00DA11D0" w:rsidRDefault="00DA41E7" w:rsidP="00AE55D4">
            <w:pPr>
              <w:pStyle w:val="TAL"/>
            </w:pPr>
            <w:r w:rsidRPr="00DA11D0">
              <w:t>Maximum no. of MRB allowed to be setup for one MBS Session, the maximum value is 32.</w:t>
            </w:r>
          </w:p>
        </w:tc>
      </w:tr>
    </w:tbl>
    <w:p w14:paraId="7B993698" w14:textId="77777777" w:rsidR="00F244A9" w:rsidRDefault="00F244A9" w:rsidP="00585D9C">
      <w:pPr>
        <w:rPr>
          <w:rFonts w:eastAsiaTheme="minorEastAsia"/>
          <w:b/>
          <w:i/>
          <w:color w:val="FF0000"/>
          <w:sz w:val="21"/>
          <w:highlight w:val="yellow"/>
          <w:lang w:eastAsia="zh-CN"/>
        </w:rPr>
      </w:pPr>
    </w:p>
    <w:p w14:paraId="5758A0D3" w14:textId="060EA9EA" w:rsidR="00585D9C" w:rsidRPr="00A238C1" w:rsidRDefault="00585D9C" w:rsidP="00585D9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w:t>
      </w:r>
      <w:r>
        <w:rPr>
          <w:rFonts w:eastAsiaTheme="minorEastAsia" w:hint="eastAsia"/>
          <w:b/>
          <w:i/>
          <w:color w:val="FF0000"/>
          <w:sz w:val="21"/>
          <w:highlight w:val="yellow"/>
          <w:lang w:eastAsia="zh-CN"/>
        </w:rPr>
        <w:t>ext</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4E0097" w14:textId="77777777" w:rsidR="00F244A9" w:rsidRDefault="00F244A9"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sectPr w:rsidR="00F244A9" w:rsidSect="00F244A9">
          <w:footnotePr>
            <w:numRestart w:val="eachSect"/>
          </w:footnotePr>
          <w:pgSz w:w="11907" w:h="16840" w:code="9"/>
          <w:pgMar w:top="1133" w:right="1133" w:bottom="1416" w:left="1133" w:header="850" w:footer="340" w:gutter="0"/>
          <w:cols w:space="720"/>
          <w:formProt w:val="0"/>
          <w:docGrid w:linePitch="272"/>
        </w:sectPr>
      </w:pPr>
      <w:bookmarkStart w:id="636" w:name="_Toc20956002"/>
      <w:bookmarkStart w:id="637" w:name="_Toc29893128"/>
      <w:bookmarkStart w:id="638" w:name="_Toc36557065"/>
      <w:bookmarkStart w:id="639" w:name="_Toc45832585"/>
      <w:bookmarkStart w:id="640" w:name="_Toc51763907"/>
      <w:bookmarkStart w:id="641" w:name="_Toc64449079"/>
      <w:bookmarkStart w:id="642" w:name="_Toc66289738"/>
      <w:bookmarkStart w:id="643" w:name="_Toc74154851"/>
      <w:bookmarkStart w:id="644" w:name="_Toc81383595"/>
      <w:bookmarkStart w:id="645" w:name="_Toc88658229"/>
      <w:bookmarkStart w:id="646" w:name="_Toc97911141"/>
      <w:bookmarkStart w:id="647" w:name="_Toc99038965"/>
      <w:bookmarkStart w:id="648" w:name="_Toc99731228"/>
      <w:bookmarkStart w:id="649" w:name="_Toc105511363"/>
      <w:bookmarkStart w:id="650" w:name="_Toc105927895"/>
      <w:bookmarkStart w:id="651" w:name="_Toc106110435"/>
      <w:bookmarkStart w:id="652" w:name="_Toc113835877"/>
      <w:bookmarkStart w:id="653" w:name="_Toc120124733"/>
      <w:bookmarkStart w:id="654" w:name="_Toc121161733"/>
    </w:p>
    <w:p w14:paraId="51240C1C" w14:textId="0014069A" w:rsidR="00D60CBC" w:rsidRPr="00D60CBC" w:rsidRDefault="00D60CBC" w:rsidP="00D60CB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60CBC">
        <w:rPr>
          <w:rFonts w:ascii="Arial" w:hAnsi="Arial"/>
          <w:sz w:val="28"/>
          <w:lang w:eastAsia="ko-KR"/>
        </w:rPr>
        <w:lastRenderedPageBreak/>
        <w:t>9.4.4</w:t>
      </w:r>
      <w:r w:rsidRPr="00D60CBC">
        <w:rPr>
          <w:rFonts w:ascii="Arial" w:hAnsi="Arial"/>
          <w:sz w:val="28"/>
          <w:lang w:eastAsia="ko-KR"/>
        </w:rPr>
        <w:tab/>
        <w:t>PDU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EF1701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 ASN1START </w:t>
      </w:r>
    </w:p>
    <w:p w14:paraId="3F667EC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5A1B1A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5CD7314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PDU definitions for F1AP.</w:t>
      </w:r>
    </w:p>
    <w:p w14:paraId="468B1D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w:t>
      </w:r>
    </w:p>
    <w:p w14:paraId="62024E15"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w:t>
      </w:r>
    </w:p>
    <w:p w14:paraId="0D7A5FF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AC01C2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0CBC">
        <w:rPr>
          <w:rFonts w:ascii="Courier New" w:hAnsi="Courier New"/>
          <w:snapToGrid w:val="0"/>
          <w:sz w:val="16"/>
          <w:lang w:eastAsia="ko-KR"/>
        </w:rPr>
        <w:t xml:space="preserve">F1AP-PDU-Contents { </w:t>
      </w:r>
    </w:p>
    <w:p w14:paraId="270528CA"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itu-t</w:t>
      </w:r>
      <w:proofErr w:type="spellEnd"/>
      <w:r w:rsidRPr="00D60CBC">
        <w:rPr>
          <w:rFonts w:ascii="Courier New" w:hAnsi="Courier New"/>
          <w:snapToGrid w:val="0"/>
          <w:sz w:val="16"/>
          <w:lang w:eastAsia="ko-KR"/>
        </w:rPr>
        <w:t xml:space="preserve"> (0) identified-organization (4) </w:t>
      </w:r>
      <w:proofErr w:type="spellStart"/>
      <w:r w:rsidRPr="00D60CBC">
        <w:rPr>
          <w:rFonts w:ascii="Courier New" w:hAnsi="Courier New"/>
          <w:snapToGrid w:val="0"/>
          <w:sz w:val="16"/>
          <w:lang w:eastAsia="ko-KR"/>
        </w:rPr>
        <w:t>etsi</w:t>
      </w:r>
      <w:proofErr w:type="spellEnd"/>
      <w:r w:rsidRPr="00D60CBC">
        <w:rPr>
          <w:rFonts w:ascii="Courier New" w:hAnsi="Courier New"/>
          <w:snapToGrid w:val="0"/>
          <w:sz w:val="16"/>
          <w:lang w:eastAsia="ko-KR"/>
        </w:rPr>
        <w:t xml:space="preserve"> (0) </w:t>
      </w:r>
      <w:proofErr w:type="spellStart"/>
      <w:r w:rsidRPr="00D60CBC">
        <w:rPr>
          <w:rFonts w:ascii="Courier New" w:hAnsi="Courier New"/>
          <w:snapToGrid w:val="0"/>
          <w:sz w:val="16"/>
          <w:lang w:eastAsia="ko-KR"/>
        </w:rPr>
        <w:t>mobileDomain</w:t>
      </w:r>
      <w:proofErr w:type="spellEnd"/>
      <w:r w:rsidRPr="00D60CBC">
        <w:rPr>
          <w:rFonts w:ascii="Courier New" w:hAnsi="Courier New"/>
          <w:snapToGrid w:val="0"/>
          <w:sz w:val="16"/>
          <w:lang w:eastAsia="ko-KR"/>
        </w:rPr>
        <w:t xml:space="preserve"> (0) </w:t>
      </w:r>
    </w:p>
    <w:p w14:paraId="0BFA835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D60CBC">
        <w:rPr>
          <w:rFonts w:ascii="Courier New" w:hAnsi="Courier New"/>
          <w:snapToGrid w:val="0"/>
          <w:sz w:val="16"/>
          <w:lang w:eastAsia="ko-KR"/>
        </w:rPr>
        <w:t>ngran</w:t>
      </w:r>
      <w:proofErr w:type="spellEnd"/>
      <w:r w:rsidRPr="00D60CBC">
        <w:rPr>
          <w:rFonts w:ascii="Courier New" w:hAnsi="Courier New"/>
          <w:snapToGrid w:val="0"/>
          <w:sz w:val="16"/>
          <w:lang w:eastAsia="ko-KR"/>
        </w:rPr>
        <w:t>-access (22) modules (3) f1ap (3) version1 (1) f1ap-PDU-Contents (1) }</w:t>
      </w:r>
    </w:p>
    <w:p w14:paraId="248D25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66DC872"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7CF6DFA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D60CBC">
        <w:rPr>
          <w:rFonts w:ascii="Courier New" w:hAnsi="Courier New"/>
          <w:sz w:val="16"/>
          <w:lang w:eastAsia="ko-KR"/>
        </w:rPr>
        <w:tab/>
        <w:t>MBSMulticastF1UContextDescriptor,</w:t>
      </w:r>
    </w:p>
    <w:p w14:paraId="25EFF18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w:t>
      </w:r>
      <w:r w:rsidRPr="00D60CBC">
        <w:rPr>
          <w:rFonts w:ascii="Courier New" w:hAnsi="Courier New"/>
          <w:sz w:val="16"/>
          <w:lang w:eastAsia="ko-KR"/>
        </w:rPr>
        <w:t>-Session-ID,</w:t>
      </w:r>
      <w:r w:rsidRPr="00D60CBC">
        <w:rPr>
          <w:rFonts w:ascii="Courier New" w:eastAsia="宋体" w:hAnsi="Courier New"/>
          <w:noProof/>
          <w:snapToGrid w:val="0"/>
          <w:sz w:val="16"/>
          <w:lang w:eastAsia="ko-KR"/>
        </w:rPr>
        <w:tab/>
      </w:r>
    </w:p>
    <w:p w14:paraId="011271E3"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 w:date="2023-02-17T09:56:00Z"/>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MBS-ServiceArea,</w:t>
      </w:r>
    </w:p>
    <w:p w14:paraId="3BA7C5C4" w14:textId="76A4046B" w:rsid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Huawei" w:date="2023-05-09T17:12:00Z"/>
          <w:rFonts w:ascii="Courier New" w:hAnsi="Courier New"/>
          <w:noProof/>
          <w:sz w:val="16"/>
          <w:lang w:eastAsia="ko-KR"/>
        </w:rPr>
      </w:pPr>
      <w:ins w:id="657" w:author="Huawei" w:date="2023-02-17T09:56:00Z">
        <w:r w:rsidRPr="00D60CBC">
          <w:rPr>
            <w:rFonts w:ascii="Courier New" w:eastAsia="Malgun Gothic" w:hAnsi="Courier New"/>
            <w:noProof/>
            <w:snapToGrid w:val="0"/>
            <w:sz w:val="16"/>
            <w:lang w:eastAsia="ko-KR"/>
          </w:rPr>
          <w:tab/>
        </w:r>
      </w:ins>
      <w:ins w:id="658" w:author="Huawei" w:date="2023-02-17T09:57:00Z">
        <w:r w:rsidRPr="00D60CBC">
          <w:rPr>
            <w:rFonts w:ascii="Courier New" w:eastAsia="Malgun Gothic" w:hAnsi="Courier New"/>
            <w:noProof/>
            <w:snapToGrid w:val="0"/>
            <w:sz w:val="16"/>
            <w:lang w:eastAsia="ko-KR"/>
          </w:rPr>
          <w:t>Multicast</w:t>
        </w:r>
      </w:ins>
      <w:ins w:id="659" w:author="Huawei" w:date="2023-02-17T09:56:00Z">
        <w:r w:rsidRPr="00D60CBC">
          <w:rPr>
            <w:rFonts w:ascii="Courier New" w:hAnsi="Courier New"/>
            <w:noProof/>
            <w:sz w:val="16"/>
            <w:lang w:eastAsia="ko-KR"/>
          </w:rPr>
          <w:t>CUtoDURRCInformation</w:t>
        </w:r>
      </w:ins>
      <w:ins w:id="660" w:author="Huawei" w:date="2023-02-17T09:57:00Z">
        <w:r w:rsidRPr="00D60CBC">
          <w:rPr>
            <w:rFonts w:ascii="Courier New" w:hAnsi="Courier New"/>
            <w:noProof/>
            <w:sz w:val="16"/>
            <w:lang w:eastAsia="ko-KR"/>
          </w:rPr>
          <w:t>,</w:t>
        </w:r>
      </w:ins>
    </w:p>
    <w:p w14:paraId="0D4A652D" w14:textId="4454DE3C" w:rsidR="001A36AA" w:rsidRPr="00D60CBC" w:rsidRDefault="001A36AA"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宋体"/>
          <w:snapToGrid w:val="0"/>
        </w:rPr>
      </w:pPr>
      <w:ins w:id="661" w:author="Huawei" w:date="2023-05-09T17:12:00Z">
        <w:r>
          <w:rPr>
            <w:rFonts w:eastAsia="宋体"/>
            <w:snapToGrid w:val="0"/>
          </w:rPr>
          <w:tab/>
        </w:r>
        <w:r w:rsidRPr="00D60CBC">
          <w:rPr>
            <w:rFonts w:ascii="Courier New" w:eastAsia="Malgun Gothic" w:hAnsi="Courier New"/>
            <w:noProof/>
            <w:snapToGrid w:val="0"/>
            <w:sz w:val="16"/>
            <w:lang w:eastAsia="ko-KR"/>
          </w:rPr>
          <w:t>Multicast</w:t>
        </w:r>
        <w:r>
          <w:rPr>
            <w:rFonts w:ascii="Courier New" w:hAnsi="Courier New"/>
            <w:noProof/>
            <w:sz w:val="16"/>
            <w:lang w:eastAsia="ko-KR"/>
          </w:rPr>
          <w:t>D</w:t>
        </w:r>
        <w:r w:rsidRPr="00D60CBC">
          <w:rPr>
            <w:rFonts w:ascii="Courier New" w:hAnsi="Courier New"/>
            <w:noProof/>
            <w:sz w:val="16"/>
            <w:lang w:eastAsia="ko-KR"/>
          </w:rPr>
          <w:t>Uto</w:t>
        </w:r>
        <w:r>
          <w:rPr>
            <w:rFonts w:ascii="Courier New" w:hAnsi="Courier New"/>
            <w:noProof/>
            <w:sz w:val="16"/>
            <w:lang w:eastAsia="ko-KR"/>
          </w:rPr>
          <w:t>C</w:t>
        </w:r>
        <w:r w:rsidRPr="00D60CBC">
          <w:rPr>
            <w:rFonts w:ascii="Courier New" w:hAnsi="Courier New"/>
            <w:noProof/>
            <w:sz w:val="16"/>
            <w:lang w:eastAsia="ko-KR"/>
          </w:rPr>
          <w:t>URRCInformation,</w:t>
        </w:r>
      </w:ins>
    </w:p>
    <w:p w14:paraId="2E5AC1CD"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MulticastF1UContextReferenceCU,</w:t>
      </w:r>
    </w:p>
    <w:p w14:paraId="6AC9B35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eastAsia="宋体" w:hAnsi="Courier New"/>
          <w:noProof/>
          <w:snapToGrid w:val="0"/>
          <w:sz w:val="16"/>
          <w:lang w:eastAsia="ko-KR"/>
        </w:rPr>
        <w:tab/>
      </w:r>
      <w:r w:rsidRPr="00D60CBC">
        <w:rPr>
          <w:rFonts w:ascii="Courier New" w:hAnsi="Courier New"/>
          <w:sz w:val="16"/>
          <w:lang w:eastAsia="ko-KR"/>
        </w:rPr>
        <w:t>MulticastF1UContext-ToBeSetup</w:t>
      </w:r>
      <w:r w:rsidRPr="00D60CBC">
        <w:rPr>
          <w:rFonts w:ascii="Courier New" w:eastAsia="宋体" w:hAnsi="Courier New"/>
          <w:noProof/>
          <w:sz w:val="16"/>
          <w:lang w:eastAsia="ko-KR"/>
        </w:rPr>
        <w:t>-Item</w:t>
      </w:r>
      <w:r w:rsidRPr="00D60CBC">
        <w:rPr>
          <w:rFonts w:ascii="Courier New" w:hAnsi="Courier New"/>
          <w:sz w:val="16"/>
          <w:lang w:eastAsia="ko-KR"/>
        </w:rPr>
        <w:t>,</w:t>
      </w:r>
    </w:p>
    <w:p w14:paraId="56F29AC0"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hAnsi="Courier New"/>
          <w:sz w:val="16"/>
          <w:lang w:eastAsia="ko-KR"/>
        </w:rPr>
        <w:tab/>
        <w:t>MulticastF1UContext-Setup</w:t>
      </w:r>
      <w:r w:rsidRPr="00D60CBC">
        <w:rPr>
          <w:rFonts w:ascii="Courier New" w:eastAsia="宋体" w:hAnsi="Courier New"/>
          <w:noProof/>
          <w:sz w:val="16"/>
          <w:lang w:eastAsia="ko-KR"/>
        </w:rPr>
        <w:t>-Item,</w:t>
      </w:r>
    </w:p>
    <w:p w14:paraId="342798C8"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60CBC">
        <w:rPr>
          <w:rFonts w:ascii="Courier New" w:eastAsia="宋体" w:hAnsi="Courier New"/>
          <w:noProof/>
          <w:sz w:val="16"/>
          <w:lang w:eastAsia="ko-KR"/>
        </w:rPr>
        <w:tab/>
      </w:r>
      <w:r w:rsidRPr="00D60CBC">
        <w:rPr>
          <w:rFonts w:ascii="Courier New" w:hAnsi="Courier New"/>
          <w:sz w:val="16"/>
          <w:lang w:eastAsia="ko-KR"/>
        </w:rPr>
        <w:t>MulticastF1UContext-FailedToBeSetup</w:t>
      </w:r>
      <w:r w:rsidRPr="00D60CBC">
        <w:rPr>
          <w:rFonts w:ascii="Courier New" w:eastAsia="宋体" w:hAnsi="Courier New"/>
          <w:noProof/>
          <w:sz w:val="16"/>
          <w:lang w:eastAsia="ko-KR"/>
        </w:rPr>
        <w:t>-Item,</w:t>
      </w:r>
    </w:p>
    <w:p w14:paraId="6E1D131C"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0CBC">
        <w:rPr>
          <w:rFonts w:ascii="Courier New" w:hAnsi="Courier New"/>
          <w:noProof/>
          <w:sz w:val="16"/>
          <w:lang w:eastAsia="ko-KR"/>
        </w:rPr>
        <w:tab/>
        <w:t>MulticastMBSSessionList,</w:t>
      </w:r>
    </w:p>
    <w:p w14:paraId="6C730CEF"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r>
      <w:proofErr w:type="spellStart"/>
      <w:r w:rsidRPr="00D60CBC">
        <w:rPr>
          <w:rFonts w:ascii="Courier New" w:hAnsi="Courier New"/>
          <w:sz w:val="16"/>
          <w:lang w:eastAsia="ko-KR"/>
        </w:rPr>
        <w:t>MulticastMRBs</w:t>
      </w:r>
      <w:proofErr w:type="spellEnd"/>
      <w:r w:rsidRPr="00D60CBC">
        <w:rPr>
          <w:rFonts w:ascii="Courier New" w:hAnsi="Courier New"/>
          <w:sz w:val="16"/>
          <w:lang w:eastAsia="ko-KR"/>
        </w:rPr>
        <w:t>-</w:t>
      </w:r>
      <w:proofErr w:type="spellStart"/>
      <w:r w:rsidRPr="00D60CBC">
        <w:rPr>
          <w:rFonts w:ascii="Courier New" w:hAnsi="Courier New"/>
          <w:sz w:val="16"/>
          <w:lang w:eastAsia="ko-KR"/>
        </w:rPr>
        <w:t>ToBeSetup</w:t>
      </w:r>
      <w:proofErr w:type="spellEnd"/>
      <w:r w:rsidRPr="00D60CBC">
        <w:rPr>
          <w:rFonts w:ascii="Courier New" w:hAnsi="Courier New"/>
          <w:sz w:val="16"/>
          <w:lang w:eastAsia="ko-KR"/>
        </w:rPr>
        <w:t>-Item,</w:t>
      </w:r>
    </w:p>
    <w:p w14:paraId="1E33FCA1" w14:textId="77777777" w:rsidR="009E7092" w:rsidRPr="00D60CBC" w:rsidRDefault="009E7092" w:rsidP="009E7092">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B2499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id-MBSMulticastF1UContextDescriptor,</w:t>
      </w:r>
    </w:p>
    <w:p w14:paraId="61BD5359"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D60CBC">
        <w:rPr>
          <w:rFonts w:ascii="Courier New" w:hAnsi="Courier New"/>
          <w:sz w:val="16"/>
          <w:lang w:eastAsia="ko-KR"/>
        </w:rPr>
        <w:tab/>
        <w:t>id-MC-</w:t>
      </w:r>
      <w:proofErr w:type="spellStart"/>
      <w:r w:rsidRPr="00D60CBC">
        <w:rPr>
          <w:rFonts w:ascii="Courier New" w:hAnsi="Courier New"/>
          <w:sz w:val="16"/>
          <w:lang w:eastAsia="ko-KR"/>
        </w:rPr>
        <w:t>PagingCell</w:t>
      </w:r>
      <w:proofErr w:type="spellEnd"/>
      <w:r w:rsidRPr="00D60CBC">
        <w:rPr>
          <w:rFonts w:ascii="Courier New" w:hAnsi="Courier New"/>
          <w:sz w:val="16"/>
          <w:lang w:eastAsia="ko-KR"/>
        </w:rPr>
        <w:t>-Item,</w:t>
      </w:r>
    </w:p>
    <w:p w14:paraId="37336EC6"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Huawei" w:date="2023-02-17T09:53:00Z"/>
          <w:rFonts w:ascii="Courier New" w:eastAsia="宋体" w:hAnsi="Courier New"/>
          <w:noProof/>
          <w:snapToGrid w:val="0"/>
          <w:sz w:val="16"/>
          <w:lang w:eastAsia="ko-KR"/>
        </w:rPr>
      </w:pPr>
      <w:r w:rsidRPr="00D60CBC">
        <w:rPr>
          <w:rFonts w:ascii="Courier New" w:hAnsi="Courier New"/>
          <w:sz w:val="16"/>
          <w:lang w:eastAsia="ko-KR"/>
        </w:rPr>
        <w:tab/>
      </w:r>
      <w:r w:rsidRPr="00D60CBC">
        <w:rPr>
          <w:rFonts w:ascii="Courier New" w:eastAsia="宋体" w:hAnsi="Courier New"/>
          <w:noProof/>
          <w:snapToGrid w:val="0"/>
          <w:sz w:val="16"/>
          <w:lang w:eastAsia="ko-KR"/>
        </w:rPr>
        <w:t>id-MC-PagingCell-List,</w:t>
      </w:r>
    </w:p>
    <w:p w14:paraId="4B2D7BEB" w14:textId="1BBA43F5" w:rsid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w:date="2023-05-09T17:11:00Z"/>
          <w:rFonts w:ascii="Courier New" w:hAnsi="Courier New"/>
          <w:noProof/>
          <w:sz w:val="16"/>
          <w:lang w:eastAsia="ko-KR"/>
        </w:rPr>
      </w:pPr>
      <w:ins w:id="664" w:author="Huawei" w:date="2023-02-17T09:53:00Z">
        <w:r w:rsidRPr="00D60CBC">
          <w:rPr>
            <w:rFonts w:ascii="Courier New" w:hAnsi="Courier New"/>
            <w:noProof/>
            <w:sz w:val="16"/>
            <w:lang w:eastAsia="ko-KR"/>
          </w:rPr>
          <w:tab/>
          <w:t>id-MulticastCUtoDURRCInformation</w:t>
        </w:r>
      </w:ins>
      <w:ins w:id="665" w:author="Huawei" w:date="2023-02-17T09:54:00Z">
        <w:r w:rsidRPr="00D60CBC">
          <w:rPr>
            <w:rFonts w:ascii="Courier New" w:hAnsi="Courier New"/>
            <w:noProof/>
            <w:sz w:val="16"/>
            <w:lang w:eastAsia="ko-KR"/>
          </w:rPr>
          <w:t>,</w:t>
        </w:r>
      </w:ins>
    </w:p>
    <w:p w14:paraId="53CDDFD3" w14:textId="48D9DBD0" w:rsidR="001A36AA" w:rsidRPr="00D60CBC" w:rsidRDefault="001A36AA"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666" w:author="Huawei" w:date="2023-05-09T17:11:00Z">
        <w:r>
          <w:tab/>
        </w:r>
        <w:r w:rsidRPr="00D60CBC">
          <w:rPr>
            <w:rFonts w:ascii="Courier New" w:hAnsi="Courier New"/>
            <w:noProof/>
            <w:sz w:val="16"/>
            <w:lang w:eastAsia="ko-KR"/>
          </w:rPr>
          <w:t>id-Multicast</w:t>
        </w:r>
        <w:r>
          <w:rPr>
            <w:rFonts w:ascii="Courier New" w:hAnsi="Courier New"/>
            <w:noProof/>
            <w:sz w:val="16"/>
            <w:lang w:eastAsia="ko-KR"/>
          </w:rPr>
          <w:t>D</w:t>
        </w:r>
        <w:r w:rsidRPr="00D60CBC">
          <w:rPr>
            <w:rFonts w:ascii="Courier New" w:hAnsi="Courier New"/>
            <w:noProof/>
            <w:sz w:val="16"/>
            <w:lang w:eastAsia="ko-KR"/>
          </w:rPr>
          <w:t>Uto</w:t>
        </w:r>
        <w:r>
          <w:rPr>
            <w:rFonts w:ascii="Courier New" w:hAnsi="Courier New"/>
            <w:noProof/>
            <w:sz w:val="16"/>
            <w:lang w:eastAsia="ko-KR"/>
          </w:rPr>
          <w:t>C</w:t>
        </w:r>
        <w:r w:rsidRPr="00D60CBC">
          <w:rPr>
            <w:rFonts w:ascii="Courier New" w:hAnsi="Courier New"/>
            <w:noProof/>
            <w:sz w:val="16"/>
            <w:lang w:eastAsia="ko-KR"/>
          </w:rPr>
          <w:t>URRCInformation,</w:t>
        </w:r>
      </w:ins>
    </w:p>
    <w:p w14:paraId="2AF7C5F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id-MulticastF1UContextReferenceCU,</w:t>
      </w:r>
    </w:p>
    <w:p w14:paraId="7E72FF5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MulticastMBSSessionSetupList</w:t>
      </w:r>
      <w:proofErr w:type="spellEnd"/>
      <w:r w:rsidRPr="00D60CBC">
        <w:rPr>
          <w:rFonts w:ascii="Courier New" w:hAnsi="Courier New"/>
          <w:noProof/>
          <w:sz w:val="16"/>
          <w:lang w:eastAsia="ko-KR"/>
        </w:rPr>
        <w:t>,</w:t>
      </w:r>
    </w:p>
    <w:p w14:paraId="1CBA2ED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D60CBC">
        <w:rPr>
          <w:rFonts w:ascii="Courier New" w:hAnsi="Courier New"/>
          <w:sz w:val="16"/>
          <w:lang w:eastAsia="ko-KR"/>
        </w:rPr>
        <w:tab/>
        <w:t>id-</w:t>
      </w:r>
      <w:proofErr w:type="spellStart"/>
      <w:r w:rsidRPr="00D60CBC">
        <w:rPr>
          <w:rFonts w:ascii="Courier New" w:hAnsi="Courier New"/>
          <w:noProof/>
          <w:sz w:val="16"/>
          <w:lang w:eastAsia="ko-KR"/>
        </w:rPr>
        <w:t>MulticastMBSSessionRemoveList</w:t>
      </w:r>
      <w:proofErr w:type="spellEnd"/>
      <w:r w:rsidRPr="00D60CBC">
        <w:rPr>
          <w:rFonts w:ascii="Courier New" w:hAnsi="Courier New"/>
          <w:noProof/>
          <w:sz w:val="16"/>
          <w:lang w:eastAsia="ko-KR"/>
        </w:rPr>
        <w:t>,</w:t>
      </w:r>
    </w:p>
    <w:p w14:paraId="2DA44C6B"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-FailedToBeModified-List,</w:t>
      </w:r>
    </w:p>
    <w:p w14:paraId="13147BF1"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-FailedToBeModified-Item,</w:t>
      </w:r>
    </w:p>
    <w:p w14:paraId="13E38294"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hAnsi="Courier New"/>
          <w:noProof/>
          <w:sz w:val="16"/>
          <w:lang w:eastAsia="ko-KR"/>
        </w:rPr>
        <w:tab/>
      </w:r>
      <w:r w:rsidRPr="00D60CBC">
        <w:rPr>
          <w:rFonts w:ascii="Courier New" w:eastAsia="宋体" w:hAnsi="Courier New"/>
          <w:noProof/>
          <w:snapToGrid w:val="0"/>
          <w:sz w:val="16"/>
          <w:lang w:eastAsia="ko-KR"/>
        </w:rPr>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-FailedToBeSetup-List,</w:t>
      </w:r>
    </w:p>
    <w:p w14:paraId="1A1519D2"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-FailedToBeSetup-Item,</w:t>
      </w:r>
    </w:p>
    <w:p w14:paraId="368C4DA7" w14:textId="77777777" w:rsidR="00D60CBC" w:rsidRPr="00D60CBC" w:rsidRDefault="00D60CBC" w:rsidP="00D60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0CBC">
        <w:rPr>
          <w:rFonts w:ascii="Courier New" w:eastAsia="宋体" w:hAnsi="Courier New"/>
          <w:noProof/>
          <w:snapToGrid w:val="0"/>
          <w:sz w:val="16"/>
          <w:lang w:eastAsia="ko-KR"/>
        </w:rPr>
        <w:tab/>
        <w:t>id-Multicast</w:t>
      </w:r>
      <w:r w:rsidRPr="00D60CBC">
        <w:rPr>
          <w:rFonts w:ascii="Courier New" w:hAnsi="Courier New"/>
          <w:noProof/>
          <w:sz w:val="16"/>
          <w:lang w:eastAsia="ko-KR"/>
        </w:rPr>
        <w:t>MRBs</w:t>
      </w:r>
      <w:r w:rsidRPr="00D60CBC">
        <w:rPr>
          <w:rFonts w:ascii="Courier New" w:eastAsia="宋体" w:hAnsi="Courier New"/>
          <w:noProof/>
          <w:snapToGrid w:val="0"/>
          <w:sz w:val="16"/>
          <w:lang w:eastAsia="ko-KR"/>
        </w:rPr>
        <w:t>-FailedToBeSetupMod-List,</w:t>
      </w:r>
    </w:p>
    <w:p w14:paraId="4D8B5CE0" w14:textId="5D72981A" w:rsidR="00D60CBC" w:rsidRPr="00D60CBC" w:rsidRDefault="00D60CBC" w:rsidP="00606F37">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406A794B" w14:textId="77777777" w:rsidR="00D60CBC" w:rsidRPr="00F85EA2" w:rsidRDefault="00D60CBC" w:rsidP="00D60CBC">
      <w:pPr>
        <w:pStyle w:val="PL"/>
        <w:rPr>
          <w:noProof w:val="0"/>
        </w:rPr>
      </w:pPr>
      <w:r w:rsidRPr="00F85EA2">
        <w:rPr>
          <w:noProof w:val="0"/>
        </w:rPr>
        <w:t>-- **************************************************************</w:t>
      </w:r>
    </w:p>
    <w:p w14:paraId="4FBC08B6" w14:textId="77777777" w:rsidR="00D60CBC" w:rsidRPr="00F85EA2" w:rsidRDefault="00D60CBC" w:rsidP="00D60CBC">
      <w:pPr>
        <w:pStyle w:val="PL"/>
        <w:rPr>
          <w:noProof w:val="0"/>
        </w:rPr>
      </w:pPr>
      <w:r w:rsidRPr="00F85EA2">
        <w:rPr>
          <w:noProof w:val="0"/>
        </w:rPr>
        <w:t>--</w:t>
      </w:r>
    </w:p>
    <w:p w14:paraId="7BA71F7B" w14:textId="77777777" w:rsidR="00D60CBC" w:rsidRPr="00F85EA2" w:rsidRDefault="00D60CBC" w:rsidP="00D60CBC">
      <w:pPr>
        <w:pStyle w:val="PL"/>
        <w:outlineLvl w:val="4"/>
        <w:rPr>
          <w:noProof w:val="0"/>
        </w:rPr>
      </w:pPr>
      <w:r w:rsidRPr="00F85EA2">
        <w:rPr>
          <w:noProof w:val="0"/>
        </w:rPr>
        <w:t>-- MULTICAST CONTEXT SETUP REQUEST</w:t>
      </w:r>
    </w:p>
    <w:p w14:paraId="556FAB11" w14:textId="77777777" w:rsidR="00D60CBC" w:rsidRPr="00F85EA2" w:rsidRDefault="00D60CBC" w:rsidP="00D60CBC">
      <w:pPr>
        <w:pStyle w:val="PL"/>
        <w:rPr>
          <w:noProof w:val="0"/>
        </w:rPr>
      </w:pPr>
      <w:r w:rsidRPr="00F85EA2">
        <w:rPr>
          <w:noProof w:val="0"/>
        </w:rPr>
        <w:t>--</w:t>
      </w:r>
    </w:p>
    <w:p w14:paraId="38028EE8" w14:textId="77777777" w:rsidR="00D60CBC" w:rsidRPr="00F85EA2" w:rsidRDefault="00D60CBC" w:rsidP="00D60CBC">
      <w:pPr>
        <w:pStyle w:val="PL"/>
        <w:rPr>
          <w:noProof w:val="0"/>
        </w:rPr>
      </w:pPr>
      <w:r w:rsidRPr="00F85EA2">
        <w:rPr>
          <w:noProof w:val="0"/>
        </w:rPr>
        <w:t>-- **************************************************************</w:t>
      </w:r>
    </w:p>
    <w:p w14:paraId="55312B0E" w14:textId="77777777" w:rsidR="00D60CBC" w:rsidRPr="00F85EA2" w:rsidRDefault="00D60CBC" w:rsidP="00D60CBC">
      <w:pPr>
        <w:pStyle w:val="PL"/>
        <w:rPr>
          <w:noProof w:val="0"/>
        </w:rPr>
      </w:pPr>
    </w:p>
    <w:p w14:paraId="5A4D8A95" w14:textId="77777777" w:rsidR="00D60CBC" w:rsidRPr="00F85EA2" w:rsidRDefault="00D60CBC" w:rsidP="00D60CBC">
      <w:pPr>
        <w:pStyle w:val="PL"/>
        <w:rPr>
          <w:noProof w:val="0"/>
        </w:rPr>
      </w:pPr>
      <w:proofErr w:type="spellStart"/>
      <w:r w:rsidRPr="00F85EA2">
        <w:rPr>
          <w:noProof w:val="0"/>
        </w:rPr>
        <w:t>MulticastContextSetupRequest</w:t>
      </w:r>
      <w:proofErr w:type="spellEnd"/>
      <w:r w:rsidRPr="00F85EA2">
        <w:rPr>
          <w:noProof w:val="0"/>
        </w:rPr>
        <w:t xml:space="preserve"> ::= SEQUENCE {</w:t>
      </w:r>
    </w:p>
    <w:p w14:paraId="6BCA4F71" w14:textId="77777777" w:rsidR="00D60CBC" w:rsidRPr="00F85EA2" w:rsidRDefault="00D60CBC" w:rsidP="00D60CBC">
      <w:pPr>
        <w:pStyle w:val="PL"/>
        <w:rPr>
          <w:noProof w:val="0"/>
        </w:rPr>
      </w:pPr>
      <w:r w:rsidRPr="00F85EA2">
        <w:rPr>
          <w:noProof w:val="0"/>
        </w:rPr>
        <w:lastRenderedPageBreak/>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 </w:t>
      </w:r>
      <w:proofErr w:type="spellStart"/>
      <w:r w:rsidRPr="00F85EA2">
        <w:rPr>
          <w:noProof w:val="0"/>
        </w:rPr>
        <w:t>MulticastContextSetupRequestIEs</w:t>
      </w:r>
      <w:proofErr w:type="spellEnd"/>
      <w:r w:rsidRPr="00F85EA2">
        <w:rPr>
          <w:noProof w:val="0"/>
        </w:rPr>
        <w:t>}},</w:t>
      </w:r>
    </w:p>
    <w:p w14:paraId="4B568FAC" w14:textId="77777777" w:rsidR="00D60CBC" w:rsidRPr="00F85EA2" w:rsidRDefault="00D60CBC" w:rsidP="00D60CBC">
      <w:pPr>
        <w:pStyle w:val="PL"/>
        <w:rPr>
          <w:noProof w:val="0"/>
        </w:rPr>
      </w:pPr>
      <w:r w:rsidRPr="00F85EA2">
        <w:rPr>
          <w:noProof w:val="0"/>
        </w:rPr>
        <w:tab/>
        <w:t>...</w:t>
      </w:r>
    </w:p>
    <w:p w14:paraId="52D2896F" w14:textId="77777777" w:rsidR="00D60CBC" w:rsidRPr="00F85EA2" w:rsidRDefault="00D60CBC" w:rsidP="00D60CBC">
      <w:pPr>
        <w:pStyle w:val="PL"/>
        <w:rPr>
          <w:noProof w:val="0"/>
        </w:rPr>
      </w:pPr>
      <w:r w:rsidRPr="00F85EA2">
        <w:rPr>
          <w:noProof w:val="0"/>
        </w:rPr>
        <w:t>}</w:t>
      </w:r>
    </w:p>
    <w:p w14:paraId="71EF39E4" w14:textId="77777777" w:rsidR="00D60CBC" w:rsidRPr="00F85EA2" w:rsidRDefault="00D60CBC" w:rsidP="00D60CBC">
      <w:pPr>
        <w:pStyle w:val="PL"/>
        <w:rPr>
          <w:noProof w:val="0"/>
        </w:rPr>
      </w:pPr>
    </w:p>
    <w:p w14:paraId="018CE67A" w14:textId="77777777" w:rsidR="00D60CBC" w:rsidRPr="00F85EA2" w:rsidRDefault="00D60CBC" w:rsidP="00D60CBC">
      <w:pPr>
        <w:pStyle w:val="PL"/>
        <w:rPr>
          <w:noProof w:val="0"/>
        </w:rPr>
      </w:pPr>
      <w:proofErr w:type="spellStart"/>
      <w:r w:rsidRPr="00F85EA2">
        <w:rPr>
          <w:noProof w:val="0"/>
        </w:rPr>
        <w:t>MulticastContextSetupRequestIEs</w:t>
      </w:r>
      <w:proofErr w:type="spellEnd"/>
      <w:r w:rsidRPr="00F85EA2">
        <w:rPr>
          <w:noProof w:val="0"/>
        </w:rPr>
        <w:t xml:space="preserve"> F1AP-PROTOCOL-IES ::= {</w:t>
      </w:r>
    </w:p>
    <w:p w14:paraId="15729989" w14:textId="77777777" w:rsidR="00D60CBC" w:rsidRPr="00F85EA2" w:rsidRDefault="00D60CBC" w:rsidP="00D60CBC">
      <w:pPr>
        <w:pStyle w:val="PL"/>
        <w:rPr>
          <w:noProof w:val="0"/>
        </w:rPr>
      </w:pPr>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mandatory  }|</w:t>
      </w:r>
    </w:p>
    <w:p w14:paraId="6878CD9F" w14:textId="77777777" w:rsidR="00D60CBC" w:rsidRPr="00F85EA2" w:rsidRDefault="00D60CBC" w:rsidP="00D60CBC">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7D754295" w14:textId="77777777" w:rsidR="00D60CBC" w:rsidRPr="00F85EA2" w:rsidRDefault="00D60CBC" w:rsidP="00D60CBC">
      <w:pPr>
        <w:pStyle w:val="PL"/>
        <w:rPr>
          <w:noProof w:val="0"/>
        </w:rPr>
      </w:pPr>
      <w:r w:rsidRPr="00F85EA2">
        <w:rPr>
          <w:noProof w:val="0"/>
        </w:rPr>
        <w:tab/>
        <w:t>{ ID 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CRITICALITY reject TYPE</w:t>
      </w:r>
      <w:r w:rsidRPr="00F85EA2">
        <w:rPr>
          <w:noProof w:val="0"/>
        </w:rPr>
        <w:tab/>
        <w:t>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PRESENCE optional   }|</w:t>
      </w:r>
    </w:p>
    <w:p w14:paraId="1688535B" w14:textId="77777777" w:rsidR="00D60CBC" w:rsidRPr="00F85EA2" w:rsidRDefault="00D60CBC" w:rsidP="00D60CBC">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06F27C0A" w14:textId="77777777" w:rsidR="00D60CBC" w:rsidRPr="00F85EA2" w:rsidRDefault="00D60CBC" w:rsidP="00D60CBC">
      <w:pPr>
        <w:pStyle w:val="PL"/>
        <w:rPr>
          <w:ins w:id="667" w:author="Huawei" w:date="2023-02-17T09:49:00Z"/>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Pr>
          <w:noProof w:val="0"/>
        </w:rPr>
        <w:tab/>
      </w:r>
      <w:r w:rsidRPr="00F85EA2">
        <w:t xml:space="preserve">PRESENCE </w:t>
      </w:r>
      <w:proofErr w:type="gramStart"/>
      <w:r w:rsidRPr="00F85EA2">
        <w:rPr>
          <w:noProof w:val="0"/>
        </w:rPr>
        <w:t xml:space="preserve">mandatory  </w:t>
      </w:r>
      <w:r w:rsidRPr="00F85EA2">
        <w:t>}</w:t>
      </w:r>
      <w:proofErr w:type="gramEnd"/>
      <w:ins w:id="668" w:author="Huawei" w:date="2023-02-17T09:49:00Z">
        <w:r w:rsidRPr="00F85EA2">
          <w:rPr>
            <w:noProof w:val="0"/>
          </w:rPr>
          <w:t>|</w:t>
        </w:r>
      </w:ins>
    </w:p>
    <w:p w14:paraId="5DA64450" w14:textId="4C380B46" w:rsidR="001A36AA" w:rsidRPr="001A36AA" w:rsidRDefault="001A36AA" w:rsidP="00D60CBC">
      <w:pPr>
        <w:pStyle w:val="PL"/>
        <w:rPr>
          <w:noProof w:val="0"/>
        </w:rPr>
      </w:pPr>
      <w:ins w:id="669" w:author="Huawei" w:date="2023-05-09T17:11:00Z">
        <w:r>
          <w:tab/>
        </w:r>
        <w:r w:rsidRPr="00F85EA2">
          <w:t>{ ID id-</w:t>
        </w:r>
        <w:r w:rsidRPr="007818C0">
          <w:t>M</w:t>
        </w:r>
        <w:r>
          <w:t>ulticast</w:t>
        </w:r>
      </w:ins>
      <w:ins w:id="670" w:author="Huawei" w:date="2023-05-09T17:15:00Z">
        <w:r w:rsidR="00026F85">
          <w:t>C</w:t>
        </w:r>
      </w:ins>
      <w:ins w:id="671" w:author="Huawei" w:date="2023-05-09T17:11:00Z">
        <w:r w:rsidRPr="007818C0">
          <w:t>Uto</w:t>
        </w:r>
      </w:ins>
      <w:ins w:id="672" w:author="Huawei" w:date="2023-05-09T17:15:00Z">
        <w:r w:rsidR="00026F85">
          <w:t>D</w:t>
        </w:r>
      </w:ins>
      <w:ins w:id="673" w:author="Huawei" w:date="2023-05-09T17:11:00Z">
        <w:r w:rsidRPr="007818C0">
          <w:t>URRCInformation</w:t>
        </w:r>
        <w:r w:rsidRPr="00F85EA2">
          <w:tab/>
          <w:t xml:space="preserve">CRITICALITY </w:t>
        </w:r>
        <w:r>
          <w:t>ignore</w:t>
        </w:r>
        <w:r w:rsidRPr="00F85EA2">
          <w:tab/>
          <w:t>TYPE</w:t>
        </w:r>
        <w:r w:rsidRPr="00F85EA2">
          <w:tab/>
        </w:r>
        <w:r w:rsidRPr="007818C0">
          <w:t>M</w:t>
        </w:r>
        <w:r>
          <w:t>ulticast</w:t>
        </w:r>
      </w:ins>
      <w:ins w:id="674" w:author="Huawei" w:date="2023-05-09T17:15:00Z">
        <w:r w:rsidR="00026F85">
          <w:t>C</w:t>
        </w:r>
      </w:ins>
      <w:ins w:id="675" w:author="Huawei" w:date="2023-05-09T17:11:00Z">
        <w:r w:rsidRPr="007818C0">
          <w:t>Uto</w:t>
        </w:r>
      </w:ins>
      <w:ins w:id="676" w:author="Huawei" w:date="2023-05-09T17:15:00Z">
        <w:r w:rsidR="00026F85">
          <w:t>D</w:t>
        </w:r>
      </w:ins>
      <w:ins w:id="677" w:author="Huawei" w:date="2023-05-09T17:11:00Z">
        <w:r w:rsidRPr="007818C0">
          <w:t>URRCInformation</w:t>
        </w:r>
        <w:r w:rsidRPr="00F85EA2">
          <w:rPr>
            <w:noProof w:val="0"/>
          </w:rPr>
          <w:tab/>
        </w:r>
        <w:r w:rsidRPr="00F85EA2">
          <w:t xml:space="preserve">PRESENCE </w:t>
        </w:r>
        <w:r w:rsidRPr="00F85EA2">
          <w:rPr>
            <w:noProof w:val="0"/>
          </w:rPr>
          <w:t xml:space="preserve">optional </w:t>
        </w:r>
        <w:proofErr w:type="gramStart"/>
        <w:r>
          <w:rPr>
            <w:noProof w:val="0"/>
          </w:rPr>
          <w:t xml:space="preserve"> </w:t>
        </w:r>
        <w:r w:rsidRPr="00F85EA2">
          <w:rPr>
            <w:noProof w:val="0"/>
          </w:rPr>
          <w:t xml:space="preserve"> </w:t>
        </w:r>
        <w:r w:rsidRPr="00F85EA2">
          <w:t>}</w:t>
        </w:r>
      </w:ins>
      <w:proofErr w:type="gramEnd"/>
      <w:r>
        <w:t>,</w:t>
      </w:r>
    </w:p>
    <w:p w14:paraId="099DFCA1" w14:textId="77777777" w:rsidR="00D60CBC" w:rsidRPr="00F85EA2" w:rsidRDefault="00D60CBC" w:rsidP="00D60CBC">
      <w:pPr>
        <w:pStyle w:val="PL"/>
      </w:pPr>
      <w:r w:rsidRPr="00F85EA2">
        <w:tab/>
        <w:t>...</w:t>
      </w:r>
    </w:p>
    <w:p w14:paraId="0CF17339" w14:textId="77777777" w:rsidR="00D60CBC" w:rsidRPr="00F85EA2" w:rsidRDefault="00D60CBC" w:rsidP="00D60CBC">
      <w:pPr>
        <w:pStyle w:val="PL"/>
        <w:rPr>
          <w:noProof w:val="0"/>
        </w:rPr>
      </w:pPr>
      <w:r w:rsidRPr="00F85EA2">
        <w:rPr>
          <w:noProof w:val="0"/>
        </w:rPr>
        <w:t xml:space="preserve">} </w:t>
      </w:r>
    </w:p>
    <w:p w14:paraId="25DE172B" w14:textId="77777777" w:rsidR="00D60CBC" w:rsidRPr="00F85EA2" w:rsidRDefault="00D60CBC" w:rsidP="00D60CBC">
      <w:pPr>
        <w:pStyle w:val="PL"/>
      </w:pPr>
    </w:p>
    <w:p w14:paraId="542B8EB5" w14:textId="77777777" w:rsidR="00D60CBC" w:rsidRPr="00F85EA2" w:rsidRDefault="00D60CBC" w:rsidP="00D60CBC">
      <w:pPr>
        <w:pStyle w:val="PL"/>
      </w:pPr>
      <w:r w:rsidRPr="00F85EA2">
        <w:t>MulticastMRBs</w:t>
      </w:r>
      <w:r w:rsidRPr="00F85EA2">
        <w:rPr>
          <w:noProof w:val="0"/>
        </w:rPr>
        <w:t>-</w:t>
      </w:r>
      <w:proofErr w:type="spellStart"/>
      <w:r w:rsidRPr="00F85EA2">
        <w:rPr>
          <w:noProof w:val="0"/>
        </w:rPr>
        <w:t>ToBeSetup</w:t>
      </w:r>
      <w:proofErr w:type="spellEnd"/>
      <w:r w:rsidRPr="00F85EA2">
        <w:rPr>
          <w:noProof w:val="0"/>
        </w:rPr>
        <w:t xml:space="preserve">-List ::=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noProof w:val="0"/>
        </w:rPr>
        <w:t>Multicast</w:t>
      </w:r>
      <w:r w:rsidRPr="00F85EA2">
        <w:t>MRB</w:t>
      </w:r>
      <w:r w:rsidRPr="00F85EA2">
        <w:rPr>
          <w:noProof w:val="0"/>
        </w:rPr>
        <w:t>s-ToBeSetup-ItemIEs</w:t>
      </w:r>
      <w:proofErr w:type="spellEnd"/>
      <w:r w:rsidRPr="00F85EA2">
        <w:rPr>
          <w:noProof w:val="0"/>
        </w:rPr>
        <w:t>} }</w:t>
      </w:r>
    </w:p>
    <w:p w14:paraId="260E978A" w14:textId="77777777" w:rsidR="00D60CBC" w:rsidRPr="00F85EA2" w:rsidRDefault="00D60CBC" w:rsidP="00D60CBC">
      <w:pPr>
        <w:pStyle w:val="PL"/>
      </w:pPr>
    </w:p>
    <w:p w14:paraId="18D83E2F" w14:textId="77777777" w:rsidR="00D60CBC" w:rsidRPr="00F85EA2" w:rsidRDefault="00D60CBC" w:rsidP="00D60CBC">
      <w:pPr>
        <w:pStyle w:val="PL"/>
      </w:pPr>
    </w:p>
    <w:p w14:paraId="3AD65BA1" w14:textId="77777777" w:rsidR="00D60CBC" w:rsidRPr="00F85EA2" w:rsidRDefault="00D60CBC" w:rsidP="00D60CBC">
      <w:pPr>
        <w:pStyle w:val="PL"/>
        <w:rPr>
          <w:noProof w:val="0"/>
        </w:rPr>
      </w:pPr>
      <w:r w:rsidRPr="00F85EA2">
        <w:t>MulticastMRBs-ToBeSetup-</w:t>
      </w:r>
      <w:proofErr w:type="spellStart"/>
      <w:r w:rsidRPr="00F85EA2">
        <w:rPr>
          <w:noProof w:val="0"/>
        </w:rPr>
        <w:t>ItemIEs</w:t>
      </w:r>
      <w:proofErr w:type="spellEnd"/>
      <w:r w:rsidRPr="00F85EA2">
        <w:rPr>
          <w:noProof w:val="0"/>
        </w:rPr>
        <w:t xml:space="preserve"> F1AP-PROTOCOL-IES ::= {</w:t>
      </w:r>
    </w:p>
    <w:p w14:paraId="4C85FF10" w14:textId="77777777" w:rsidR="00D60CBC" w:rsidRPr="00F85EA2" w:rsidRDefault="00D60CBC" w:rsidP="00D60CBC">
      <w:pPr>
        <w:pStyle w:val="PL"/>
        <w:rPr>
          <w:noProof w:val="0"/>
        </w:rPr>
      </w:pPr>
      <w:r w:rsidRPr="00F85EA2">
        <w:rPr>
          <w:rFonts w:eastAsia="宋体"/>
        </w:rPr>
        <w:tab/>
      </w:r>
      <w:r w:rsidRPr="00F85EA2">
        <w:rPr>
          <w:noProof w:val="0"/>
        </w:rPr>
        <w:t>{ ID id-</w:t>
      </w:r>
      <w:proofErr w:type="spellStart"/>
      <w:r w:rsidRPr="00F85EA2">
        <w:rPr>
          <w:noProof w:val="0"/>
        </w:rPr>
        <w:t>Multicast</w:t>
      </w:r>
      <w:r w:rsidRPr="00F85EA2">
        <w:t>MRBs</w:t>
      </w:r>
      <w:proofErr w:type="spellEnd"/>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r>
      <w:proofErr w:type="spellStart"/>
      <w:r w:rsidRPr="00F85EA2">
        <w:rPr>
          <w:noProof w:val="0"/>
        </w:rPr>
        <w:t>Multicast</w:t>
      </w:r>
      <w:r w:rsidRPr="00F85EA2">
        <w:t>MRBs</w:t>
      </w:r>
      <w:proofErr w:type="spellEnd"/>
      <w:r w:rsidRPr="00F85EA2">
        <w:rPr>
          <w:rFonts w:eastAsia="宋体"/>
        </w:rPr>
        <w:t>-ToBeSetup-Item</w:t>
      </w:r>
      <w:r w:rsidRPr="00F85EA2">
        <w:rPr>
          <w:noProof w:val="0"/>
        </w:rPr>
        <w:tab/>
        <w:t>PRESENCE mandatory</w:t>
      </w:r>
      <w:r w:rsidRPr="00F85EA2">
        <w:rPr>
          <w:noProof w:val="0"/>
        </w:rPr>
        <w:tab/>
        <w:t>},</w:t>
      </w:r>
    </w:p>
    <w:p w14:paraId="4B96DEE8" w14:textId="77777777" w:rsidR="00D60CBC" w:rsidRPr="00F85EA2" w:rsidRDefault="00D60CBC" w:rsidP="00D60CBC">
      <w:pPr>
        <w:pStyle w:val="PL"/>
        <w:rPr>
          <w:noProof w:val="0"/>
        </w:rPr>
      </w:pPr>
      <w:r w:rsidRPr="00F85EA2">
        <w:rPr>
          <w:noProof w:val="0"/>
        </w:rPr>
        <w:tab/>
        <w:t>...</w:t>
      </w:r>
    </w:p>
    <w:p w14:paraId="75F238CE" w14:textId="746232E7" w:rsidR="00D60CBC" w:rsidRDefault="00D60CBC" w:rsidP="00D60CBC">
      <w:pPr>
        <w:pStyle w:val="PL"/>
        <w:rPr>
          <w:noProof w:val="0"/>
        </w:rPr>
      </w:pPr>
      <w:r w:rsidRPr="00F85EA2">
        <w:rPr>
          <w:noProof w:val="0"/>
        </w:rPr>
        <w:t>}</w:t>
      </w:r>
    </w:p>
    <w:p w14:paraId="7647CC77" w14:textId="3B7BD782" w:rsidR="00026F85" w:rsidRDefault="00026F85" w:rsidP="00D60CBC">
      <w:pPr>
        <w:pStyle w:val="PL"/>
      </w:pPr>
    </w:p>
    <w:p w14:paraId="19076DD2" w14:textId="77777777" w:rsidR="00026F85" w:rsidRPr="00DA11D0" w:rsidRDefault="00026F85" w:rsidP="00D60CBC">
      <w:pPr>
        <w:pStyle w:val="PL"/>
      </w:pPr>
    </w:p>
    <w:p w14:paraId="4D0CD1BA" w14:textId="77777777" w:rsidR="00026F85" w:rsidRPr="00F85EA2" w:rsidRDefault="00026F85" w:rsidP="00026F85">
      <w:pPr>
        <w:pStyle w:val="PL"/>
        <w:rPr>
          <w:noProof w:val="0"/>
        </w:rPr>
      </w:pPr>
      <w:r w:rsidRPr="00F85EA2">
        <w:rPr>
          <w:noProof w:val="0"/>
        </w:rPr>
        <w:t>-- **************************************************************</w:t>
      </w:r>
    </w:p>
    <w:p w14:paraId="7FD6AE7F" w14:textId="77777777" w:rsidR="00026F85" w:rsidRPr="00F85EA2" w:rsidRDefault="00026F85" w:rsidP="00026F85">
      <w:pPr>
        <w:pStyle w:val="PL"/>
        <w:rPr>
          <w:noProof w:val="0"/>
        </w:rPr>
      </w:pPr>
      <w:r w:rsidRPr="00F85EA2">
        <w:rPr>
          <w:noProof w:val="0"/>
        </w:rPr>
        <w:t>--</w:t>
      </w:r>
    </w:p>
    <w:p w14:paraId="69F14DD9" w14:textId="77777777" w:rsidR="00026F85" w:rsidRPr="00F85EA2" w:rsidRDefault="00026F85" w:rsidP="00026F85">
      <w:pPr>
        <w:pStyle w:val="PL"/>
        <w:outlineLvl w:val="4"/>
        <w:rPr>
          <w:noProof w:val="0"/>
        </w:rPr>
      </w:pPr>
      <w:r w:rsidRPr="00F85EA2">
        <w:rPr>
          <w:noProof w:val="0"/>
        </w:rPr>
        <w:t>-- MULTICAST CONTEXT SETUP RESPONSE</w:t>
      </w:r>
    </w:p>
    <w:p w14:paraId="694466A8" w14:textId="77777777" w:rsidR="00026F85" w:rsidRPr="00F85EA2" w:rsidRDefault="00026F85" w:rsidP="00026F85">
      <w:pPr>
        <w:pStyle w:val="PL"/>
        <w:rPr>
          <w:noProof w:val="0"/>
        </w:rPr>
      </w:pPr>
      <w:r w:rsidRPr="00F85EA2">
        <w:rPr>
          <w:noProof w:val="0"/>
        </w:rPr>
        <w:t>--</w:t>
      </w:r>
    </w:p>
    <w:p w14:paraId="0023194C" w14:textId="77777777" w:rsidR="00026F85" w:rsidRPr="00F85EA2" w:rsidRDefault="00026F85" w:rsidP="00026F85">
      <w:pPr>
        <w:pStyle w:val="PL"/>
        <w:rPr>
          <w:noProof w:val="0"/>
        </w:rPr>
      </w:pPr>
      <w:r w:rsidRPr="00F85EA2">
        <w:rPr>
          <w:noProof w:val="0"/>
        </w:rPr>
        <w:t>-- **************************************************************</w:t>
      </w:r>
    </w:p>
    <w:p w14:paraId="5D8E190D" w14:textId="77777777" w:rsidR="00026F85" w:rsidRPr="00F85EA2" w:rsidRDefault="00026F85" w:rsidP="00026F85">
      <w:pPr>
        <w:pStyle w:val="PL"/>
        <w:rPr>
          <w:noProof w:val="0"/>
        </w:rPr>
      </w:pPr>
    </w:p>
    <w:p w14:paraId="2F63FA84" w14:textId="77777777" w:rsidR="00026F85" w:rsidRPr="00F85EA2" w:rsidRDefault="00026F85" w:rsidP="00026F85">
      <w:pPr>
        <w:pStyle w:val="PL"/>
        <w:rPr>
          <w:noProof w:val="0"/>
        </w:rPr>
      </w:pPr>
      <w:proofErr w:type="spellStart"/>
      <w:proofErr w:type="gramStart"/>
      <w:r w:rsidRPr="00F85EA2">
        <w:rPr>
          <w:noProof w:val="0"/>
        </w:rPr>
        <w:t>MulticastContextSetupResponse</w:t>
      </w:r>
      <w:proofErr w:type="spellEnd"/>
      <w:r w:rsidRPr="00F85EA2">
        <w:rPr>
          <w:noProof w:val="0"/>
        </w:rPr>
        <w:t xml:space="preserve"> ::=</w:t>
      </w:r>
      <w:proofErr w:type="gramEnd"/>
      <w:r w:rsidRPr="00F85EA2">
        <w:rPr>
          <w:noProof w:val="0"/>
        </w:rPr>
        <w:t xml:space="preserve"> SEQUENCE {</w:t>
      </w:r>
    </w:p>
    <w:p w14:paraId="298E664F" w14:textId="77777777" w:rsidR="00026F85" w:rsidRPr="00F85EA2" w:rsidRDefault="00026F85" w:rsidP="00026F85">
      <w:pPr>
        <w:pStyle w:val="PL"/>
        <w:rPr>
          <w:noProof w:val="0"/>
        </w:rPr>
      </w:pPr>
      <w:r w:rsidRPr="00F85EA2">
        <w:rPr>
          <w:noProof w:val="0"/>
        </w:rPr>
        <w:tab/>
      </w:r>
      <w:proofErr w:type="spellStart"/>
      <w:r w:rsidRPr="00F85EA2">
        <w:rPr>
          <w:noProof w:val="0"/>
        </w:rPr>
        <w:t>protocolIEs</w:t>
      </w:r>
      <w:proofErr w:type="spellEnd"/>
      <w:r w:rsidRPr="00F85EA2">
        <w:rPr>
          <w:noProof w:val="0"/>
        </w:rPr>
        <w:tab/>
      </w:r>
      <w:r w:rsidRPr="00F85EA2">
        <w:rPr>
          <w:noProof w:val="0"/>
        </w:rPr>
        <w:tab/>
      </w:r>
      <w:r w:rsidRPr="00F85EA2">
        <w:rPr>
          <w:noProof w:val="0"/>
        </w:rPr>
        <w:tab/>
      </w:r>
      <w:proofErr w:type="spellStart"/>
      <w:r w:rsidRPr="00F85EA2">
        <w:rPr>
          <w:noProof w:val="0"/>
        </w:rPr>
        <w:t>ProtocolIE</w:t>
      </w:r>
      <w:proofErr w:type="spellEnd"/>
      <w:r w:rsidRPr="00F85EA2">
        <w:rPr>
          <w:noProof w:val="0"/>
        </w:rPr>
        <w:t xml:space="preserve">-Container    </w:t>
      </w:r>
      <w:proofErr w:type="gramStart"/>
      <w:r w:rsidRPr="00F85EA2">
        <w:rPr>
          <w:noProof w:val="0"/>
        </w:rPr>
        <w:t xml:space="preserve">   {</w:t>
      </w:r>
      <w:proofErr w:type="gramEnd"/>
      <w:r w:rsidRPr="00F85EA2">
        <w:rPr>
          <w:noProof w:val="0"/>
        </w:rPr>
        <w:t xml:space="preserve">{ </w:t>
      </w:r>
      <w:proofErr w:type="spellStart"/>
      <w:r w:rsidRPr="00F85EA2">
        <w:rPr>
          <w:noProof w:val="0"/>
        </w:rPr>
        <w:t>MulticastContextSetupResponseIEs</w:t>
      </w:r>
      <w:proofErr w:type="spellEnd"/>
      <w:r w:rsidRPr="00F85EA2">
        <w:rPr>
          <w:noProof w:val="0"/>
        </w:rPr>
        <w:t>}},</w:t>
      </w:r>
    </w:p>
    <w:p w14:paraId="56F79BB2" w14:textId="77777777" w:rsidR="00026F85" w:rsidRPr="00F85EA2" w:rsidRDefault="00026F85" w:rsidP="00026F85">
      <w:pPr>
        <w:pStyle w:val="PL"/>
        <w:rPr>
          <w:noProof w:val="0"/>
        </w:rPr>
      </w:pPr>
      <w:r w:rsidRPr="00F85EA2">
        <w:rPr>
          <w:noProof w:val="0"/>
        </w:rPr>
        <w:tab/>
        <w:t>...</w:t>
      </w:r>
    </w:p>
    <w:p w14:paraId="741CE1F0" w14:textId="77777777" w:rsidR="00026F85" w:rsidRPr="00F85EA2" w:rsidRDefault="00026F85" w:rsidP="00026F85">
      <w:pPr>
        <w:pStyle w:val="PL"/>
        <w:rPr>
          <w:noProof w:val="0"/>
        </w:rPr>
      </w:pPr>
      <w:r w:rsidRPr="00F85EA2">
        <w:rPr>
          <w:noProof w:val="0"/>
        </w:rPr>
        <w:t>}</w:t>
      </w:r>
    </w:p>
    <w:p w14:paraId="1314B212" w14:textId="77777777" w:rsidR="00026F85" w:rsidRPr="00F85EA2" w:rsidRDefault="00026F85" w:rsidP="00026F85">
      <w:pPr>
        <w:pStyle w:val="PL"/>
        <w:rPr>
          <w:noProof w:val="0"/>
        </w:rPr>
      </w:pPr>
    </w:p>
    <w:p w14:paraId="1C001603" w14:textId="77777777" w:rsidR="00026F85" w:rsidRPr="00F85EA2" w:rsidRDefault="00026F85" w:rsidP="00026F85">
      <w:pPr>
        <w:pStyle w:val="PL"/>
        <w:rPr>
          <w:noProof w:val="0"/>
        </w:rPr>
      </w:pPr>
      <w:proofErr w:type="spellStart"/>
      <w:r w:rsidRPr="00F85EA2">
        <w:rPr>
          <w:noProof w:val="0"/>
        </w:rPr>
        <w:t>MulticastContextSetupResponseIEs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4A5930C7" w14:textId="77777777" w:rsidR="00026F85" w:rsidRPr="00F85EA2" w:rsidRDefault="00026F85" w:rsidP="00026F85">
      <w:pPr>
        <w:pStyle w:val="PL"/>
        <w:rPr>
          <w:noProof w:val="0"/>
        </w:rPr>
      </w:pPr>
      <w:r w:rsidRPr="00F85EA2">
        <w:rPr>
          <w:noProof w:val="0"/>
        </w:rPr>
        <w:tab/>
      </w:r>
      <w:proofErr w:type="gramStart"/>
      <w:r w:rsidRPr="00F85EA2">
        <w:rPr>
          <w:noProof w:val="0"/>
        </w:rPr>
        <w:t>{ ID</w:t>
      </w:r>
      <w:proofErr w:type="gramEnd"/>
      <w:r w:rsidRPr="00F85EA2">
        <w:rPr>
          <w:noProof w:val="0"/>
        </w:rPr>
        <w:t xml:space="preserve">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AB12B44" w14:textId="77777777" w:rsidR="00026F85" w:rsidRPr="00F85EA2" w:rsidRDefault="00026F85" w:rsidP="00026F85">
      <w:pPr>
        <w:pStyle w:val="PL"/>
        <w:rPr>
          <w:noProof w:val="0"/>
        </w:rPr>
      </w:pPr>
      <w:r w:rsidRPr="00F85EA2">
        <w:rPr>
          <w:noProof w:val="0"/>
        </w:rPr>
        <w:tab/>
      </w:r>
      <w:proofErr w:type="gramStart"/>
      <w:r w:rsidRPr="00F85EA2">
        <w:rPr>
          <w:noProof w:val="0"/>
        </w:rPr>
        <w:t>{ ID</w:t>
      </w:r>
      <w:proofErr w:type="gramEnd"/>
      <w:r w:rsidRPr="00F85EA2">
        <w:rPr>
          <w:noProof w:val="0"/>
        </w:rPr>
        <w:t xml:space="preserve">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9D5BBE6" w14:textId="77777777" w:rsidR="00026F85" w:rsidRPr="00F85EA2" w:rsidRDefault="00026F85" w:rsidP="00026F85">
      <w:pPr>
        <w:pStyle w:val="PL"/>
        <w:rPr>
          <w:noProof w:val="0"/>
        </w:rPr>
      </w:pPr>
      <w:r w:rsidRPr="00F85EA2">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MulticastMRBs</w:t>
      </w:r>
      <w:proofErr w:type="spellEnd"/>
      <w:r w:rsidRPr="00F85EA2">
        <w:rPr>
          <w:noProof w:val="0"/>
        </w:rPr>
        <w:t>-Setup-List</w:t>
      </w:r>
      <w:r w:rsidRPr="00F85EA2">
        <w:rPr>
          <w:noProof w:val="0"/>
        </w:rPr>
        <w:tab/>
      </w:r>
      <w:r w:rsidRPr="00F85EA2">
        <w:rPr>
          <w:noProof w:val="0"/>
        </w:rPr>
        <w:tab/>
      </w:r>
      <w:r w:rsidRPr="00F85EA2">
        <w:rPr>
          <w:noProof w:val="0"/>
        </w:rPr>
        <w:tab/>
        <w:t xml:space="preserve">CRITICALITY reject TYPE </w:t>
      </w:r>
      <w:proofErr w:type="spellStart"/>
      <w:r w:rsidRPr="00F85EA2">
        <w:rPr>
          <w:noProof w:val="0"/>
        </w:rPr>
        <w:t>MulticastMRBs</w:t>
      </w:r>
      <w:proofErr w:type="spellEnd"/>
      <w:r w:rsidRPr="00F85EA2">
        <w:rPr>
          <w:noProof w:val="0"/>
        </w:rPr>
        <w: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7964B7B" w14:textId="77777777" w:rsidR="00026F85" w:rsidRPr="00F85EA2" w:rsidRDefault="00026F85" w:rsidP="00026F85">
      <w:pPr>
        <w:pStyle w:val="PL"/>
        <w:rPr>
          <w:rFonts w:eastAsia="宋体"/>
        </w:rPr>
      </w:pPr>
      <w:r w:rsidRPr="00F85EA2">
        <w:rPr>
          <w:noProof w:val="0"/>
        </w:rPr>
        <w:tab/>
      </w:r>
      <w:r w:rsidRPr="00F85EA2">
        <w:rPr>
          <w:rFonts w:eastAsia="宋体"/>
        </w:rPr>
        <w:t>{ ID id-Multicast</w:t>
      </w:r>
      <w:r w:rsidRPr="00F85EA2">
        <w:rPr>
          <w:noProof w:val="0"/>
        </w:rPr>
        <w:t>MRBs</w:t>
      </w:r>
      <w:r w:rsidRPr="00F85EA2">
        <w:rPr>
          <w:rFonts w:eastAsia="宋体"/>
        </w:rPr>
        <w:t>-</w:t>
      </w:r>
      <w:proofErr w:type="spellStart"/>
      <w:r w:rsidRPr="00F85EA2">
        <w:rPr>
          <w:rFonts w:eastAsia="宋体"/>
        </w:rPr>
        <w:t>FailedToBeSetup</w:t>
      </w:r>
      <w:proofErr w:type="spellEnd"/>
      <w:r w:rsidRPr="00F85EA2">
        <w:rPr>
          <w:rFonts w:eastAsia="宋体"/>
        </w:rPr>
        <w:t>-List</w:t>
      </w:r>
      <w:r w:rsidRPr="00F85EA2">
        <w:rPr>
          <w:rFonts w:eastAsia="宋体"/>
        </w:rPr>
        <w:tab/>
        <w:t xml:space="preserve">CRITICALITY ignore TYPE </w:t>
      </w:r>
      <w:proofErr w:type="spellStart"/>
      <w:r w:rsidRPr="00F85EA2">
        <w:rPr>
          <w:rFonts w:eastAsia="宋体"/>
        </w:rPr>
        <w:t>Multicast</w:t>
      </w:r>
      <w:r w:rsidRPr="00F85EA2">
        <w:rPr>
          <w:noProof w:val="0"/>
        </w:rPr>
        <w:t>MRBs</w:t>
      </w:r>
      <w:proofErr w:type="spellEnd"/>
      <w:r w:rsidRPr="00F85EA2">
        <w:rPr>
          <w:rFonts w:eastAsia="宋体"/>
        </w:rPr>
        <w:t xml:space="preserve">-FailedToBeSetup-List </w:t>
      </w:r>
      <w:r w:rsidRPr="00F85EA2">
        <w:rPr>
          <w:rFonts w:eastAsia="宋体"/>
        </w:rPr>
        <w:tab/>
        <w:t>PRESENCE optional</w:t>
      </w:r>
      <w:r w:rsidRPr="00F85EA2">
        <w:rPr>
          <w:rFonts w:eastAsia="宋体"/>
        </w:rPr>
        <w:tab/>
        <w:t>}|</w:t>
      </w:r>
    </w:p>
    <w:p w14:paraId="5BDAA139" w14:textId="3B52C208" w:rsidR="00026F85" w:rsidRDefault="00026F85" w:rsidP="00026F85">
      <w:pPr>
        <w:pStyle w:val="PL"/>
        <w:rPr>
          <w:ins w:id="678" w:author="Huawei" w:date="2023-05-09T17:19:00Z"/>
          <w:noProof w:val="0"/>
        </w:rPr>
      </w:pPr>
      <w:r w:rsidRPr="00DA11D0">
        <w:rPr>
          <w:noProof w:val="0"/>
        </w:rPr>
        <w:tab/>
      </w:r>
      <w:proofErr w:type="gramStart"/>
      <w:r w:rsidRPr="00F85EA2">
        <w:rPr>
          <w:noProof w:val="0"/>
        </w:rPr>
        <w:t>{ ID</w:t>
      </w:r>
      <w:proofErr w:type="gramEnd"/>
      <w:r w:rsidRPr="00F85EA2">
        <w:rPr>
          <w:noProof w:val="0"/>
        </w:rPr>
        <w:t xml:space="preserve"> id-</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t xml:space="preserve">CRITICALITY ignore TYPE </w:t>
      </w:r>
      <w:proofErr w:type="spellStart"/>
      <w:r w:rsidRPr="00F85EA2">
        <w:rPr>
          <w:noProof w:val="0"/>
        </w:rPr>
        <w:t>CriticalityDiagnostics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id="679" w:author="Huawei" w:date="2023-05-09T17:19:00Z">
        <w:r>
          <w:rPr>
            <w:noProof w:val="0"/>
          </w:rPr>
          <w:t>|</w:t>
        </w:r>
      </w:ins>
    </w:p>
    <w:p w14:paraId="70EA7296" w14:textId="5579B94E" w:rsidR="00026F85" w:rsidRPr="00F85EA2" w:rsidRDefault="00026F85" w:rsidP="00026F85">
      <w:pPr>
        <w:pStyle w:val="PL"/>
        <w:rPr>
          <w:noProof w:val="0"/>
        </w:rPr>
      </w:pPr>
      <w:ins w:id="680" w:author="Huawei" w:date="2023-05-09T17:19:00Z">
        <w:r>
          <w:rPr>
            <w:noProof w:val="0"/>
          </w:rPr>
          <w:tab/>
        </w:r>
        <w:r w:rsidRPr="00F85EA2">
          <w:t>{ ID id-</w:t>
        </w:r>
        <w:r w:rsidRPr="007818C0">
          <w:t>M</w:t>
        </w:r>
        <w:r>
          <w:t>ulticastD</w:t>
        </w:r>
        <w:r w:rsidRPr="007818C0">
          <w:t>Uto</w:t>
        </w:r>
        <w:r>
          <w:t>C</w:t>
        </w:r>
        <w:r w:rsidRPr="007818C0">
          <w:t>URRCInformation</w:t>
        </w:r>
        <w:r w:rsidRPr="00F85EA2">
          <w:tab/>
        </w:r>
        <w:r>
          <w:tab/>
        </w:r>
        <w:r w:rsidRPr="00F85EA2">
          <w:t xml:space="preserve">CRITICALITY </w:t>
        </w:r>
        <w:r>
          <w:t>ignore</w:t>
        </w:r>
      </w:ins>
      <w:ins w:id="681" w:author="Huawei" w:date="2023-05-09T17:20:00Z">
        <w:r w:rsidR="00792A7D">
          <w:t xml:space="preserve"> </w:t>
        </w:r>
      </w:ins>
      <w:ins w:id="682" w:author="Huawei" w:date="2023-05-09T17:19:00Z">
        <w:r w:rsidRPr="00F85EA2">
          <w:t>TYPE</w:t>
        </w:r>
      </w:ins>
      <w:ins w:id="683" w:author="Huawei" w:date="2023-05-09T17:20:00Z">
        <w:r w:rsidR="00792A7D">
          <w:t xml:space="preserve"> </w:t>
        </w:r>
      </w:ins>
      <w:ins w:id="684" w:author="Huawei" w:date="2023-05-09T17:19:00Z">
        <w:r w:rsidRPr="007818C0">
          <w:t>M</w:t>
        </w:r>
        <w:r>
          <w:t>ulticastD</w:t>
        </w:r>
        <w:r w:rsidRPr="007818C0">
          <w:t>Uto</w:t>
        </w:r>
        <w:r>
          <w:t>C</w:t>
        </w:r>
        <w:r w:rsidRPr="007818C0">
          <w:t>URRCInformation</w:t>
        </w:r>
        <w:r w:rsidRPr="00F85EA2">
          <w:rPr>
            <w:noProof w:val="0"/>
          </w:rPr>
          <w:tab/>
        </w:r>
      </w:ins>
      <w:ins w:id="685" w:author="Huawei" w:date="2023-05-09T17:20:00Z">
        <w:r>
          <w:rPr>
            <w:noProof w:val="0"/>
          </w:rPr>
          <w:tab/>
        </w:r>
      </w:ins>
      <w:ins w:id="686" w:author="Huawei" w:date="2023-05-09T17:25:00Z">
        <w:r w:rsidR="00875112">
          <w:rPr>
            <w:noProof w:val="0"/>
          </w:rPr>
          <w:tab/>
        </w:r>
      </w:ins>
      <w:ins w:id="687" w:author="Huawei" w:date="2023-05-09T17:19:00Z">
        <w:r w:rsidRPr="00F85EA2">
          <w:t xml:space="preserve">PRESENCE </w:t>
        </w:r>
        <w:r w:rsidRPr="00F85EA2">
          <w:rPr>
            <w:noProof w:val="0"/>
          </w:rPr>
          <w:t>optional</w:t>
        </w:r>
      </w:ins>
      <w:ins w:id="688" w:author="Huawei" w:date="2023-05-09T17:20:00Z">
        <w:r>
          <w:rPr>
            <w:noProof w:val="0"/>
          </w:rPr>
          <w:tab/>
        </w:r>
      </w:ins>
      <w:ins w:id="689" w:author="Huawei" w:date="2023-05-09T17:19:00Z">
        <w:r w:rsidRPr="00F85EA2">
          <w:t>}</w:t>
        </w:r>
      </w:ins>
      <w:r>
        <w:t>,</w:t>
      </w:r>
    </w:p>
    <w:p w14:paraId="6D67E524" w14:textId="77777777" w:rsidR="00026F85" w:rsidRPr="00F85EA2" w:rsidRDefault="00026F85" w:rsidP="00026F85">
      <w:pPr>
        <w:pStyle w:val="PL"/>
        <w:rPr>
          <w:noProof w:val="0"/>
        </w:rPr>
      </w:pPr>
      <w:r w:rsidRPr="00F85EA2">
        <w:rPr>
          <w:noProof w:val="0"/>
        </w:rPr>
        <w:tab/>
        <w:t>...</w:t>
      </w:r>
    </w:p>
    <w:p w14:paraId="45CE8353" w14:textId="77777777" w:rsidR="00026F85" w:rsidRPr="00F85EA2" w:rsidRDefault="00026F85" w:rsidP="00026F85">
      <w:pPr>
        <w:pStyle w:val="PL"/>
        <w:rPr>
          <w:noProof w:val="0"/>
        </w:rPr>
      </w:pPr>
      <w:r w:rsidRPr="00F85EA2">
        <w:rPr>
          <w:noProof w:val="0"/>
        </w:rPr>
        <w:t>}</w:t>
      </w:r>
    </w:p>
    <w:p w14:paraId="1E90DAB3" w14:textId="77777777" w:rsidR="00026F85" w:rsidRPr="00F85EA2" w:rsidRDefault="00026F85" w:rsidP="00026F85">
      <w:pPr>
        <w:pStyle w:val="PL"/>
        <w:rPr>
          <w:noProof w:val="0"/>
        </w:rPr>
      </w:pPr>
    </w:p>
    <w:p w14:paraId="3622CCCF" w14:textId="77777777" w:rsidR="00026F85" w:rsidRPr="00F85EA2" w:rsidRDefault="00026F85" w:rsidP="00026F85">
      <w:pPr>
        <w:pStyle w:val="PL"/>
        <w:rPr>
          <w:noProof w:val="0"/>
        </w:rPr>
      </w:pPr>
      <w:r w:rsidRPr="00F85EA2">
        <w:rPr>
          <w:rFonts w:eastAsia="宋体"/>
        </w:rPr>
        <w:t>Multicast</w:t>
      </w:r>
      <w:r w:rsidRPr="00F85EA2">
        <w:rPr>
          <w:noProof w:val="0"/>
        </w:rPr>
        <w:t>MRBs-Setup-</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rFonts w:eastAsia="宋体"/>
        </w:rPr>
        <w:t>Multicast</w:t>
      </w:r>
      <w:r w:rsidRPr="00F85EA2">
        <w:rPr>
          <w:noProof w:val="0"/>
        </w:rPr>
        <w:t>MRBs</w:t>
      </w:r>
      <w:proofErr w:type="spellEnd"/>
      <w:r w:rsidRPr="00F85EA2">
        <w:rPr>
          <w:noProof w:val="0"/>
        </w:rPr>
        <w:t>-Setup-</w:t>
      </w:r>
      <w:proofErr w:type="spellStart"/>
      <w:r w:rsidRPr="00F85EA2">
        <w:rPr>
          <w:noProof w:val="0"/>
        </w:rPr>
        <w:t>ItemIEs</w:t>
      </w:r>
      <w:proofErr w:type="spellEnd"/>
      <w:r w:rsidRPr="00F85EA2">
        <w:rPr>
          <w:noProof w:val="0"/>
        </w:rPr>
        <w:t>} }</w:t>
      </w:r>
    </w:p>
    <w:p w14:paraId="7017FB7C" w14:textId="77777777" w:rsidR="00026F85" w:rsidRPr="00F85EA2" w:rsidRDefault="00026F85" w:rsidP="00026F85">
      <w:pPr>
        <w:pStyle w:val="PL"/>
        <w:rPr>
          <w:noProof w:val="0"/>
        </w:rPr>
      </w:pPr>
    </w:p>
    <w:p w14:paraId="6317BF87" w14:textId="77777777" w:rsidR="00026F85" w:rsidRPr="00F85EA2" w:rsidRDefault="00026F85" w:rsidP="00026F85">
      <w:pPr>
        <w:pStyle w:val="PL"/>
        <w:rPr>
          <w:noProof w:val="0"/>
        </w:rPr>
      </w:pPr>
      <w:r w:rsidRPr="00F85EA2">
        <w:rPr>
          <w:rFonts w:eastAsia="宋体"/>
        </w:rPr>
        <w:t>Multicast</w:t>
      </w:r>
      <w:r w:rsidRPr="00F85EA2">
        <w:rPr>
          <w:noProof w:val="0"/>
        </w:rPr>
        <w:t>MRBs-</w:t>
      </w:r>
      <w:proofErr w:type="spellStart"/>
      <w:r w:rsidRPr="00F85EA2">
        <w:rPr>
          <w:rFonts w:eastAsia="宋体"/>
        </w:rPr>
        <w:t>FailedToBe</w:t>
      </w:r>
      <w:r w:rsidRPr="00F85EA2">
        <w:rPr>
          <w:noProof w:val="0"/>
        </w:rPr>
        <w:t>Setup</w:t>
      </w:r>
      <w:proofErr w:type="spellEnd"/>
      <w:r w:rsidRPr="00F85EA2">
        <w:rPr>
          <w:noProof w:val="0"/>
        </w:rPr>
        <w:t>-</w:t>
      </w:r>
      <w:proofErr w:type="gramStart"/>
      <w:r w:rsidRPr="00F85EA2">
        <w:rPr>
          <w:noProof w:val="0"/>
        </w:rPr>
        <w:t>List ::=</w:t>
      </w:r>
      <w:proofErr w:type="gramEnd"/>
      <w:r w:rsidRPr="00F85EA2">
        <w:rPr>
          <w:noProof w:val="0"/>
        </w:rPr>
        <w:t xml:space="preserve"> SEQUENCE (SIZE(1..maxnoofMRBs)) OF </w:t>
      </w:r>
      <w:proofErr w:type="spellStart"/>
      <w:r w:rsidRPr="00F85EA2">
        <w:rPr>
          <w:noProof w:val="0"/>
        </w:rPr>
        <w:t>ProtocolIE-SingleContainer</w:t>
      </w:r>
      <w:proofErr w:type="spellEnd"/>
      <w:r w:rsidRPr="00F85EA2">
        <w:rPr>
          <w:noProof w:val="0"/>
        </w:rPr>
        <w:t xml:space="preserve"> { { </w:t>
      </w:r>
      <w:proofErr w:type="spellStart"/>
      <w:r w:rsidRPr="00F85EA2">
        <w:rPr>
          <w:rFonts w:eastAsia="宋体"/>
        </w:rPr>
        <w:t>Multicast</w:t>
      </w:r>
      <w:r w:rsidRPr="00F85EA2">
        <w:rPr>
          <w:noProof w:val="0"/>
        </w:rPr>
        <w:t>MRBs-</w:t>
      </w:r>
      <w:r w:rsidRPr="00F85EA2">
        <w:rPr>
          <w:rFonts w:eastAsia="宋体"/>
        </w:rPr>
        <w:t>FailedToBe</w:t>
      </w:r>
      <w:r w:rsidRPr="00F85EA2">
        <w:rPr>
          <w:noProof w:val="0"/>
        </w:rPr>
        <w:t>Setup-ItemIEs</w:t>
      </w:r>
      <w:proofErr w:type="spellEnd"/>
      <w:r w:rsidRPr="00F85EA2">
        <w:rPr>
          <w:noProof w:val="0"/>
        </w:rPr>
        <w:t>} }</w:t>
      </w:r>
    </w:p>
    <w:p w14:paraId="211B8512" w14:textId="77777777" w:rsidR="00026F85" w:rsidRPr="00F85EA2" w:rsidRDefault="00026F85" w:rsidP="00026F85">
      <w:pPr>
        <w:pStyle w:val="PL"/>
        <w:rPr>
          <w:noProof w:val="0"/>
        </w:rPr>
      </w:pPr>
    </w:p>
    <w:p w14:paraId="37CCD403" w14:textId="77777777" w:rsidR="00026F85" w:rsidRPr="00F85EA2" w:rsidRDefault="00026F85" w:rsidP="00026F85">
      <w:pPr>
        <w:pStyle w:val="PL"/>
        <w:rPr>
          <w:noProof w:val="0"/>
        </w:rPr>
      </w:pPr>
      <w:r w:rsidRPr="00F85EA2">
        <w:rPr>
          <w:rFonts w:eastAsia="宋体"/>
        </w:rPr>
        <w:t>Multicast</w:t>
      </w:r>
      <w:r w:rsidRPr="00F85EA2">
        <w:rPr>
          <w:noProof w:val="0"/>
        </w:rPr>
        <w:t>MRBs-Setup-</w:t>
      </w:r>
      <w:proofErr w:type="spellStart"/>
      <w:r w:rsidRPr="00F85EA2">
        <w:rPr>
          <w:noProof w:val="0"/>
        </w:rPr>
        <w:t>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47EE5413" w14:textId="77777777" w:rsidR="00026F85" w:rsidRPr="00F85EA2" w:rsidRDefault="00026F85" w:rsidP="00026F85">
      <w:pPr>
        <w:pStyle w:val="PL"/>
        <w:rPr>
          <w:noProof w:val="0"/>
        </w:rPr>
      </w:pPr>
      <w:r w:rsidRPr="00F85EA2">
        <w:rPr>
          <w:rFonts w:eastAsia="宋体"/>
        </w:rPr>
        <w:tab/>
      </w:r>
      <w:proofErr w:type="gramStart"/>
      <w:r w:rsidRPr="00F85EA2">
        <w:rPr>
          <w:noProof w:val="0"/>
        </w:rPr>
        <w:t>{ ID</w:t>
      </w:r>
      <w:proofErr w:type="gramEnd"/>
      <w:r w:rsidRPr="00F85EA2">
        <w:rPr>
          <w:noProof w:val="0"/>
        </w:rPr>
        <w:t xml:space="preserve"> id-</w:t>
      </w:r>
      <w:proofErr w:type="spellStart"/>
      <w:r w:rsidRPr="00F85EA2">
        <w:rPr>
          <w:rFonts w:eastAsia="宋体"/>
        </w:rPr>
        <w:t>Multicast</w:t>
      </w:r>
      <w:r w:rsidRPr="00F85EA2">
        <w:rPr>
          <w:noProof w:val="0"/>
        </w:rPr>
        <w:t>MRBs</w:t>
      </w:r>
      <w:proofErr w:type="spellEnd"/>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proofErr w:type="spellStart"/>
      <w:r w:rsidRPr="00F85EA2">
        <w:rPr>
          <w:rFonts w:eastAsia="宋体"/>
        </w:rPr>
        <w:t>Multicast</w:t>
      </w:r>
      <w:r w:rsidRPr="00F85EA2">
        <w:rPr>
          <w:noProof w:val="0"/>
        </w:rPr>
        <w:t>MRBs</w:t>
      </w:r>
      <w:proofErr w:type="spellEnd"/>
      <w:r w:rsidRPr="00F85EA2">
        <w:rPr>
          <w:rFonts w:eastAsia="宋体"/>
        </w:rPr>
        <w:t>-Setup-Item</w:t>
      </w:r>
      <w:r w:rsidRPr="00F85EA2">
        <w:rPr>
          <w:noProof w:val="0"/>
        </w:rPr>
        <w:tab/>
      </w:r>
      <w:r w:rsidRPr="00F85EA2">
        <w:rPr>
          <w:noProof w:val="0"/>
        </w:rPr>
        <w:tab/>
      </w:r>
      <w:r w:rsidRPr="00F85EA2">
        <w:rPr>
          <w:noProof w:val="0"/>
        </w:rPr>
        <w:tab/>
        <w:t>PRESENCE mandatory},</w:t>
      </w:r>
    </w:p>
    <w:p w14:paraId="1D1C46B4" w14:textId="77777777" w:rsidR="00026F85" w:rsidRPr="00F85EA2" w:rsidRDefault="00026F85" w:rsidP="00026F85">
      <w:pPr>
        <w:pStyle w:val="PL"/>
        <w:rPr>
          <w:noProof w:val="0"/>
        </w:rPr>
      </w:pPr>
      <w:r w:rsidRPr="00F85EA2">
        <w:rPr>
          <w:noProof w:val="0"/>
        </w:rPr>
        <w:tab/>
        <w:t>...</w:t>
      </w:r>
    </w:p>
    <w:p w14:paraId="60D12D26" w14:textId="77777777" w:rsidR="00026F85" w:rsidRPr="00F85EA2" w:rsidRDefault="00026F85" w:rsidP="00026F85">
      <w:pPr>
        <w:pStyle w:val="PL"/>
        <w:rPr>
          <w:noProof w:val="0"/>
        </w:rPr>
      </w:pPr>
      <w:r w:rsidRPr="00F85EA2">
        <w:rPr>
          <w:noProof w:val="0"/>
        </w:rPr>
        <w:t>}</w:t>
      </w:r>
    </w:p>
    <w:p w14:paraId="53BDE8C4" w14:textId="77777777" w:rsidR="00026F85" w:rsidRPr="00F85EA2" w:rsidRDefault="00026F85" w:rsidP="00026F85">
      <w:pPr>
        <w:pStyle w:val="PL"/>
        <w:rPr>
          <w:noProof w:val="0"/>
        </w:rPr>
      </w:pPr>
    </w:p>
    <w:p w14:paraId="37977880" w14:textId="77777777" w:rsidR="00026F85" w:rsidRPr="00F85EA2" w:rsidRDefault="00026F85" w:rsidP="00026F85">
      <w:pPr>
        <w:pStyle w:val="PL"/>
        <w:rPr>
          <w:noProof w:val="0"/>
        </w:rPr>
      </w:pPr>
      <w:r w:rsidRPr="00F85EA2">
        <w:rPr>
          <w:rFonts w:eastAsia="宋体"/>
        </w:rPr>
        <w:lastRenderedPageBreak/>
        <w:t>Multicast</w:t>
      </w:r>
      <w:r w:rsidRPr="00F85EA2">
        <w:rPr>
          <w:noProof w:val="0"/>
        </w:rPr>
        <w:t>MRBs-</w:t>
      </w:r>
      <w:proofErr w:type="spellStart"/>
      <w:r w:rsidRPr="00F85EA2">
        <w:rPr>
          <w:noProof w:val="0"/>
        </w:rPr>
        <w:t>FailedToBeSetup</w:t>
      </w:r>
      <w:proofErr w:type="spellEnd"/>
      <w:r w:rsidRPr="00F85EA2">
        <w:rPr>
          <w:noProof w:val="0"/>
        </w:rPr>
        <w:t>-</w:t>
      </w:r>
      <w:proofErr w:type="spellStart"/>
      <w:r w:rsidRPr="00F85EA2">
        <w:rPr>
          <w:noProof w:val="0"/>
        </w:rPr>
        <w:t>ItemIEs</w:t>
      </w:r>
      <w:proofErr w:type="spellEnd"/>
      <w:r w:rsidRPr="00F85EA2">
        <w:rPr>
          <w:noProof w:val="0"/>
        </w:rPr>
        <w:t xml:space="preserve"> F1AP-PROTOCOL-</w:t>
      </w:r>
      <w:proofErr w:type="gramStart"/>
      <w:r w:rsidRPr="00F85EA2">
        <w:rPr>
          <w:noProof w:val="0"/>
        </w:rPr>
        <w:t>IES ::=</w:t>
      </w:r>
      <w:proofErr w:type="gramEnd"/>
      <w:r w:rsidRPr="00F85EA2">
        <w:rPr>
          <w:noProof w:val="0"/>
        </w:rPr>
        <w:t xml:space="preserve"> {</w:t>
      </w:r>
    </w:p>
    <w:p w14:paraId="48F6A369" w14:textId="77777777" w:rsidR="00026F85" w:rsidRPr="00F85EA2" w:rsidRDefault="00026F85" w:rsidP="00026F85">
      <w:pPr>
        <w:pStyle w:val="PL"/>
        <w:rPr>
          <w:noProof w:val="0"/>
        </w:rPr>
      </w:pPr>
      <w:r w:rsidRPr="00F85EA2">
        <w:rPr>
          <w:rFonts w:eastAsia="宋体"/>
        </w:rPr>
        <w:tab/>
      </w:r>
      <w:proofErr w:type="gramStart"/>
      <w:r w:rsidRPr="00F85EA2">
        <w:rPr>
          <w:noProof w:val="0"/>
        </w:rPr>
        <w:t>{ ID</w:t>
      </w:r>
      <w:proofErr w:type="gramEnd"/>
      <w:r w:rsidRPr="00F85EA2">
        <w:rPr>
          <w:noProof w:val="0"/>
        </w:rPr>
        <w:t xml:space="preserve"> id-</w:t>
      </w:r>
      <w:proofErr w:type="spellStart"/>
      <w:r w:rsidRPr="00F85EA2">
        <w:rPr>
          <w:rFonts w:eastAsia="宋体"/>
        </w:rPr>
        <w:t>Multicast</w:t>
      </w:r>
      <w:r w:rsidRPr="00F85EA2">
        <w:rPr>
          <w:noProof w:val="0"/>
        </w:rPr>
        <w:t>MRBs</w:t>
      </w:r>
      <w:proofErr w:type="spellEnd"/>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proofErr w:type="spellStart"/>
      <w:r w:rsidRPr="00F85EA2">
        <w:rPr>
          <w:rFonts w:eastAsia="宋体"/>
        </w:rPr>
        <w:t>Multicast</w:t>
      </w:r>
      <w:r w:rsidRPr="00F85EA2">
        <w:rPr>
          <w:noProof w:val="0"/>
        </w:rPr>
        <w:t>MRBs</w:t>
      </w:r>
      <w:proofErr w:type="spellEnd"/>
      <w:r w:rsidRPr="00F85EA2">
        <w:rPr>
          <w:rFonts w:eastAsia="宋体"/>
        </w:rPr>
        <w:t>-FailedToBeSetup-Item</w:t>
      </w:r>
      <w:r w:rsidRPr="00F85EA2">
        <w:rPr>
          <w:noProof w:val="0"/>
        </w:rPr>
        <w:tab/>
        <w:t>PRESENCE mandatory},</w:t>
      </w:r>
    </w:p>
    <w:p w14:paraId="38E7D5FA" w14:textId="77777777" w:rsidR="00026F85" w:rsidRPr="00F85EA2" w:rsidRDefault="00026F85" w:rsidP="00026F85">
      <w:pPr>
        <w:pStyle w:val="PL"/>
        <w:rPr>
          <w:noProof w:val="0"/>
        </w:rPr>
      </w:pPr>
      <w:r w:rsidRPr="00F85EA2">
        <w:rPr>
          <w:noProof w:val="0"/>
        </w:rPr>
        <w:tab/>
        <w:t>...</w:t>
      </w:r>
    </w:p>
    <w:p w14:paraId="687A1E76" w14:textId="33302D9D" w:rsidR="00D60CBC" w:rsidRDefault="00026F85" w:rsidP="00026F85">
      <w:pPr>
        <w:pStyle w:val="PL"/>
        <w:rPr>
          <w:noProof w:val="0"/>
        </w:rPr>
      </w:pPr>
      <w:r w:rsidRPr="00F85EA2">
        <w:rPr>
          <w:noProof w:val="0"/>
        </w:rPr>
        <w:t>}</w:t>
      </w:r>
    </w:p>
    <w:p w14:paraId="5A52B4DA" w14:textId="77777777" w:rsidR="00026F85" w:rsidRDefault="00026F85" w:rsidP="00026F85">
      <w:pPr>
        <w:pStyle w:val="PL"/>
        <w:rPr>
          <w:noProof w:val="0"/>
        </w:rPr>
      </w:pPr>
    </w:p>
    <w:p w14:paraId="1D47738F" w14:textId="65054C96" w:rsidR="00D60CBC" w:rsidRPr="00A238C1" w:rsidRDefault="00D60CBC" w:rsidP="00D60CBC">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3B75E9FF" w14:textId="77777777" w:rsidR="00D60CBC" w:rsidRPr="00EA5FA7" w:rsidRDefault="00D60CBC" w:rsidP="00D60CBC">
      <w:pPr>
        <w:pStyle w:val="Heading3"/>
      </w:pPr>
      <w:bookmarkStart w:id="690" w:name="_Toc20956003"/>
      <w:bookmarkStart w:id="691" w:name="_Toc29893129"/>
      <w:bookmarkStart w:id="692" w:name="_Toc36557066"/>
      <w:bookmarkStart w:id="693" w:name="_Toc45832586"/>
      <w:bookmarkStart w:id="694" w:name="_Toc51763908"/>
      <w:bookmarkStart w:id="695" w:name="_Toc64449080"/>
      <w:bookmarkStart w:id="696" w:name="_Toc66289739"/>
      <w:bookmarkStart w:id="697" w:name="_Toc74154852"/>
      <w:bookmarkStart w:id="698" w:name="_Toc81383596"/>
      <w:bookmarkStart w:id="699" w:name="_Toc88658230"/>
      <w:bookmarkStart w:id="700" w:name="_Toc97911142"/>
      <w:bookmarkStart w:id="701" w:name="_Toc99038966"/>
      <w:bookmarkStart w:id="702" w:name="_Toc99731229"/>
      <w:bookmarkStart w:id="703" w:name="_Toc105511364"/>
      <w:bookmarkStart w:id="704" w:name="_Toc105927896"/>
      <w:bookmarkStart w:id="705" w:name="_Toc106110436"/>
      <w:bookmarkStart w:id="706" w:name="_Toc113835878"/>
      <w:bookmarkStart w:id="707" w:name="_Toc120124734"/>
      <w:bookmarkStart w:id="708" w:name="_Toc121161734"/>
      <w:r w:rsidRPr="00EA5FA7">
        <w:t>9.4.5</w:t>
      </w:r>
      <w:r w:rsidRPr="00EA5FA7">
        <w:tab/>
        <w:t>Information Element Definitions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59EB819" w14:textId="77777777" w:rsidR="00D60CBC" w:rsidRPr="00EA5FA7" w:rsidRDefault="00D60CBC" w:rsidP="00D60CBC">
      <w:pPr>
        <w:pStyle w:val="PL"/>
        <w:rPr>
          <w:noProof w:val="0"/>
          <w:snapToGrid w:val="0"/>
        </w:rPr>
      </w:pPr>
      <w:r w:rsidRPr="00EA5FA7">
        <w:rPr>
          <w:noProof w:val="0"/>
          <w:snapToGrid w:val="0"/>
        </w:rPr>
        <w:t xml:space="preserve">-- ASN1START </w:t>
      </w:r>
    </w:p>
    <w:p w14:paraId="25097678" w14:textId="77777777" w:rsidR="00D60CBC" w:rsidRPr="00EA5FA7" w:rsidRDefault="00D60CBC" w:rsidP="00D60CBC">
      <w:pPr>
        <w:pStyle w:val="PL"/>
        <w:rPr>
          <w:noProof w:val="0"/>
          <w:snapToGrid w:val="0"/>
        </w:rPr>
      </w:pPr>
      <w:r w:rsidRPr="00EA5FA7">
        <w:rPr>
          <w:noProof w:val="0"/>
          <w:snapToGrid w:val="0"/>
        </w:rPr>
        <w:t>-- **************************************************************</w:t>
      </w:r>
    </w:p>
    <w:p w14:paraId="771295D5" w14:textId="77777777" w:rsidR="00D60CBC" w:rsidRPr="00EA5FA7" w:rsidRDefault="00D60CBC" w:rsidP="00D60CBC">
      <w:pPr>
        <w:pStyle w:val="PL"/>
        <w:rPr>
          <w:noProof w:val="0"/>
          <w:snapToGrid w:val="0"/>
        </w:rPr>
      </w:pPr>
      <w:r w:rsidRPr="00EA5FA7">
        <w:rPr>
          <w:noProof w:val="0"/>
          <w:snapToGrid w:val="0"/>
        </w:rPr>
        <w:t>--</w:t>
      </w:r>
    </w:p>
    <w:p w14:paraId="1F0B0E15" w14:textId="77777777" w:rsidR="00D60CBC" w:rsidRPr="00EA5FA7" w:rsidRDefault="00D60CBC" w:rsidP="00D60CBC">
      <w:pPr>
        <w:pStyle w:val="PL"/>
        <w:rPr>
          <w:noProof w:val="0"/>
          <w:snapToGrid w:val="0"/>
        </w:rPr>
      </w:pPr>
      <w:r w:rsidRPr="00EA5FA7">
        <w:rPr>
          <w:noProof w:val="0"/>
          <w:snapToGrid w:val="0"/>
        </w:rPr>
        <w:t>-- Information Element Definitions</w:t>
      </w:r>
    </w:p>
    <w:p w14:paraId="0627FF4B" w14:textId="77777777" w:rsidR="00D60CBC" w:rsidRPr="00EA5FA7" w:rsidRDefault="00D60CBC" w:rsidP="00D60CBC">
      <w:pPr>
        <w:pStyle w:val="PL"/>
        <w:rPr>
          <w:noProof w:val="0"/>
          <w:snapToGrid w:val="0"/>
        </w:rPr>
      </w:pPr>
      <w:r w:rsidRPr="00EA5FA7">
        <w:rPr>
          <w:noProof w:val="0"/>
          <w:snapToGrid w:val="0"/>
        </w:rPr>
        <w:t>--</w:t>
      </w:r>
    </w:p>
    <w:p w14:paraId="4779948C" w14:textId="77777777" w:rsidR="00D60CBC" w:rsidRPr="00EA5FA7" w:rsidRDefault="00D60CBC" w:rsidP="00D60CBC">
      <w:pPr>
        <w:pStyle w:val="PL"/>
        <w:rPr>
          <w:noProof w:val="0"/>
          <w:snapToGrid w:val="0"/>
        </w:rPr>
      </w:pPr>
      <w:r w:rsidRPr="00EA5FA7">
        <w:rPr>
          <w:noProof w:val="0"/>
          <w:snapToGrid w:val="0"/>
        </w:rPr>
        <w:t>-- **************************************************************</w:t>
      </w:r>
    </w:p>
    <w:p w14:paraId="315B2B35"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A4F0EFA" w14:textId="77777777" w:rsidR="00D60CBC" w:rsidRPr="00F85EA2" w:rsidRDefault="00D60CBC" w:rsidP="00D60CBC">
      <w:pPr>
        <w:pStyle w:val="PL"/>
        <w:spacing w:line="0" w:lineRule="atLeast"/>
        <w:rPr>
          <w:noProof w:val="0"/>
        </w:rPr>
      </w:pPr>
      <w:r w:rsidRPr="00F85EA2">
        <w:rPr>
          <w:noProof w:val="0"/>
        </w:rPr>
        <w:t xml:space="preserve">MBSMulticastF1UContextDescriptor ::= </w:t>
      </w:r>
      <w:r>
        <w:rPr>
          <w:noProof w:val="0"/>
        </w:rPr>
        <w:t>SEQUENCE</w:t>
      </w:r>
      <w:r w:rsidRPr="00F85EA2">
        <w:rPr>
          <w:noProof w:val="0"/>
        </w:rPr>
        <w:t xml:space="preserve"> {</w:t>
      </w:r>
    </w:p>
    <w:p w14:paraId="25FE6F34" w14:textId="77777777" w:rsidR="00D60CBC" w:rsidRPr="00F85EA2" w:rsidRDefault="00D60CBC" w:rsidP="00D60CBC">
      <w:pPr>
        <w:pStyle w:val="PL"/>
        <w:spacing w:line="0" w:lineRule="atLeast"/>
        <w:rPr>
          <w:noProof w:val="0"/>
        </w:rPr>
      </w:pPr>
      <w:r w:rsidRPr="00F85EA2">
        <w:rPr>
          <w:noProof w:val="0"/>
        </w:rPr>
        <w:tab/>
      </w:r>
      <w:r>
        <w:rPr>
          <w:noProof w:val="0"/>
        </w:rPr>
        <w:t>m</w:t>
      </w:r>
      <w:r w:rsidRPr="00F85EA2">
        <w:rPr>
          <w:noProof w:val="0"/>
        </w:rPr>
        <w:t>ulticastF1UContext</w:t>
      </w:r>
      <w:r>
        <w:rPr>
          <w:noProof w:val="0"/>
        </w:rPr>
        <w:t>ReferenceF1</w:t>
      </w:r>
      <w:r w:rsidRPr="00F85EA2">
        <w:rPr>
          <w:noProof w:val="0"/>
        </w:rPr>
        <w:tab/>
      </w:r>
      <w:r w:rsidRPr="00F85EA2">
        <w:rPr>
          <w:noProof w:val="0"/>
        </w:rPr>
        <w:tab/>
      </w:r>
      <w:proofErr w:type="spellStart"/>
      <w:r w:rsidRPr="00F85EA2">
        <w:rPr>
          <w:noProof w:val="0"/>
        </w:rPr>
        <w:t>MulticastF1UContext</w:t>
      </w:r>
      <w:r>
        <w:rPr>
          <w:noProof w:val="0"/>
        </w:rPr>
        <w:t>ReferenceF1</w:t>
      </w:r>
      <w:proofErr w:type="spellEnd"/>
      <w:r w:rsidRPr="00F85EA2">
        <w:rPr>
          <w:noProof w:val="0"/>
        </w:rPr>
        <w:t>,</w:t>
      </w:r>
    </w:p>
    <w:p w14:paraId="2CFCE453" w14:textId="77777777" w:rsidR="00D60CBC" w:rsidRPr="00F85EA2" w:rsidRDefault="00D60CBC" w:rsidP="00D60CBC">
      <w:pPr>
        <w:pStyle w:val="PL"/>
        <w:spacing w:line="0" w:lineRule="atLeast"/>
        <w:rPr>
          <w:noProof w:val="0"/>
          <w:snapToGrid w:val="0"/>
        </w:rPr>
      </w:pPr>
      <w:r w:rsidRPr="00F85EA2">
        <w:rPr>
          <w:noProof w:val="0"/>
          <w:snapToGrid w:val="0"/>
        </w:rPr>
        <w:tab/>
      </w:r>
      <w:r>
        <w:rPr>
          <w:noProof w:val="0"/>
          <w:snapToGrid w:val="0"/>
        </w:rPr>
        <w:t>mc-F1UCtxtusage</w:t>
      </w:r>
      <w:r w:rsidRPr="00F85EA2" w:rsidDel="00190136">
        <w:rPr>
          <w:noProof w:val="0"/>
          <w:snapToGrid w:val="0"/>
        </w:rPr>
        <w:t xml:space="preserve"> </w:t>
      </w:r>
      <w:r w:rsidRPr="00F85EA2">
        <w:rPr>
          <w:noProof w:val="0"/>
          <w:snapToGrid w:val="0"/>
        </w:rPr>
        <w:tab/>
      </w:r>
      <w:r>
        <w:rPr>
          <w:noProof w:val="0"/>
          <w:snapToGrid w:val="0"/>
        </w:rPr>
        <w:t>ENUMERATED {</w:t>
      </w:r>
      <w:proofErr w:type="spellStart"/>
      <w:r>
        <w:rPr>
          <w:noProof w:val="0"/>
          <w:snapToGrid w:val="0"/>
        </w:rPr>
        <w:t>ptm</w:t>
      </w:r>
      <w:proofErr w:type="spellEnd"/>
      <w:r>
        <w:rPr>
          <w:noProof w:val="0"/>
          <w:snapToGrid w:val="0"/>
        </w:rPr>
        <w:t xml:space="preserve">, </w:t>
      </w:r>
      <w:proofErr w:type="spellStart"/>
      <w:r>
        <w:rPr>
          <w:noProof w:val="0"/>
          <w:snapToGrid w:val="0"/>
        </w:rPr>
        <w:t>ptp</w:t>
      </w:r>
      <w:proofErr w:type="spellEnd"/>
      <w:r>
        <w:rPr>
          <w:noProof w:val="0"/>
          <w:snapToGrid w:val="0"/>
        </w:rPr>
        <w:t xml:space="preserve">, </w:t>
      </w:r>
      <w:proofErr w:type="spellStart"/>
      <w:r>
        <w:rPr>
          <w:noProof w:val="0"/>
          <w:snapToGrid w:val="0"/>
        </w:rPr>
        <w:t>ptp</w:t>
      </w:r>
      <w:proofErr w:type="spellEnd"/>
      <w:r>
        <w:rPr>
          <w:noProof w:val="0"/>
          <w:snapToGrid w:val="0"/>
        </w:rPr>
        <w:t xml:space="preserve">-retransmission, </w:t>
      </w:r>
      <w:proofErr w:type="spellStart"/>
      <w:r>
        <w:rPr>
          <w:noProof w:val="0"/>
          <w:snapToGrid w:val="0"/>
        </w:rPr>
        <w:t>ptp</w:t>
      </w:r>
      <w:proofErr w:type="spellEnd"/>
      <w:r>
        <w:rPr>
          <w:noProof w:val="0"/>
          <w:snapToGrid w:val="0"/>
        </w:rPr>
        <w:t>-forwarding, ...}</w:t>
      </w:r>
      <w:r w:rsidRPr="00F85EA2">
        <w:rPr>
          <w:noProof w:val="0"/>
          <w:snapToGrid w:val="0"/>
        </w:rPr>
        <w:t>,</w:t>
      </w:r>
    </w:p>
    <w:p w14:paraId="7CD01419" w14:textId="77777777" w:rsidR="00D60CBC" w:rsidRPr="00F85EA2" w:rsidRDefault="00D60CBC" w:rsidP="00D60CBC">
      <w:pPr>
        <w:pStyle w:val="PL"/>
        <w:spacing w:line="0" w:lineRule="atLeast"/>
        <w:rPr>
          <w:noProof w:val="0"/>
          <w:snapToGrid w:val="0"/>
        </w:rPr>
      </w:pPr>
      <w:r w:rsidRPr="00F85EA2">
        <w:rPr>
          <w:noProof w:val="0"/>
        </w:rPr>
        <w:tab/>
      </w:r>
      <w:proofErr w:type="spellStart"/>
      <w:r w:rsidRPr="00F85EA2">
        <w:rPr>
          <w:noProof w:val="0"/>
        </w:rPr>
        <w:t>mbsAreaSession</w:t>
      </w:r>
      <w:proofErr w:type="spellEnd"/>
      <w:r w:rsidRPr="00F85EA2">
        <w:rPr>
          <w:noProof w:val="0"/>
        </w:rPr>
        <w:tab/>
      </w:r>
      <w:r w:rsidRPr="00F85EA2">
        <w:rPr>
          <w:noProof w:val="0"/>
        </w:rPr>
        <w:tab/>
      </w:r>
      <w:r>
        <w:rPr>
          <w:noProof w:val="0"/>
        </w:rPr>
        <w:tab/>
      </w:r>
      <w:r>
        <w:rPr>
          <w:noProof w:val="0"/>
        </w:rPr>
        <w:tab/>
      </w:r>
      <w:r>
        <w:rPr>
          <w:noProof w:val="0"/>
        </w:rPr>
        <w:tab/>
      </w:r>
      <w:r>
        <w:rPr>
          <w:noProof w:val="0"/>
        </w:rPr>
        <w:tab/>
      </w:r>
      <w:r w:rsidRPr="00F85EA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t>OPTIONAL,</w:t>
      </w:r>
    </w:p>
    <w:p w14:paraId="559FFC04" w14:textId="77777777" w:rsidR="00D60CBC" w:rsidRDefault="00D60CBC" w:rsidP="00D60CBC">
      <w:pPr>
        <w:pStyle w:val="PL"/>
        <w:rPr>
          <w:rFonts w:eastAsia="宋体"/>
        </w:rPr>
      </w:pPr>
      <w:r w:rsidRPr="00F85EA2">
        <w:rPr>
          <w:noProof w:val="0"/>
          <w:snapToGrid w:val="0"/>
        </w:rPr>
        <w:tab/>
      </w:r>
      <w:proofErr w:type="spellStart"/>
      <w:r>
        <w:rPr>
          <w:noProof w:val="0"/>
          <w:snapToGrid w:val="0"/>
        </w:rPr>
        <w:t>iE</w:t>
      </w:r>
      <w:proofErr w:type="spellEnd"/>
      <w:r>
        <w:rPr>
          <w:noProof w:val="0"/>
          <w:snapToGrid w:val="0"/>
        </w:rPr>
        <w:t>-E</w:t>
      </w:r>
      <w:r w:rsidRPr="00F85EA2">
        <w:rPr>
          <w:rFonts w:eastAsia="宋体"/>
        </w:rPr>
        <w:t>xtension</w:t>
      </w:r>
      <w:r>
        <w:rPr>
          <w:rFonts w:eastAsia="宋体"/>
        </w:rPr>
        <w:t>s</w:t>
      </w:r>
      <w:r w:rsidRPr="00F85EA2">
        <w:rPr>
          <w:rFonts w:eastAsia="宋体"/>
        </w:rPr>
        <w:tab/>
      </w:r>
      <w:r w:rsidRPr="00F85EA2">
        <w:rPr>
          <w:rFonts w:eastAsia="宋体"/>
        </w:rPr>
        <w:tab/>
        <w:t>Protocol</w:t>
      </w:r>
      <w:r>
        <w:rPr>
          <w:rFonts w:eastAsia="宋体"/>
        </w:rPr>
        <w:t>Extension</w:t>
      </w:r>
      <w:r w:rsidRPr="00F85EA2">
        <w:rPr>
          <w:rFonts w:eastAsia="宋体"/>
        </w:rPr>
        <w:t>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r>
        <w:rPr>
          <w:rFonts w:eastAsia="宋体"/>
        </w:rPr>
        <w:t xml:space="preserve"> OPTIONAL,</w:t>
      </w:r>
    </w:p>
    <w:p w14:paraId="759405E2" w14:textId="77777777" w:rsidR="00D60CBC" w:rsidRPr="00F85EA2" w:rsidRDefault="00D60CBC" w:rsidP="00D60CBC">
      <w:pPr>
        <w:pStyle w:val="PL"/>
        <w:rPr>
          <w:noProof w:val="0"/>
        </w:rPr>
      </w:pPr>
      <w:r>
        <w:rPr>
          <w:rFonts w:eastAsia="宋体"/>
        </w:rPr>
        <w:tab/>
        <w:t>...</w:t>
      </w:r>
    </w:p>
    <w:p w14:paraId="4AB2A689" w14:textId="77777777" w:rsidR="00D60CBC" w:rsidRPr="00F85EA2" w:rsidRDefault="00D60CBC" w:rsidP="00D60CBC">
      <w:pPr>
        <w:pStyle w:val="PL"/>
        <w:rPr>
          <w:noProof w:val="0"/>
        </w:rPr>
      </w:pPr>
      <w:r w:rsidRPr="00F85EA2">
        <w:rPr>
          <w:noProof w:val="0"/>
        </w:rPr>
        <w:t>}</w:t>
      </w:r>
    </w:p>
    <w:p w14:paraId="42ABC44A" w14:textId="77777777" w:rsidR="00D60CBC" w:rsidRPr="00F85EA2" w:rsidRDefault="00D60CBC" w:rsidP="00D60CBC">
      <w:pPr>
        <w:pStyle w:val="PL"/>
        <w:rPr>
          <w:noProof w:val="0"/>
        </w:rPr>
      </w:pPr>
    </w:p>
    <w:p w14:paraId="529621A6" w14:textId="77777777" w:rsidR="00D60CBC" w:rsidRPr="00F85EA2" w:rsidRDefault="00D60CBC" w:rsidP="00D60CBC">
      <w:pPr>
        <w:pStyle w:val="PL"/>
        <w:rPr>
          <w:rFonts w:eastAsia="宋体"/>
        </w:rPr>
      </w:pPr>
      <w:r w:rsidRPr="00F85EA2">
        <w:rPr>
          <w:noProof w:val="0"/>
        </w:rPr>
        <w:t>MBSMulticastF1UContextDescriptor-ExtIEs</w:t>
      </w:r>
      <w:r w:rsidRPr="00F85EA2">
        <w:rPr>
          <w:rFonts w:eastAsia="宋体"/>
        </w:rPr>
        <w:t xml:space="preserve"> </w:t>
      </w:r>
      <w:r w:rsidRPr="00F85EA2">
        <w:rPr>
          <w:noProof w:val="0"/>
          <w:snapToGrid w:val="0"/>
          <w:lang w:eastAsia="zh-CN"/>
        </w:rPr>
        <w:t>F1AP-PROTOCOL-</w:t>
      </w:r>
      <w:r>
        <w:rPr>
          <w:noProof w:val="0"/>
          <w:snapToGrid w:val="0"/>
          <w:lang w:eastAsia="zh-CN"/>
        </w:rPr>
        <w:t>EXTENSION</w:t>
      </w:r>
      <w:r w:rsidRPr="00F85EA2">
        <w:rPr>
          <w:noProof w:val="0"/>
          <w:snapToGrid w:val="0"/>
          <w:lang w:eastAsia="zh-CN"/>
        </w:rPr>
        <w:t xml:space="preserve"> </w:t>
      </w:r>
      <w:r w:rsidRPr="00F85EA2">
        <w:rPr>
          <w:rFonts w:eastAsia="宋体"/>
        </w:rPr>
        <w:t>::= {</w:t>
      </w:r>
    </w:p>
    <w:p w14:paraId="6495C42E" w14:textId="77777777" w:rsidR="00D60CBC" w:rsidRPr="00F85EA2" w:rsidRDefault="00D60CBC" w:rsidP="00D60CBC">
      <w:pPr>
        <w:pStyle w:val="PL"/>
        <w:rPr>
          <w:rFonts w:eastAsia="宋体"/>
        </w:rPr>
      </w:pPr>
      <w:r w:rsidRPr="00F85EA2">
        <w:rPr>
          <w:rFonts w:eastAsia="宋体"/>
        </w:rPr>
        <w:tab/>
        <w:t>...</w:t>
      </w:r>
    </w:p>
    <w:p w14:paraId="6094019C" w14:textId="77777777" w:rsidR="00D60CBC" w:rsidRPr="00F85EA2" w:rsidRDefault="00D60CBC" w:rsidP="00D60CBC">
      <w:pPr>
        <w:pStyle w:val="PL"/>
        <w:rPr>
          <w:noProof w:val="0"/>
        </w:rPr>
      </w:pPr>
      <w:r w:rsidRPr="00F85EA2">
        <w:rPr>
          <w:rFonts w:eastAsia="宋体"/>
        </w:rPr>
        <w:t>}</w:t>
      </w:r>
    </w:p>
    <w:p w14:paraId="290EA2E7" w14:textId="77777777" w:rsidR="00D60CBC" w:rsidRPr="00F85EA2" w:rsidRDefault="00D60CBC" w:rsidP="00D60CBC">
      <w:pPr>
        <w:pStyle w:val="PL"/>
        <w:spacing w:line="0" w:lineRule="atLeast"/>
        <w:rPr>
          <w:noProof w:val="0"/>
          <w:snapToGrid w:val="0"/>
        </w:rPr>
      </w:pPr>
    </w:p>
    <w:p w14:paraId="318C3A9B" w14:textId="77777777" w:rsidR="00D60CBC" w:rsidRPr="00DA11D0" w:rsidRDefault="00D60CBC" w:rsidP="00D60CBC">
      <w:pPr>
        <w:pStyle w:val="PL"/>
        <w:rPr>
          <w:ins w:id="709" w:author="Huawei" w:date="2023-02-17T09:55:00Z"/>
        </w:rPr>
      </w:pPr>
      <w:ins w:id="710" w:author="Huawei" w:date="2023-02-17T09:55:00Z">
        <w:r>
          <w:t>Multicast</w:t>
        </w:r>
        <w:proofErr w:type="spellStart"/>
        <w:r w:rsidRPr="00DA11D0">
          <w:rPr>
            <w:noProof w:val="0"/>
          </w:rPr>
          <w:t>CUtoDURRCInformation</w:t>
        </w:r>
        <w:proofErr w:type="spellEnd"/>
        <w:r w:rsidRPr="00DA11D0">
          <w:tab/>
        </w:r>
        <w:r w:rsidRPr="00DA11D0">
          <w:tab/>
          <w:t>::= SEQUENCE {</w:t>
        </w:r>
      </w:ins>
    </w:p>
    <w:p w14:paraId="6BB1191C" w14:textId="77777777" w:rsidR="00D60CBC" w:rsidRPr="00DA11D0" w:rsidRDefault="00D60CBC" w:rsidP="00D60CBC">
      <w:pPr>
        <w:pStyle w:val="PL"/>
        <w:rPr>
          <w:ins w:id="711" w:author="Huawei" w:date="2023-02-17T09:55:00Z"/>
        </w:rPr>
      </w:pPr>
      <w:ins w:id="712" w:author="Huawei" w:date="2023-02-17T09:55:00Z">
        <w:r w:rsidRPr="00DA11D0">
          <w:tab/>
        </w:r>
        <w:r>
          <w:t>FFS</w:t>
        </w:r>
      </w:ins>
    </w:p>
    <w:p w14:paraId="041D27FC" w14:textId="77777777" w:rsidR="00D60CBC" w:rsidRPr="00DA11D0" w:rsidRDefault="00D60CBC" w:rsidP="00D60CBC">
      <w:pPr>
        <w:pStyle w:val="PL"/>
        <w:rPr>
          <w:ins w:id="713" w:author="Huawei" w:date="2023-02-17T09:55:00Z"/>
        </w:rPr>
      </w:pPr>
      <w:ins w:id="714" w:author="Huawei" w:date="2023-02-17T09:55:00Z">
        <w:r w:rsidRPr="00DA11D0">
          <w:tab/>
          <w:t>iE-Extensions</w:t>
        </w:r>
        <w:r w:rsidRPr="00DA11D0">
          <w:tab/>
        </w:r>
        <w:r w:rsidRPr="00DA11D0">
          <w:tab/>
        </w:r>
        <w:r w:rsidRPr="00DA11D0">
          <w:tab/>
        </w:r>
        <w:r w:rsidRPr="00DA11D0">
          <w:tab/>
          <w:t xml:space="preserve">ProtocolExtensionContainer { { </w:t>
        </w:r>
        <w:r>
          <w:t>Multicast</w:t>
        </w:r>
        <w:proofErr w:type="spellStart"/>
        <w:r w:rsidRPr="00DA11D0">
          <w:rPr>
            <w:noProof w:val="0"/>
          </w:rPr>
          <w:t>CUtoDURRCInformation</w:t>
        </w:r>
        <w:r w:rsidRPr="00DA11D0">
          <w:t>-ExtIEs</w:t>
        </w:r>
        <w:proofErr w:type="spellEnd"/>
        <w:r w:rsidRPr="00DA11D0">
          <w:t xml:space="preserve"> } } OPTIONAL,</w:t>
        </w:r>
      </w:ins>
    </w:p>
    <w:p w14:paraId="6D9395BB" w14:textId="77777777" w:rsidR="00D60CBC" w:rsidRPr="00DA11D0" w:rsidRDefault="00D60CBC" w:rsidP="00D60CBC">
      <w:pPr>
        <w:pStyle w:val="PL"/>
        <w:rPr>
          <w:ins w:id="715" w:author="Huawei" w:date="2023-02-17T09:55:00Z"/>
        </w:rPr>
      </w:pPr>
      <w:ins w:id="716" w:author="Huawei" w:date="2023-02-17T09:55:00Z">
        <w:r w:rsidRPr="00DA11D0">
          <w:tab/>
          <w:t>...</w:t>
        </w:r>
      </w:ins>
    </w:p>
    <w:p w14:paraId="51E4270F" w14:textId="77777777" w:rsidR="00D60CBC" w:rsidRPr="00DA11D0" w:rsidRDefault="00D60CBC" w:rsidP="00D60CBC">
      <w:pPr>
        <w:pStyle w:val="PL"/>
        <w:rPr>
          <w:ins w:id="717" w:author="Huawei" w:date="2023-02-17T09:55:00Z"/>
        </w:rPr>
      </w:pPr>
      <w:ins w:id="718" w:author="Huawei" w:date="2023-02-17T09:55:00Z">
        <w:r w:rsidRPr="00DA11D0">
          <w:t>}</w:t>
        </w:r>
      </w:ins>
    </w:p>
    <w:p w14:paraId="38BB5BAB" w14:textId="77777777" w:rsidR="00D60CBC" w:rsidRPr="00DA11D0" w:rsidRDefault="00D60CBC" w:rsidP="00D60CBC">
      <w:pPr>
        <w:pStyle w:val="PL"/>
        <w:rPr>
          <w:ins w:id="719" w:author="Huawei" w:date="2023-02-17T09:55:00Z"/>
        </w:rPr>
      </w:pPr>
    </w:p>
    <w:p w14:paraId="06B87435" w14:textId="77777777" w:rsidR="00D60CBC" w:rsidRPr="00DA11D0" w:rsidRDefault="00D60CBC" w:rsidP="00D60CBC">
      <w:pPr>
        <w:pStyle w:val="PL"/>
        <w:rPr>
          <w:ins w:id="720" w:author="Huawei" w:date="2023-02-17T09:55:00Z"/>
        </w:rPr>
      </w:pPr>
      <w:ins w:id="721" w:author="Huawei" w:date="2023-02-17T09:55:00Z">
        <w:r>
          <w:t>Multicast</w:t>
        </w:r>
        <w:proofErr w:type="spellStart"/>
        <w:r w:rsidRPr="00DA11D0">
          <w:rPr>
            <w:noProof w:val="0"/>
          </w:rPr>
          <w:t>CUtoDURRCInformation</w:t>
        </w:r>
        <w:r w:rsidRPr="00DA11D0">
          <w:t>-ExtIEs</w:t>
        </w:r>
        <w:proofErr w:type="spellEnd"/>
        <w:r w:rsidRPr="00DA11D0">
          <w:t xml:space="preserve"> F1AP-PROTOCOL-EXTENSION ::= {</w:t>
        </w:r>
      </w:ins>
    </w:p>
    <w:p w14:paraId="6D4EDADC" w14:textId="77777777" w:rsidR="00D60CBC" w:rsidRPr="00DA11D0" w:rsidRDefault="00D60CBC" w:rsidP="00D60CBC">
      <w:pPr>
        <w:pStyle w:val="PL"/>
        <w:rPr>
          <w:ins w:id="722" w:author="Huawei" w:date="2023-02-17T09:55:00Z"/>
        </w:rPr>
      </w:pPr>
      <w:ins w:id="723" w:author="Huawei" w:date="2023-02-17T09:55:00Z">
        <w:r w:rsidRPr="00DA11D0">
          <w:tab/>
          <w:t>...</w:t>
        </w:r>
      </w:ins>
    </w:p>
    <w:p w14:paraId="052F2050" w14:textId="70C844BF" w:rsidR="00D60CBC" w:rsidRDefault="00D60CBC" w:rsidP="00D60CBC">
      <w:pPr>
        <w:pStyle w:val="PL"/>
        <w:rPr>
          <w:ins w:id="724" w:author="Huawei" w:date="2023-05-09T17:06:00Z"/>
        </w:rPr>
      </w:pPr>
      <w:ins w:id="725" w:author="Huawei" w:date="2023-02-17T09:55:00Z">
        <w:r w:rsidRPr="00DA11D0">
          <w:t>}</w:t>
        </w:r>
      </w:ins>
    </w:p>
    <w:p w14:paraId="4E024773" w14:textId="77777777" w:rsidR="007F6856" w:rsidRDefault="007F6856" w:rsidP="00D60CBC">
      <w:pPr>
        <w:pStyle w:val="PL"/>
        <w:rPr>
          <w:ins w:id="726" w:author="Huawei" w:date="2023-05-09T17:06:00Z"/>
        </w:rPr>
      </w:pPr>
    </w:p>
    <w:p w14:paraId="674260F2" w14:textId="3756D400" w:rsidR="007F6856" w:rsidRPr="00DA11D0" w:rsidRDefault="007F6856" w:rsidP="007F6856">
      <w:pPr>
        <w:pStyle w:val="PL"/>
        <w:rPr>
          <w:ins w:id="727" w:author="Huawei" w:date="2023-05-09T17:06:00Z"/>
        </w:rPr>
      </w:pPr>
      <w:ins w:id="728" w:author="Huawei" w:date="2023-05-09T17:06:00Z">
        <w:r>
          <w:t>Multicast</w:t>
        </w:r>
        <w:proofErr w:type="spellStart"/>
        <w:r>
          <w:rPr>
            <w:noProof w:val="0"/>
          </w:rPr>
          <w:t>D</w:t>
        </w:r>
        <w:r w:rsidRPr="00DA11D0">
          <w:rPr>
            <w:noProof w:val="0"/>
          </w:rPr>
          <w:t>Uto</w:t>
        </w:r>
        <w:r>
          <w:rPr>
            <w:noProof w:val="0"/>
          </w:rPr>
          <w:t>C</w:t>
        </w:r>
        <w:r w:rsidRPr="00DA11D0">
          <w:rPr>
            <w:noProof w:val="0"/>
          </w:rPr>
          <w:t>URRCInformation</w:t>
        </w:r>
        <w:proofErr w:type="spellEnd"/>
        <w:r w:rsidRPr="00DA11D0">
          <w:tab/>
        </w:r>
        <w:r w:rsidRPr="00DA11D0">
          <w:tab/>
          <w:t>::= SEQUENCE {</w:t>
        </w:r>
      </w:ins>
    </w:p>
    <w:p w14:paraId="788E1308" w14:textId="77777777" w:rsidR="007F6856" w:rsidRPr="00DA11D0" w:rsidRDefault="007F6856" w:rsidP="007F6856">
      <w:pPr>
        <w:pStyle w:val="PL"/>
        <w:rPr>
          <w:ins w:id="729" w:author="Huawei" w:date="2023-05-09T17:06:00Z"/>
        </w:rPr>
      </w:pPr>
      <w:ins w:id="730" w:author="Huawei" w:date="2023-05-09T17:06:00Z">
        <w:r w:rsidRPr="00DA11D0">
          <w:tab/>
        </w:r>
        <w:r>
          <w:t>FFS</w:t>
        </w:r>
      </w:ins>
    </w:p>
    <w:p w14:paraId="7D7D020E" w14:textId="50AD0C01" w:rsidR="007F6856" w:rsidRPr="00DA11D0" w:rsidRDefault="007F6856" w:rsidP="007F6856">
      <w:pPr>
        <w:pStyle w:val="PL"/>
        <w:rPr>
          <w:ins w:id="731" w:author="Huawei" w:date="2023-05-09T17:06:00Z"/>
        </w:rPr>
      </w:pPr>
      <w:ins w:id="732" w:author="Huawei" w:date="2023-05-09T17:06:00Z">
        <w:r w:rsidRPr="00DA11D0">
          <w:tab/>
          <w:t>iE-Extensions</w:t>
        </w:r>
        <w:r w:rsidRPr="00DA11D0">
          <w:tab/>
        </w:r>
        <w:r w:rsidRPr="00DA11D0">
          <w:tab/>
        </w:r>
        <w:r w:rsidRPr="00DA11D0">
          <w:tab/>
        </w:r>
        <w:r w:rsidRPr="00DA11D0">
          <w:tab/>
          <w:t xml:space="preserve">ProtocolExtensionContainer { { </w:t>
        </w:r>
        <w:r>
          <w:t>Multicast</w:t>
        </w:r>
        <w:proofErr w:type="spellStart"/>
        <w:r>
          <w:rPr>
            <w:noProof w:val="0"/>
          </w:rPr>
          <w:t>D</w:t>
        </w:r>
        <w:r w:rsidRPr="00DA11D0">
          <w:rPr>
            <w:noProof w:val="0"/>
          </w:rPr>
          <w:t>Uto</w:t>
        </w:r>
        <w:r>
          <w:rPr>
            <w:noProof w:val="0"/>
          </w:rPr>
          <w:t>C</w:t>
        </w:r>
        <w:r w:rsidRPr="00DA11D0">
          <w:rPr>
            <w:noProof w:val="0"/>
          </w:rPr>
          <w:t>URRCInformation</w:t>
        </w:r>
        <w:r w:rsidRPr="00DA11D0">
          <w:t>-ExtIEs</w:t>
        </w:r>
        <w:proofErr w:type="spellEnd"/>
        <w:r w:rsidRPr="00DA11D0">
          <w:t xml:space="preserve"> } } OPTIONAL,</w:t>
        </w:r>
      </w:ins>
    </w:p>
    <w:p w14:paraId="3FC4BF82" w14:textId="77777777" w:rsidR="007F6856" w:rsidRPr="00DA11D0" w:rsidRDefault="007F6856" w:rsidP="007F6856">
      <w:pPr>
        <w:pStyle w:val="PL"/>
        <w:rPr>
          <w:ins w:id="733" w:author="Huawei" w:date="2023-05-09T17:06:00Z"/>
        </w:rPr>
      </w:pPr>
      <w:ins w:id="734" w:author="Huawei" w:date="2023-05-09T17:06:00Z">
        <w:r w:rsidRPr="00DA11D0">
          <w:tab/>
          <w:t>...</w:t>
        </w:r>
      </w:ins>
    </w:p>
    <w:p w14:paraId="79F3B1C5" w14:textId="77777777" w:rsidR="007F6856" w:rsidRPr="00DA11D0" w:rsidRDefault="007F6856" w:rsidP="007F6856">
      <w:pPr>
        <w:pStyle w:val="PL"/>
        <w:rPr>
          <w:ins w:id="735" w:author="Huawei" w:date="2023-05-09T17:06:00Z"/>
        </w:rPr>
      </w:pPr>
      <w:ins w:id="736" w:author="Huawei" w:date="2023-05-09T17:06:00Z">
        <w:r w:rsidRPr="00DA11D0">
          <w:t>}</w:t>
        </w:r>
      </w:ins>
    </w:p>
    <w:p w14:paraId="14F7C0B7" w14:textId="77777777" w:rsidR="007F6856" w:rsidRPr="00DA11D0" w:rsidRDefault="007F6856" w:rsidP="007F6856">
      <w:pPr>
        <w:pStyle w:val="PL"/>
        <w:rPr>
          <w:ins w:id="737" w:author="Huawei" w:date="2023-05-09T17:06:00Z"/>
        </w:rPr>
      </w:pPr>
    </w:p>
    <w:p w14:paraId="7FA8E08D" w14:textId="0580CE0A" w:rsidR="007F6856" w:rsidRPr="00DA11D0" w:rsidRDefault="007F6856" w:rsidP="007F6856">
      <w:pPr>
        <w:pStyle w:val="PL"/>
        <w:rPr>
          <w:ins w:id="738" w:author="Huawei" w:date="2023-05-09T17:06:00Z"/>
        </w:rPr>
      </w:pPr>
      <w:ins w:id="739" w:author="Huawei" w:date="2023-05-09T17:06:00Z">
        <w:r>
          <w:t>Multicast</w:t>
        </w:r>
        <w:proofErr w:type="spellStart"/>
        <w:r>
          <w:rPr>
            <w:noProof w:val="0"/>
          </w:rPr>
          <w:t>D</w:t>
        </w:r>
        <w:r w:rsidRPr="00DA11D0">
          <w:rPr>
            <w:noProof w:val="0"/>
          </w:rPr>
          <w:t>Uto</w:t>
        </w:r>
        <w:r>
          <w:rPr>
            <w:noProof w:val="0"/>
          </w:rPr>
          <w:t>C</w:t>
        </w:r>
        <w:r w:rsidRPr="00DA11D0">
          <w:rPr>
            <w:noProof w:val="0"/>
          </w:rPr>
          <w:t>URRCInformation</w:t>
        </w:r>
        <w:r w:rsidRPr="00DA11D0">
          <w:t>-ExtIEs</w:t>
        </w:r>
        <w:proofErr w:type="spellEnd"/>
        <w:r w:rsidRPr="00DA11D0">
          <w:t xml:space="preserve"> F1AP-PROTOCOL-EXTENSION ::= {</w:t>
        </w:r>
      </w:ins>
    </w:p>
    <w:p w14:paraId="0CBB8AA5" w14:textId="77777777" w:rsidR="007F6856" w:rsidRPr="00DA11D0" w:rsidRDefault="007F6856" w:rsidP="007F6856">
      <w:pPr>
        <w:pStyle w:val="PL"/>
        <w:rPr>
          <w:ins w:id="740" w:author="Huawei" w:date="2023-05-09T17:06:00Z"/>
        </w:rPr>
      </w:pPr>
      <w:ins w:id="741" w:author="Huawei" w:date="2023-05-09T17:06:00Z">
        <w:r w:rsidRPr="00DA11D0">
          <w:tab/>
          <w:t>...</w:t>
        </w:r>
      </w:ins>
    </w:p>
    <w:p w14:paraId="11C29484" w14:textId="77777777" w:rsidR="007F6856" w:rsidRPr="00DA11D0" w:rsidRDefault="007F6856" w:rsidP="007F6856">
      <w:pPr>
        <w:pStyle w:val="PL"/>
        <w:rPr>
          <w:ins w:id="742" w:author="Huawei" w:date="2023-05-09T17:06:00Z"/>
        </w:rPr>
      </w:pPr>
      <w:ins w:id="743" w:author="Huawei" w:date="2023-05-09T17:06:00Z">
        <w:r w:rsidRPr="00DA11D0">
          <w:t>}</w:t>
        </w:r>
      </w:ins>
    </w:p>
    <w:p w14:paraId="1C259BC8" w14:textId="77777777" w:rsidR="007F6856" w:rsidRPr="00DA11D0" w:rsidRDefault="007F6856" w:rsidP="00D60CBC">
      <w:pPr>
        <w:pStyle w:val="PL"/>
      </w:pPr>
    </w:p>
    <w:p w14:paraId="515503D0"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p>
    <w:p w14:paraId="45801D3A" w14:textId="77777777" w:rsidR="00D60CBC" w:rsidRPr="00F85EA2" w:rsidRDefault="00D60CBC" w:rsidP="00D60CBC">
      <w:pPr>
        <w:pStyle w:val="PL"/>
      </w:pPr>
      <w:r w:rsidRPr="00F85EA2">
        <w:t xml:space="preserve">   mRB-ID                  MRB-ID,</w:t>
      </w:r>
    </w:p>
    <w:p w14:paraId="5EEE0BAA" w14:textId="77777777" w:rsidR="00D60CBC" w:rsidRPr="00F85EA2" w:rsidRDefault="00D60CBC" w:rsidP="00D60CBC">
      <w:pPr>
        <w:pStyle w:val="PL"/>
        <w:spacing w:line="0" w:lineRule="atLeast"/>
      </w:pPr>
      <w:r w:rsidRPr="00F85EA2">
        <w:lastRenderedPageBreak/>
        <w:t xml:space="preserve">   mbs-f1u-info-at-DU      </w:t>
      </w:r>
      <w:r w:rsidRPr="00F85EA2">
        <w:rPr>
          <w:rFonts w:eastAsia="宋体"/>
        </w:rPr>
        <w:t>UPTransportLayerInformation</w:t>
      </w:r>
      <w:r w:rsidRPr="00F85EA2">
        <w:t>,</w:t>
      </w:r>
    </w:p>
    <w:p w14:paraId="6D42718A" w14:textId="77777777" w:rsidR="00D60CBC" w:rsidRPr="008C4EA1" w:rsidDel="008C4EA1" w:rsidRDefault="00D60CBC" w:rsidP="00D60CB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90AB3D8"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MulticastF1UContext-ToBeSetup</w:t>
      </w:r>
      <w:r w:rsidRPr="00F85EA2">
        <w:rPr>
          <w:rFonts w:eastAsia="宋体"/>
        </w:rPr>
        <w:t>-Item</w:t>
      </w:r>
      <w:r w:rsidRPr="00F85EA2">
        <w:rPr>
          <w:noProof w:val="0"/>
          <w:snapToGrid w:val="0"/>
          <w:lang w:val="fr-FR"/>
        </w:rPr>
        <w:t>-ExtIEs} }</w:t>
      </w:r>
      <w:r w:rsidRPr="00F85EA2">
        <w:rPr>
          <w:noProof w:val="0"/>
          <w:snapToGrid w:val="0"/>
          <w:lang w:val="fr-FR"/>
        </w:rPr>
        <w:tab/>
        <w:t>OPTIONAL,</w:t>
      </w:r>
    </w:p>
    <w:p w14:paraId="1AA230ED"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3BA433"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A1729E6"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5AF0937"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F1AP-PROTOCOL-EXTENSION ::= {</w:t>
      </w:r>
    </w:p>
    <w:p w14:paraId="27014059"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60E671A" w14:textId="77777777" w:rsidR="00D60CBC" w:rsidRPr="00F85EA2" w:rsidRDefault="00D60CBC" w:rsidP="00D60C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DA4D7EE" w14:textId="57FC8021" w:rsidR="00D60CBC" w:rsidRDefault="00D60CBC" w:rsidP="00A238C1">
      <w:pPr>
        <w:rPr>
          <w:rFonts w:eastAsiaTheme="minorEastAsia"/>
          <w:b/>
          <w:i/>
          <w:color w:val="FF0000"/>
          <w:sz w:val="21"/>
          <w:highlight w:val="yellow"/>
          <w:lang w:eastAsia="zh-CN"/>
        </w:rPr>
      </w:pPr>
    </w:p>
    <w:p w14:paraId="0CCC5473" w14:textId="3B35980B" w:rsidR="00D60CBC" w:rsidRPr="00D60CBC" w:rsidRDefault="00D60CBC" w:rsidP="00A238C1">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sidRPr="00D60CBC">
        <w:rPr>
          <w:rFonts w:eastAsiaTheme="minorEastAsia"/>
          <w:b/>
          <w:i/>
          <w:color w:val="FF0000"/>
          <w:sz w:val="21"/>
          <w:highlight w:val="yellow"/>
          <w:lang w:eastAsia="zh-CN"/>
        </w:rPr>
        <w:t xml:space="preserve"> </w:t>
      </w:r>
      <w:r>
        <w:rPr>
          <w:rFonts w:eastAsiaTheme="minorEastAsia"/>
          <w:b/>
          <w:i/>
          <w:color w:val="FF0000"/>
          <w:sz w:val="21"/>
          <w:highlight w:val="yellow"/>
          <w:lang w:eastAsia="zh-CN"/>
        </w:rPr>
        <w:t xml:space="preserve">Next of </w:t>
      </w:r>
      <w:r w:rsidRPr="000D50C8">
        <w:rPr>
          <w:rFonts w:eastAsiaTheme="minorEastAsia"/>
          <w:b/>
          <w:i/>
          <w:color w:val="FF0000"/>
          <w:sz w:val="21"/>
          <w:highlight w:val="yellow"/>
          <w:lang w:eastAsia="zh-CN"/>
        </w:rPr>
        <w:t>the Change -------------------</w:t>
      </w:r>
    </w:p>
    <w:p w14:paraId="1C6C5E10" w14:textId="77777777" w:rsidR="00D60CBC" w:rsidRPr="00EA5FA7" w:rsidRDefault="00D60CBC" w:rsidP="00D60CBC">
      <w:pPr>
        <w:pStyle w:val="Heading3"/>
      </w:pPr>
      <w:bookmarkStart w:id="744" w:name="_Toc20956005"/>
      <w:bookmarkStart w:id="745" w:name="_Toc29893131"/>
      <w:bookmarkStart w:id="746" w:name="_Toc36557068"/>
      <w:bookmarkStart w:id="747" w:name="_Toc45832588"/>
      <w:bookmarkStart w:id="748" w:name="_Toc51763910"/>
      <w:bookmarkStart w:id="749" w:name="_Toc64449082"/>
      <w:bookmarkStart w:id="750" w:name="_Toc66289741"/>
      <w:bookmarkStart w:id="751" w:name="_Toc74154854"/>
      <w:bookmarkStart w:id="752" w:name="_Toc81383598"/>
      <w:bookmarkStart w:id="753" w:name="_Toc88658232"/>
      <w:bookmarkStart w:id="754" w:name="_Toc97911144"/>
      <w:bookmarkStart w:id="755" w:name="_Toc99038968"/>
      <w:bookmarkStart w:id="756" w:name="_Toc99731231"/>
      <w:bookmarkStart w:id="757" w:name="_Toc105511366"/>
      <w:bookmarkStart w:id="758" w:name="_Toc105927898"/>
      <w:bookmarkStart w:id="759" w:name="_Toc106110438"/>
      <w:bookmarkStart w:id="760" w:name="_Toc113835880"/>
      <w:bookmarkStart w:id="761" w:name="_Toc120124736"/>
      <w:bookmarkStart w:id="762" w:name="_Toc121161736"/>
      <w:r w:rsidRPr="00EA5FA7">
        <w:t>9.4.7</w:t>
      </w:r>
      <w:r w:rsidRPr="00EA5FA7">
        <w:tab/>
        <w:t>Constant Definitions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461424A" w14:textId="77777777" w:rsidR="00D60CBC" w:rsidRPr="00EA5FA7" w:rsidRDefault="00D60CBC" w:rsidP="00D60CBC">
      <w:pPr>
        <w:pStyle w:val="PL"/>
        <w:rPr>
          <w:noProof w:val="0"/>
          <w:snapToGrid w:val="0"/>
        </w:rPr>
      </w:pPr>
      <w:r w:rsidRPr="00EA5FA7">
        <w:rPr>
          <w:noProof w:val="0"/>
          <w:snapToGrid w:val="0"/>
        </w:rPr>
        <w:t xml:space="preserve">-- ASN1START </w:t>
      </w:r>
    </w:p>
    <w:p w14:paraId="2238C662" w14:textId="77777777" w:rsidR="00D60CBC" w:rsidRPr="00EA5FA7" w:rsidRDefault="00D60CBC" w:rsidP="00D60CBC">
      <w:pPr>
        <w:pStyle w:val="PL"/>
        <w:rPr>
          <w:noProof w:val="0"/>
          <w:snapToGrid w:val="0"/>
        </w:rPr>
      </w:pPr>
      <w:r w:rsidRPr="00EA5FA7">
        <w:rPr>
          <w:noProof w:val="0"/>
          <w:snapToGrid w:val="0"/>
        </w:rPr>
        <w:t>-- **************************************************************</w:t>
      </w:r>
    </w:p>
    <w:p w14:paraId="771F6B99" w14:textId="77777777" w:rsidR="00D60CBC" w:rsidRPr="00EA5FA7" w:rsidRDefault="00D60CBC" w:rsidP="00D60CBC">
      <w:pPr>
        <w:pStyle w:val="PL"/>
        <w:rPr>
          <w:noProof w:val="0"/>
          <w:snapToGrid w:val="0"/>
        </w:rPr>
      </w:pPr>
      <w:r w:rsidRPr="00EA5FA7">
        <w:rPr>
          <w:noProof w:val="0"/>
          <w:snapToGrid w:val="0"/>
        </w:rPr>
        <w:t>--</w:t>
      </w:r>
    </w:p>
    <w:p w14:paraId="0B6FD029" w14:textId="77777777" w:rsidR="00D60CBC" w:rsidRPr="00EA5FA7" w:rsidRDefault="00D60CBC" w:rsidP="00D60CBC">
      <w:pPr>
        <w:pStyle w:val="PL"/>
        <w:rPr>
          <w:noProof w:val="0"/>
          <w:snapToGrid w:val="0"/>
        </w:rPr>
      </w:pPr>
      <w:r w:rsidRPr="00EA5FA7">
        <w:rPr>
          <w:noProof w:val="0"/>
          <w:snapToGrid w:val="0"/>
        </w:rPr>
        <w:t>-- Constant definitions</w:t>
      </w:r>
    </w:p>
    <w:p w14:paraId="5B9166DF" w14:textId="77777777" w:rsidR="00D60CBC" w:rsidRPr="00EA5FA7" w:rsidRDefault="00D60CBC" w:rsidP="00D60CBC">
      <w:pPr>
        <w:pStyle w:val="PL"/>
        <w:rPr>
          <w:noProof w:val="0"/>
          <w:snapToGrid w:val="0"/>
        </w:rPr>
      </w:pPr>
      <w:r w:rsidRPr="00EA5FA7">
        <w:rPr>
          <w:noProof w:val="0"/>
          <w:snapToGrid w:val="0"/>
        </w:rPr>
        <w:t>--</w:t>
      </w:r>
    </w:p>
    <w:p w14:paraId="742458C4" w14:textId="77777777" w:rsidR="00D60CBC" w:rsidRPr="00EA5FA7" w:rsidRDefault="00D60CBC" w:rsidP="00D60CBC">
      <w:pPr>
        <w:pStyle w:val="PL"/>
        <w:rPr>
          <w:noProof w:val="0"/>
          <w:snapToGrid w:val="0"/>
        </w:rPr>
      </w:pPr>
      <w:r w:rsidRPr="00EA5FA7">
        <w:rPr>
          <w:noProof w:val="0"/>
          <w:snapToGrid w:val="0"/>
        </w:rPr>
        <w:t>-- **************************************************************</w:t>
      </w:r>
    </w:p>
    <w:p w14:paraId="11955ABC" w14:textId="77777777" w:rsidR="00D60CBC" w:rsidRPr="00D60CBC" w:rsidRDefault="00D60CBC" w:rsidP="00D60CBC">
      <w:pPr>
        <w:rPr>
          <w:rFonts w:eastAsiaTheme="minorEastAsia"/>
          <w:b/>
          <w:i/>
          <w:color w:val="FF0000"/>
          <w:lang w:eastAsia="zh-CN"/>
        </w:rPr>
      </w:pPr>
      <w:r w:rsidRPr="00D60CBC">
        <w:rPr>
          <w:rFonts w:eastAsiaTheme="minorEastAsia"/>
          <w:b/>
          <w:i/>
          <w:color w:val="FF0000"/>
          <w:highlight w:val="yellow"/>
          <w:lang w:eastAsia="zh-CN"/>
        </w:rPr>
        <w:t xml:space="preserve">// </w:t>
      </w:r>
      <w:r w:rsidRPr="00D60CBC">
        <w:rPr>
          <w:rFonts w:eastAsiaTheme="minorEastAsia" w:hint="eastAsia"/>
          <w:b/>
          <w:i/>
          <w:color w:val="FF0000"/>
          <w:highlight w:val="yellow"/>
          <w:lang w:eastAsia="zh-CN"/>
        </w:rPr>
        <w:t>s</w:t>
      </w:r>
      <w:r w:rsidRPr="00D60CBC">
        <w:rPr>
          <w:rFonts w:eastAsiaTheme="minorEastAsia"/>
          <w:b/>
          <w:i/>
          <w:color w:val="FF0000"/>
          <w:highlight w:val="yellow"/>
          <w:lang w:eastAsia="zh-CN"/>
        </w:rPr>
        <w:t>kip unchanged part</w:t>
      </w:r>
    </w:p>
    <w:p w14:paraId="5B2C548D" w14:textId="77777777" w:rsidR="00D60CBC" w:rsidRDefault="00D60CBC" w:rsidP="00D60CBC">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763" w:name="_Hlk120276272"/>
      <w:r>
        <w:rPr>
          <w:snapToGrid w:val="0"/>
        </w:rPr>
        <w:t>684</w:t>
      </w:r>
      <w:bookmarkEnd w:id="763"/>
    </w:p>
    <w:p w14:paraId="4EB47DF0" w14:textId="77777777" w:rsidR="00D60CBC" w:rsidRPr="00CD135F" w:rsidRDefault="00D60CBC" w:rsidP="00D60CBC">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D503C6C" w14:textId="77777777" w:rsidR="00D60CBC" w:rsidRPr="00CD135F" w:rsidRDefault="00D60CBC" w:rsidP="00D60CBC">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2AEC14" w14:textId="77777777" w:rsidR="00D60CBC" w:rsidRPr="00CD135F" w:rsidRDefault="00D60CBC" w:rsidP="00D60CBC">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2BAF8406" w14:textId="77777777" w:rsidR="00D60CBC" w:rsidRDefault="00D60CBC" w:rsidP="00D60CBC">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07689BF8" w14:textId="286CE2E6" w:rsidR="00D60CBC" w:rsidRDefault="00D60CBC" w:rsidP="00D60CBC">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F1A19D4" w14:textId="77777777" w:rsidR="002E6C1C" w:rsidRPr="002435AD" w:rsidRDefault="002E6C1C" w:rsidP="002E6C1C">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675DC1A4" w14:textId="77777777" w:rsidR="002E6C1C" w:rsidRPr="002435AD" w:rsidRDefault="002E6C1C" w:rsidP="002E6C1C">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12DA9270" w14:textId="77777777" w:rsidR="002E6C1C" w:rsidRPr="002435AD" w:rsidRDefault="002E6C1C" w:rsidP="002E6C1C">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6308EB4" w14:textId="77777777" w:rsidR="002E6C1C" w:rsidRPr="002435AD" w:rsidRDefault="002E6C1C" w:rsidP="002E6C1C">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6FDF7C2F" w14:textId="77777777" w:rsidR="002E6C1C" w:rsidRPr="002435AD" w:rsidRDefault="002E6C1C" w:rsidP="002E6C1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BAC0D62" w14:textId="77777777" w:rsidR="002E6C1C" w:rsidRPr="002435AD" w:rsidRDefault="002E6C1C" w:rsidP="002E6C1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28A619C" w14:textId="77777777" w:rsidR="002E6C1C" w:rsidRPr="002435AD" w:rsidRDefault="002E6C1C" w:rsidP="002E6C1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44967A5" w14:textId="64B5C7E7" w:rsidR="002E6C1C" w:rsidRPr="002E6C1C" w:rsidRDefault="002E6C1C" w:rsidP="00D60CBC">
      <w:pPr>
        <w:pStyle w:val="PL"/>
        <w:rPr>
          <w:ins w:id="764" w:author="Huawei" w:date="2023-02-17T09:56:00Z"/>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53343F00" w14:textId="1617639C" w:rsidR="00D60CBC" w:rsidRDefault="00D60CBC" w:rsidP="00D60CBC">
      <w:pPr>
        <w:pStyle w:val="PL"/>
        <w:rPr>
          <w:ins w:id="765" w:author="Huawei" w:date="2023-05-09T17:12:00Z"/>
          <w:snapToGrid w:val="0"/>
          <w:lang w:val="it-IT" w:eastAsia="zh-CN"/>
        </w:rPr>
      </w:pPr>
      <w:ins w:id="766" w:author="Huawei" w:date="2023-02-17T09:56:00Z">
        <w:r w:rsidRPr="00F85EA2">
          <w:t>id-</w:t>
        </w:r>
        <w:r w:rsidRPr="007818C0">
          <w:t>M</w:t>
        </w:r>
        <w:r>
          <w:t>ulticast</w:t>
        </w:r>
        <w:r w:rsidRPr="007818C0">
          <w:t>CUtoDURRCInformation</w:t>
        </w:r>
        <w:r>
          <w:tab/>
        </w:r>
        <w:r>
          <w:tab/>
        </w:r>
        <w:r>
          <w:tab/>
        </w:r>
        <w:r>
          <w:tab/>
        </w:r>
        <w:r>
          <w:tab/>
        </w:r>
        <w:r>
          <w:rPr>
            <w:snapToGrid w:val="0"/>
            <w:lang w:val="it-IT" w:eastAsia="zh-CN"/>
          </w:rPr>
          <w:t>ProtocolIE-ID ::= FFS</w:t>
        </w:r>
      </w:ins>
    </w:p>
    <w:p w14:paraId="1A551185" w14:textId="795FCF5A" w:rsidR="001A36AA" w:rsidRPr="001A36AA" w:rsidRDefault="001A36AA" w:rsidP="00D60CBC">
      <w:pPr>
        <w:pStyle w:val="PL"/>
        <w:rPr>
          <w:rFonts w:eastAsiaTheme="minorEastAsia"/>
          <w:snapToGrid w:val="0"/>
          <w:lang w:val="it-IT" w:eastAsia="zh-CN"/>
        </w:rPr>
      </w:pPr>
      <w:ins w:id="767" w:author="Huawei" w:date="2023-05-09T17:12:00Z">
        <w:r w:rsidRPr="00F85EA2">
          <w:t>id-</w:t>
        </w:r>
        <w:r w:rsidRPr="007818C0">
          <w:t>M</w:t>
        </w:r>
        <w:r>
          <w:t>ulticast</w:t>
        </w:r>
      </w:ins>
      <w:ins w:id="768" w:author="Huawei" w:date="2023-05-09T17:13:00Z">
        <w:r>
          <w:t>D</w:t>
        </w:r>
      </w:ins>
      <w:ins w:id="769" w:author="Huawei" w:date="2023-05-09T17:12:00Z">
        <w:r w:rsidRPr="007818C0">
          <w:t>Uto</w:t>
        </w:r>
      </w:ins>
      <w:ins w:id="770" w:author="Huawei" w:date="2023-05-09T17:14:00Z">
        <w:r w:rsidR="00026F85">
          <w:t>C</w:t>
        </w:r>
      </w:ins>
      <w:ins w:id="771" w:author="Huawei" w:date="2023-05-09T17:12:00Z">
        <w:r w:rsidRPr="007818C0">
          <w:t>URRCInformation</w:t>
        </w:r>
        <w:r>
          <w:tab/>
        </w:r>
        <w:r>
          <w:tab/>
        </w:r>
        <w:r>
          <w:tab/>
        </w:r>
        <w:r>
          <w:tab/>
        </w:r>
        <w:r>
          <w:tab/>
        </w:r>
        <w:r>
          <w:rPr>
            <w:snapToGrid w:val="0"/>
            <w:lang w:val="it-IT" w:eastAsia="zh-CN"/>
          </w:rPr>
          <w:t>ProtocolIE-ID ::= FFS</w:t>
        </w:r>
      </w:ins>
    </w:p>
    <w:p w14:paraId="1661CEE6" w14:textId="77777777" w:rsidR="00D60CBC" w:rsidRDefault="00D60CBC" w:rsidP="00D60CBC">
      <w:pPr>
        <w:pStyle w:val="PL"/>
        <w:rPr>
          <w:snapToGrid w:val="0"/>
        </w:rPr>
      </w:pPr>
    </w:p>
    <w:p w14:paraId="414B169C" w14:textId="77777777" w:rsidR="00D60CBC" w:rsidRPr="00EA5FA7" w:rsidRDefault="00D60CBC" w:rsidP="00D60CBC">
      <w:pPr>
        <w:pStyle w:val="PL"/>
        <w:rPr>
          <w:noProof w:val="0"/>
          <w:snapToGrid w:val="0"/>
        </w:rPr>
      </w:pPr>
      <w:r w:rsidRPr="00EA5FA7">
        <w:rPr>
          <w:noProof w:val="0"/>
          <w:snapToGrid w:val="0"/>
        </w:rPr>
        <w:t>END</w:t>
      </w:r>
    </w:p>
    <w:p w14:paraId="78AF3C54" w14:textId="77777777" w:rsidR="00D60CBC" w:rsidRPr="00EA5FA7" w:rsidRDefault="00D60CBC" w:rsidP="00D60CBC">
      <w:pPr>
        <w:pStyle w:val="PL"/>
        <w:rPr>
          <w:noProof w:val="0"/>
          <w:snapToGrid w:val="0"/>
        </w:rPr>
      </w:pPr>
      <w:r w:rsidRPr="00EA5FA7">
        <w:rPr>
          <w:noProof w:val="0"/>
          <w:snapToGrid w:val="0"/>
        </w:rPr>
        <w:t xml:space="preserve">-- ASN1STOP </w:t>
      </w:r>
    </w:p>
    <w:p w14:paraId="6087F1AB" w14:textId="77777777" w:rsidR="00D60CBC" w:rsidRDefault="00D60CBC" w:rsidP="00A238C1">
      <w:pPr>
        <w:rPr>
          <w:rFonts w:eastAsiaTheme="minorEastAsia"/>
          <w:b/>
          <w:i/>
          <w:color w:val="FF0000"/>
          <w:sz w:val="21"/>
          <w:highlight w:val="yellow"/>
          <w:lang w:eastAsia="zh-CN"/>
        </w:rPr>
      </w:pPr>
    </w:p>
    <w:p w14:paraId="1A3120AE" w14:textId="17849D45" w:rsidR="00CC2D7D" w:rsidRPr="00A238C1" w:rsidRDefault="00606F37" w:rsidP="001F41C4">
      <w:pPr>
        <w:rPr>
          <w:rFonts w:eastAsiaTheme="minorEastAsia"/>
          <w:b/>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sectPr w:rsidR="00CC2D7D" w:rsidRPr="00A238C1" w:rsidSect="00F244A9">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AE6E6" w14:textId="77777777" w:rsidR="0012018C" w:rsidRDefault="0012018C">
      <w:r>
        <w:separator/>
      </w:r>
    </w:p>
  </w:endnote>
  <w:endnote w:type="continuationSeparator" w:id="0">
    <w:p w14:paraId="419419B2" w14:textId="77777777" w:rsidR="0012018C" w:rsidRDefault="0012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8E39" w14:textId="77777777" w:rsidR="0012018C" w:rsidRDefault="0012018C">
      <w:r>
        <w:separator/>
      </w:r>
    </w:p>
  </w:footnote>
  <w:footnote w:type="continuationSeparator" w:id="0">
    <w:p w14:paraId="5AE6CC1E" w14:textId="77777777" w:rsidR="0012018C" w:rsidRDefault="00120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117A9D"/>
    <w:multiLevelType w:val="hybridMultilevel"/>
    <w:tmpl w:val="149C11E0"/>
    <w:lvl w:ilvl="0" w:tplc="326A87D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F3E5490"/>
    <w:multiLevelType w:val="hybridMultilevel"/>
    <w:tmpl w:val="8EB0759A"/>
    <w:lvl w:ilvl="0" w:tplc="EFBCA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1754D"/>
    <w:multiLevelType w:val="hybridMultilevel"/>
    <w:tmpl w:val="4C46A128"/>
    <w:lvl w:ilvl="0" w:tplc="EBF6D5A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502"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styleLink w:val="21"/>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CDE0C0D8"/>
    <w:lvl w:ilvl="0" w:tplc="CBF4C6CE">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2"/>
  </w:num>
  <w:num w:numId="3">
    <w:abstractNumId w:val="15"/>
  </w:num>
  <w:num w:numId="4">
    <w:abstractNumId w:val="12"/>
  </w:num>
  <w:num w:numId="5">
    <w:abstractNumId w:val="1"/>
  </w:num>
  <w:num w:numId="6">
    <w:abstractNumId w:val="5"/>
  </w:num>
  <w:num w:numId="7">
    <w:abstractNumId w:val="10"/>
  </w:num>
  <w:num w:numId="8">
    <w:abstractNumId w:val="11"/>
  </w:num>
  <w:num w:numId="9">
    <w:abstractNumId w:val="9"/>
  </w:num>
  <w:num w:numId="10">
    <w:abstractNumId w:val="14"/>
  </w:num>
  <w:num w:numId="11">
    <w:abstractNumId w:val="8"/>
  </w:num>
  <w:num w:numId="12">
    <w:abstractNumId w:val="6"/>
  </w:num>
  <w:num w:numId="13">
    <w:abstractNumId w:val="16"/>
  </w:num>
  <w:num w:numId="14">
    <w:abstractNumId w:val="14"/>
  </w:num>
  <w:num w:numId="15">
    <w:abstractNumId w:val="0"/>
  </w:num>
  <w:num w:numId="16">
    <w:abstractNumId w:val="13"/>
  </w:num>
  <w:num w:numId="17">
    <w:abstractNumId w:val="3"/>
  </w:num>
  <w:num w:numId="18">
    <w:abstractNumId w:val="7"/>
  </w:num>
  <w:num w:numId="19">
    <w:abstractNumId w:val="14"/>
  </w:num>
  <w:num w:numId="2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A58"/>
    <w:rsid w:val="00001940"/>
    <w:rsid w:val="00002862"/>
    <w:rsid w:val="00002C5F"/>
    <w:rsid w:val="0000312F"/>
    <w:rsid w:val="00003904"/>
    <w:rsid w:val="00003DF6"/>
    <w:rsid w:val="00003FCF"/>
    <w:rsid w:val="000042FA"/>
    <w:rsid w:val="000044DA"/>
    <w:rsid w:val="0000613E"/>
    <w:rsid w:val="000068C4"/>
    <w:rsid w:val="00006AA0"/>
    <w:rsid w:val="00006F81"/>
    <w:rsid w:val="000110CA"/>
    <w:rsid w:val="00011674"/>
    <w:rsid w:val="000118F6"/>
    <w:rsid w:val="000132BE"/>
    <w:rsid w:val="00013CB8"/>
    <w:rsid w:val="0001438B"/>
    <w:rsid w:val="00014A87"/>
    <w:rsid w:val="00014D1E"/>
    <w:rsid w:val="00015330"/>
    <w:rsid w:val="0001565F"/>
    <w:rsid w:val="000169D6"/>
    <w:rsid w:val="0001701A"/>
    <w:rsid w:val="00017C43"/>
    <w:rsid w:val="000205C0"/>
    <w:rsid w:val="00020BFF"/>
    <w:rsid w:val="00021A86"/>
    <w:rsid w:val="00021CEC"/>
    <w:rsid w:val="000224E8"/>
    <w:rsid w:val="00022E4A"/>
    <w:rsid w:val="00022F04"/>
    <w:rsid w:val="00023E5C"/>
    <w:rsid w:val="00025434"/>
    <w:rsid w:val="00026F85"/>
    <w:rsid w:val="0002747B"/>
    <w:rsid w:val="000306C1"/>
    <w:rsid w:val="00030727"/>
    <w:rsid w:val="00031059"/>
    <w:rsid w:val="00031567"/>
    <w:rsid w:val="000324F6"/>
    <w:rsid w:val="00032AB8"/>
    <w:rsid w:val="0003309C"/>
    <w:rsid w:val="000330E4"/>
    <w:rsid w:val="0003419C"/>
    <w:rsid w:val="0003433C"/>
    <w:rsid w:val="000346B7"/>
    <w:rsid w:val="00035002"/>
    <w:rsid w:val="000357E9"/>
    <w:rsid w:val="00037B33"/>
    <w:rsid w:val="00040B64"/>
    <w:rsid w:val="0004127F"/>
    <w:rsid w:val="00042150"/>
    <w:rsid w:val="000421C4"/>
    <w:rsid w:val="00042995"/>
    <w:rsid w:val="000436FE"/>
    <w:rsid w:val="00043BC5"/>
    <w:rsid w:val="0004421D"/>
    <w:rsid w:val="000442D9"/>
    <w:rsid w:val="00044562"/>
    <w:rsid w:val="0004466E"/>
    <w:rsid w:val="00045C11"/>
    <w:rsid w:val="000460B7"/>
    <w:rsid w:val="000468A5"/>
    <w:rsid w:val="00046D44"/>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2F86"/>
    <w:rsid w:val="00063124"/>
    <w:rsid w:val="00063B3A"/>
    <w:rsid w:val="00064173"/>
    <w:rsid w:val="000648D2"/>
    <w:rsid w:val="000655EF"/>
    <w:rsid w:val="000655F6"/>
    <w:rsid w:val="00070141"/>
    <w:rsid w:val="00070CDD"/>
    <w:rsid w:val="00071057"/>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41A"/>
    <w:rsid w:val="00085DF3"/>
    <w:rsid w:val="00086B96"/>
    <w:rsid w:val="000904A4"/>
    <w:rsid w:val="00090975"/>
    <w:rsid w:val="00091874"/>
    <w:rsid w:val="000918C5"/>
    <w:rsid w:val="00093E22"/>
    <w:rsid w:val="00094829"/>
    <w:rsid w:val="00094A43"/>
    <w:rsid w:val="0009762D"/>
    <w:rsid w:val="00097964"/>
    <w:rsid w:val="00097992"/>
    <w:rsid w:val="00097FD1"/>
    <w:rsid w:val="000A0424"/>
    <w:rsid w:val="000A10EB"/>
    <w:rsid w:val="000A2D64"/>
    <w:rsid w:val="000A337E"/>
    <w:rsid w:val="000A3769"/>
    <w:rsid w:val="000A394F"/>
    <w:rsid w:val="000A3CD7"/>
    <w:rsid w:val="000A4851"/>
    <w:rsid w:val="000A4C5A"/>
    <w:rsid w:val="000A5AD1"/>
    <w:rsid w:val="000A689E"/>
    <w:rsid w:val="000A6CBD"/>
    <w:rsid w:val="000A70E7"/>
    <w:rsid w:val="000B13E4"/>
    <w:rsid w:val="000B2593"/>
    <w:rsid w:val="000B48A6"/>
    <w:rsid w:val="000B4B4A"/>
    <w:rsid w:val="000B54C1"/>
    <w:rsid w:val="000B5774"/>
    <w:rsid w:val="000B5F7E"/>
    <w:rsid w:val="000B6C2D"/>
    <w:rsid w:val="000B78CC"/>
    <w:rsid w:val="000C00E1"/>
    <w:rsid w:val="000C1275"/>
    <w:rsid w:val="000C42DD"/>
    <w:rsid w:val="000C4588"/>
    <w:rsid w:val="000C4E93"/>
    <w:rsid w:val="000C51B1"/>
    <w:rsid w:val="000C6CBB"/>
    <w:rsid w:val="000C6D76"/>
    <w:rsid w:val="000C6E31"/>
    <w:rsid w:val="000C7168"/>
    <w:rsid w:val="000D0344"/>
    <w:rsid w:val="000D234D"/>
    <w:rsid w:val="000D3B23"/>
    <w:rsid w:val="000D468C"/>
    <w:rsid w:val="000D5EC9"/>
    <w:rsid w:val="000D65EB"/>
    <w:rsid w:val="000D6B0E"/>
    <w:rsid w:val="000E02F8"/>
    <w:rsid w:val="000E13C9"/>
    <w:rsid w:val="000E2276"/>
    <w:rsid w:val="000E301C"/>
    <w:rsid w:val="000E3370"/>
    <w:rsid w:val="000E33C3"/>
    <w:rsid w:val="000E3D4A"/>
    <w:rsid w:val="000E4329"/>
    <w:rsid w:val="000E558F"/>
    <w:rsid w:val="000E7C81"/>
    <w:rsid w:val="000F025B"/>
    <w:rsid w:val="000F1FC4"/>
    <w:rsid w:val="000F2134"/>
    <w:rsid w:val="000F3A79"/>
    <w:rsid w:val="000F446E"/>
    <w:rsid w:val="000F5031"/>
    <w:rsid w:val="000F5047"/>
    <w:rsid w:val="000F6965"/>
    <w:rsid w:val="000F6B23"/>
    <w:rsid w:val="000F6E6D"/>
    <w:rsid w:val="000F7A9D"/>
    <w:rsid w:val="000F7B91"/>
    <w:rsid w:val="00100151"/>
    <w:rsid w:val="0010048D"/>
    <w:rsid w:val="00100609"/>
    <w:rsid w:val="00100BFE"/>
    <w:rsid w:val="0010149E"/>
    <w:rsid w:val="001017F4"/>
    <w:rsid w:val="00101977"/>
    <w:rsid w:val="00101C00"/>
    <w:rsid w:val="00101C0B"/>
    <w:rsid w:val="00102388"/>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6F60"/>
    <w:rsid w:val="0011715B"/>
    <w:rsid w:val="001177F1"/>
    <w:rsid w:val="00117B42"/>
    <w:rsid w:val="00117E84"/>
    <w:rsid w:val="0012018C"/>
    <w:rsid w:val="00121CA2"/>
    <w:rsid w:val="0012227B"/>
    <w:rsid w:val="001225A0"/>
    <w:rsid w:val="001227E7"/>
    <w:rsid w:val="00125A22"/>
    <w:rsid w:val="00126539"/>
    <w:rsid w:val="00126BF7"/>
    <w:rsid w:val="00130347"/>
    <w:rsid w:val="0013091C"/>
    <w:rsid w:val="00130C8A"/>
    <w:rsid w:val="001312D1"/>
    <w:rsid w:val="0013156C"/>
    <w:rsid w:val="00131814"/>
    <w:rsid w:val="00131EA5"/>
    <w:rsid w:val="0013204A"/>
    <w:rsid w:val="001324BA"/>
    <w:rsid w:val="00132625"/>
    <w:rsid w:val="001338F8"/>
    <w:rsid w:val="001354D4"/>
    <w:rsid w:val="00135B09"/>
    <w:rsid w:val="00136609"/>
    <w:rsid w:val="00137701"/>
    <w:rsid w:val="00140232"/>
    <w:rsid w:val="001406D9"/>
    <w:rsid w:val="0014087A"/>
    <w:rsid w:val="00141333"/>
    <w:rsid w:val="00141DD6"/>
    <w:rsid w:val="00142573"/>
    <w:rsid w:val="00143161"/>
    <w:rsid w:val="00143E72"/>
    <w:rsid w:val="00144857"/>
    <w:rsid w:val="00144AA6"/>
    <w:rsid w:val="0014638D"/>
    <w:rsid w:val="0014710B"/>
    <w:rsid w:val="0015093A"/>
    <w:rsid w:val="00150FD5"/>
    <w:rsid w:val="00152608"/>
    <w:rsid w:val="00153711"/>
    <w:rsid w:val="00154E35"/>
    <w:rsid w:val="001551A2"/>
    <w:rsid w:val="0015526C"/>
    <w:rsid w:val="00157372"/>
    <w:rsid w:val="0016006A"/>
    <w:rsid w:val="0016044E"/>
    <w:rsid w:val="00160DF5"/>
    <w:rsid w:val="0016353A"/>
    <w:rsid w:val="001636D5"/>
    <w:rsid w:val="00163EEC"/>
    <w:rsid w:val="001647B3"/>
    <w:rsid w:val="00165014"/>
    <w:rsid w:val="00165625"/>
    <w:rsid w:val="001679FD"/>
    <w:rsid w:val="00167A7E"/>
    <w:rsid w:val="00167B9A"/>
    <w:rsid w:val="00170950"/>
    <w:rsid w:val="00170C6F"/>
    <w:rsid w:val="0017100B"/>
    <w:rsid w:val="00171F68"/>
    <w:rsid w:val="001737EE"/>
    <w:rsid w:val="00173A4E"/>
    <w:rsid w:val="00174085"/>
    <w:rsid w:val="00176F06"/>
    <w:rsid w:val="00177369"/>
    <w:rsid w:val="001775C4"/>
    <w:rsid w:val="001778DC"/>
    <w:rsid w:val="00177ED9"/>
    <w:rsid w:val="0018017B"/>
    <w:rsid w:val="001807D4"/>
    <w:rsid w:val="00181069"/>
    <w:rsid w:val="00182A15"/>
    <w:rsid w:val="00184EF7"/>
    <w:rsid w:val="00185A40"/>
    <w:rsid w:val="001860A0"/>
    <w:rsid w:val="00186177"/>
    <w:rsid w:val="00186299"/>
    <w:rsid w:val="00186AD4"/>
    <w:rsid w:val="00187512"/>
    <w:rsid w:val="00187BF4"/>
    <w:rsid w:val="00190060"/>
    <w:rsid w:val="0019227A"/>
    <w:rsid w:val="00195650"/>
    <w:rsid w:val="00195FA7"/>
    <w:rsid w:val="001977C8"/>
    <w:rsid w:val="00197C7B"/>
    <w:rsid w:val="001A1B88"/>
    <w:rsid w:val="001A1F92"/>
    <w:rsid w:val="001A2282"/>
    <w:rsid w:val="001A2382"/>
    <w:rsid w:val="001A2E79"/>
    <w:rsid w:val="001A34F0"/>
    <w:rsid w:val="001A3540"/>
    <w:rsid w:val="001A36AA"/>
    <w:rsid w:val="001A38C1"/>
    <w:rsid w:val="001A68F4"/>
    <w:rsid w:val="001A6CB0"/>
    <w:rsid w:val="001B0FAA"/>
    <w:rsid w:val="001B1D9D"/>
    <w:rsid w:val="001B1FB4"/>
    <w:rsid w:val="001B2FC5"/>
    <w:rsid w:val="001B2FCB"/>
    <w:rsid w:val="001B3D7B"/>
    <w:rsid w:val="001B415E"/>
    <w:rsid w:val="001B43FD"/>
    <w:rsid w:val="001B511A"/>
    <w:rsid w:val="001B53FF"/>
    <w:rsid w:val="001B57B0"/>
    <w:rsid w:val="001B5EBF"/>
    <w:rsid w:val="001B6380"/>
    <w:rsid w:val="001B6CDE"/>
    <w:rsid w:val="001B7C95"/>
    <w:rsid w:val="001B7CA3"/>
    <w:rsid w:val="001C022C"/>
    <w:rsid w:val="001C0C67"/>
    <w:rsid w:val="001C111C"/>
    <w:rsid w:val="001C1982"/>
    <w:rsid w:val="001C224B"/>
    <w:rsid w:val="001C2AB9"/>
    <w:rsid w:val="001C2C68"/>
    <w:rsid w:val="001C2DD3"/>
    <w:rsid w:val="001C3D0F"/>
    <w:rsid w:val="001C3FA9"/>
    <w:rsid w:val="001C4A8B"/>
    <w:rsid w:val="001C5E93"/>
    <w:rsid w:val="001C5F62"/>
    <w:rsid w:val="001C6466"/>
    <w:rsid w:val="001C6FB6"/>
    <w:rsid w:val="001C71FB"/>
    <w:rsid w:val="001C7507"/>
    <w:rsid w:val="001D1842"/>
    <w:rsid w:val="001D1EAA"/>
    <w:rsid w:val="001D2965"/>
    <w:rsid w:val="001D4FA8"/>
    <w:rsid w:val="001D504E"/>
    <w:rsid w:val="001D6D08"/>
    <w:rsid w:val="001D6F72"/>
    <w:rsid w:val="001D707B"/>
    <w:rsid w:val="001D711B"/>
    <w:rsid w:val="001D747D"/>
    <w:rsid w:val="001E03BB"/>
    <w:rsid w:val="001E0B57"/>
    <w:rsid w:val="001E0E99"/>
    <w:rsid w:val="001E1A4D"/>
    <w:rsid w:val="001E2382"/>
    <w:rsid w:val="001E3038"/>
    <w:rsid w:val="001E35AF"/>
    <w:rsid w:val="001E3784"/>
    <w:rsid w:val="001E41F3"/>
    <w:rsid w:val="001E4379"/>
    <w:rsid w:val="001E4AA3"/>
    <w:rsid w:val="001E50E2"/>
    <w:rsid w:val="001E5470"/>
    <w:rsid w:val="001E6065"/>
    <w:rsid w:val="001E7450"/>
    <w:rsid w:val="001E7D40"/>
    <w:rsid w:val="001F0201"/>
    <w:rsid w:val="001F0CA1"/>
    <w:rsid w:val="001F12FE"/>
    <w:rsid w:val="001F2538"/>
    <w:rsid w:val="001F2CFC"/>
    <w:rsid w:val="001F3BDF"/>
    <w:rsid w:val="001F41C4"/>
    <w:rsid w:val="001F46A0"/>
    <w:rsid w:val="001F4D06"/>
    <w:rsid w:val="001F514D"/>
    <w:rsid w:val="001F5B17"/>
    <w:rsid w:val="001F6117"/>
    <w:rsid w:val="001F7262"/>
    <w:rsid w:val="001F786B"/>
    <w:rsid w:val="001F7A97"/>
    <w:rsid w:val="00200340"/>
    <w:rsid w:val="00200402"/>
    <w:rsid w:val="00200CAC"/>
    <w:rsid w:val="00200EB8"/>
    <w:rsid w:val="002010F1"/>
    <w:rsid w:val="0020116F"/>
    <w:rsid w:val="0020138F"/>
    <w:rsid w:val="002023A8"/>
    <w:rsid w:val="002023FE"/>
    <w:rsid w:val="00203CD9"/>
    <w:rsid w:val="002042A1"/>
    <w:rsid w:val="002045B1"/>
    <w:rsid w:val="002045FA"/>
    <w:rsid w:val="0020587A"/>
    <w:rsid w:val="00205B9C"/>
    <w:rsid w:val="00206268"/>
    <w:rsid w:val="00206464"/>
    <w:rsid w:val="00207048"/>
    <w:rsid w:val="00207363"/>
    <w:rsid w:val="002074AD"/>
    <w:rsid w:val="00207793"/>
    <w:rsid w:val="002107B2"/>
    <w:rsid w:val="0021160E"/>
    <w:rsid w:val="00212651"/>
    <w:rsid w:val="002131A0"/>
    <w:rsid w:val="00214991"/>
    <w:rsid w:val="00215CD4"/>
    <w:rsid w:val="00220898"/>
    <w:rsid w:val="002214AD"/>
    <w:rsid w:val="0022182B"/>
    <w:rsid w:val="00221FDE"/>
    <w:rsid w:val="00222F12"/>
    <w:rsid w:val="00223223"/>
    <w:rsid w:val="002234EB"/>
    <w:rsid w:val="00223971"/>
    <w:rsid w:val="0022409C"/>
    <w:rsid w:val="0022418F"/>
    <w:rsid w:val="0022499C"/>
    <w:rsid w:val="00224AE0"/>
    <w:rsid w:val="00224B6C"/>
    <w:rsid w:val="00225BF4"/>
    <w:rsid w:val="002261DC"/>
    <w:rsid w:val="002263AA"/>
    <w:rsid w:val="002269FB"/>
    <w:rsid w:val="00226AF5"/>
    <w:rsid w:val="002277A5"/>
    <w:rsid w:val="002310C6"/>
    <w:rsid w:val="002313BF"/>
    <w:rsid w:val="00231E54"/>
    <w:rsid w:val="002321E8"/>
    <w:rsid w:val="002322F7"/>
    <w:rsid w:val="002323C1"/>
    <w:rsid w:val="00232E93"/>
    <w:rsid w:val="00233052"/>
    <w:rsid w:val="002332CB"/>
    <w:rsid w:val="00233349"/>
    <w:rsid w:val="0023360F"/>
    <w:rsid w:val="00234668"/>
    <w:rsid w:val="00234F69"/>
    <w:rsid w:val="00235251"/>
    <w:rsid w:val="00235633"/>
    <w:rsid w:val="00235B4C"/>
    <w:rsid w:val="00236705"/>
    <w:rsid w:val="0023683D"/>
    <w:rsid w:val="002369CB"/>
    <w:rsid w:val="002376A3"/>
    <w:rsid w:val="00237808"/>
    <w:rsid w:val="0023792B"/>
    <w:rsid w:val="002379A1"/>
    <w:rsid w:val="00237E48"/>
    <w:rsid w:val="00241AD4"/>
    <w:rsid w:val="00241E1A"/>
    <w:rsid w:val="0024335F"/>
    <w:rsid w:val="00243BC1"/>
    <w:rsid w:val="00244332"/>
    <w:rsid w:val="00245042"/>
    <w:rsid w:val="00245B23"/>
    <w:rsid w:val="00246DE8"/>
    <w:rsid w:val="00246DFC"/>
    <w:rsid w:val="0025022A"/>
    <w:rsid w:val="00250854"/>
    <w:rsid w:val="00250B26"/>
    <w:rsid w:val="00250FEB"/>
    <w:rsid w:val="00251648"/>
    <w:rsid w:val="002516C9"/>
    <w:rsid w:val="0025228F"/>
    <w:rsid w:val="002530BE"/>
    <w:rsid w:val="00253E55"/>
    <w:rsid w:val="00255B1F"/>
    <w:rsid w:val="002564AD"/>
    <w:rsid w:val="00257195"/>
    <w:rsid w:val="00257395"/>
    <w:rsid w:val="002578D8"/>
    <w:rsid w:val="002613A5"/>
    <w:rsid w:val="0026312C"/>
    <w:rsid w:val="00264C5E"/>
    <w:rsid w:val="00266CC8"/>
    <w:rsid w:val="00267881"/>
    <w:rsid w:val="00270AF8"/>
    <w:rsid w:val="002723F2"/>
    <w:rsid w:val="00273821"/>
    <w:rsid w:val="00273FC1"/>
    <w:rsid w:val="00274E67"/>
    <w:rsid w:val="002756EB"/>
    <w:rsid w:val="00275D12"/>
    <w:rsid w:val="002767AC"/>
    <w:rsid w:val="00276CD2"/>
    <w:rsid w:val="0027786E"/>
    <w:rsid w:val="00277A1E"/>
    <w:rsid w:val="002802A5"/>
    <w:rsid w:val="0028062F"/>
    <w:rsid w:val="002808AD"/>
    <w:rsid w:val="002809AF"/>
    <w:rsid w:val="00280FEC"/>
    <w:rsid w:val="00281EB0"/>
    <w:rsid w:val="00283A31"/>
    <w:rsid w:val="0028456D"/>
    <w:rsid w:val="00284733"/>
    <w:rsid w:val="002848D5"/>
    <w:rsid w:val="00284F06"/>
    <w:rsid w:val="00285266"/>
    <w:rsid w:val="00285749"/>
    <w:rsid w:val="00286153"/>
    <w:rsid w:val="0028646A"/>
    <w:rsid w:val="0028675B"/>
    <w:rsid w:val="002869BE"/>
    <w:rsid w:val="00291C40"/>
    <w:rsid w:val="00292604"/>
    <w:rsid w:val="002928C7"/>
    <w:rsid w:val="00292EAA"/>
    <w:rsid w:val="002934AE"/>
    <w:rsid w:val="00293B5D"/>
    <w:rsid w:val="00293CCF"/>
    <w:rsid w:val="00293D55"/>
    <w:rsid w:val="00293D64"/>
    <w:rsid w:val="00293D85"/>
    <w:rsid w:val="002952E2"/>
    <w:rsid w:val="00295352"/>
    <w:rsid w:val="0029573B"/>
    <w:rsid w:val="002959FF"/>
    <w:rsid w:val="00295C05"/>
    <w:rsid w:val="00295D94"/>
    <w:rsid w:val="00295F7E"/>
    <w:rsid w:val="002962CA"/>
    <w:rsid w:val="002A0DE3"/>
    <w:rsid w:val="002A2D40"/>
    <w:rsid w:val="002A3934"/>
    <w:rsid w:val="002A622D"/>
    <w:rsid w:val="002A6F68"/>
    <w:rsid w:val="002A6FBE"/>
    <w:rsid w:val="002A7630"/>
    <w:rsid w:val="002B0E11"/>
    <w:rsid w:val="002B1B23"/>
    <w:rsid w:val="002B1C9E"/>
    <w:rsid w:val="002B1E85"/>
    <w:rsid w:val="002B20BB"/>
    <w:rsid w:val="002B3074"/>
    <w:rsid w:val="002B4A9F"/>
    <w:rsid w:val="002B565A"/>
    <w:rsid w:val="002B59FE"/>
    <w:rsid w:val="002B689A"/>
    <w:rsid w:val="002B7356"/>
    <w:rsid w:val="002B7766"/>
    <w:rsid w:val="002C0571"/>
    <w:rsid w:val="002C0977"/>
    <w:rsid w:val="002C0C32"/>
    <w:rsid w:val="002C188B"/>
    <w:rsid w:val="002C1BAE"/>
    <w:rsid w:val="002C24E5"/>
    <w:rsid w:val="002C28CD"/>
    <w:rsid w:val="002C3271"/>
    <w:rsid w:val="002C3F9C"/>
    <w:rsid w:val="002C4745"/>
    <w:rsid w:val="002C4BB7"/>
    <w:rsid w:val="002C4DD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58B7"/>
    <w:rsid w:val="002D5E47"/>
    <w:rsid w:val="002D721E"/>
    <w:rsid w:val="002D7449"/>
    <w:rsid w:val="002D756C"/>
    <w:rsid w:val="002D79FA"/>
    <w:rsid w:val="002E068A"/>
    <w:rsid w:val="002E0B07"/>
    <w:rsid w:val="002E0E6D"/>
    <w:rsid w:val="002E16EB"/>
    <w:rsid w:val="002E2184"/>
    <w:rsid w:val="002E2C3E"/>
    <w:rsid w:val="002E3EF6"/>
    <w:rsid w:val="002E4205"/>
    <w:rsid w:val="002E4216"/>
    <w:rsid w:val="002E4C5F"/>
    <w:rsid w:val="002E54D0"/>
    <w:rsid w:val="002E5A45"/>
    <w:rsid w:val="002E5DEF"/>
    <w:rsid w:val="002E5E1A"/>
    <w:rsid w:val="002E6C1C"/>
    <w:rsid w:val="002E74B9"/>
    <w:rsid w:val="002F03BC"/>
    <w:rsid w:val="002F1E63"/>
    <w:rsid w:val="002F4309"/>
    <w:rsid w:val="002F4657"/>
    <w:rsid w:val="002F55B2"/>
    <w:rsid w:val="002F6B54"/>
    <w:rsid w:val="002F7A88"/>
    <w:rsid w:val="003001D0"/>
    <w:rsid w:val="0030097F"/>
    <w:rsid w:val="00302459"/>
    <w:rsid w:val="003028B2"/>
    <w:rsid w:val="00302E27"/>
    <w:rsid w:val="00303421"/>
    <w:rsid w:val="00303DCF"/>
    <w:rsid w:val="003045A8"/>
    <w:rsid w:val="00305706"/>
    <w:rsid w:val="00305BD4"/>
    <w:rsid w:val="00305EE5"/>
    <w:rsid w:val="0030696B"/>
    <w:rsid w:val="00307534"/>
    <w:rsid w:val="003079D9"/>
    <w:rsid w:val="00310AAF"/>
    <w:rsid w:val="00310F20"/>
    <w:rsid w:val="0031179C"/>
    <w:rsid w:val="00312856"/>
    <w:rsid w:val="00312C12"/>
    <w:rsid w:val="00313132"/>
    <w:rsid w:val="0031543D"/>
    <w:rsid w:val="00315954"/>
    <w:rsid w:val="00315F2F"/>
    <w:rsid w:val="00316D12"/>
    <w:rsid w:val="00316D4A"/>
    <w:rsid w:val="003205DA"/>
    <w:rsid w:val="00320AF1"/>
    <w:rsid w:val="0032143F"/>
    <w:rsid w:val="00322BF9"/>
    <w:rsid w:val="00324E7A"/>
    <w:rsid w:val="00325377"/>
    <w:rsid w:val="00325769"/>
    <w:rsid w:val="00325B85"/>
    <w:rsid w:val="00326166"/>
    <w:rsid w:val="00326C1A"/>
    <w:rsid w:val="00327B81"/>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6BCF"/>
    <w:rsid w:val="00347361"/>
    <w:rsid w:val="0035011E"/>
    <w:rsid w:val="0035052F"/>
    <w:rsid w:val="00351133"/>
    <w:rsid w:val="00351711"/>
    <w:rsid w:val="00351B7B"/>
    <w:rsid w:val="00351BCD"/>
    <w:rsid w:val="00352A6B"/>
    <w:rsid w:val="0035378A"/>
    <w:rsid w:val="00353A10"/>
    <w:rsid w:val="00353A7C"/>
    <w:rsid w:val="00355186"/>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4C74"/>
    <w:rsid w:val="0036667C"/>
    <w:rsid w:val="00366FA1"/>
    <w:rsid w:val="003671B4"/>
    <w:rsid w:val="0036750E"/>
    <w:rsid w:val="00367757"/>
    <w:rsid w:val="00367B20"/>
    <w:rsid w:val="0037004C"/>
    <w:rsid w:val="003703CB"/>
    <w:rsid w:val="0037119B"/>
    <w:rsid w:val="003716D6"/>
    <w:rsid w:val="00371EED"/>
    <w:rsid w:val="0037268D"/>
    <w:rsid w:val="00372A7D"/>
    <w:rsid w:val="00373E10"/>
    <w:rsid w:val="0037427C"/>
    <w:rsid w:val="00374749"/>
    <w:rsid w:val="00374998"/>
    <w:rsid w:val="00380EBB"/>
    <w:rsid w:val="003819DC"/>
    <w:rsid w:val="00381C0D"/>
    <w:rsid w:val="00381F6C"/>
    <w:rsid w:val="00382B41"/>
    <w:rsid w:val="00384193"/>
    <w:rsid w:val="00384EED"/>
    <w:rsid w:val="003852F4"/>
    <w:rsid w:val="003857B1"/>
    <w:rsid w:val="003862C3"/>
    <w:rsid w:val="00387985"/>
    <w:rsid w:val="00390EDA"/>
    <w:rsid w:val="003919BC"/>
    <w:rsid w:val="00391A43"/>
    <w:rsid w:val="00391BE3"/>
    <w:rsid w:val="003923AD"/>
    <w:rsid w:val="00393992"/>
    <w:rsid w:val="00393AB1"/>
    <w:rsid w:val="00393C91"/>
    <w:rsid w:val="00393FA3"/>
    <w:rsid w:val="0039412B"/>
    <w:rsid w:val="00394CE1"/>
    <w:rsid w:val="00394CF5"/>
    <w:rsid w:val="0039604D"/>
    <w:rsid w:val="00396450"/>
    <w:rsid w:val="003A2E9C"/>
    <w:rsid w:val="003A3237"/>
    <w:rsid w:val="003A38B6"/>
    <w:rsid w:val="003A3A80"/>
    <w:rsid w:val="003A41E4"/>
    <w:rsid w:val="003A42F5"/>
    <w:rsid w:val="003A4FE1"/>
    <w:rsid w:val="003A557A"/>
    <w:rsid w:val="003A6D6C"/>
    <w:rsid w:val="003A7550"/>
    <w:rsid w:val="003A7884"/>
    <w:rsid w:val="003B0877"/>
    <w:rsid w:val="003B3036"/>
    <w:rsid w:val="003B3117"/>
    <w:rsid w:val="003B3EDC"/>
    <w:rsid w:val="003B5800"/>
    <w:rsid w:val="003B5DC4"/>
    <w:rsid w:val="003B7C7F"/>
    <w:rsid w:val="003C0222"/>
    <w:rsid w:val="003C047D"/>
    <w:rsid w:val="003C0AC6"/>
    <w:rsid w:val="003C1312"/>
    <w:rsid w:val="003C1B82"/>
    <w:rsid w:val="003C3310"/>
    <w:rsid w:val="003C4C53"/>
    <w:rsid w:val="003C5549"/>
    <w:rsid w:val="003C6B24"/>
    <w:rsid w:val="003C6D51"/>
    <w:rsid w:val="003C7216"/>
    <w:rsid w:val="003D0F1F"/>
    <w:rsid w:val="003D17A2"/>
    <w:rsid w:val="003D1A37"/>
    <w:rsid w:val="003D3A47"/>
    <w:rsid w:val="003D3CB0"/>
    <w:rsid w:val="003D4B4C"/>
    <w:rsid w:val="003D4BEE"/>
    <w:rsid w:val="003D4CBF"/>
    <w:rsid w:val="003D5DCB"/>
    <w:rsid w:val="003D6692"/>
    <w:rsid w:val="003D6F36"/>
    <w:rsid w:val="003D7D6F"/>
    <w:rsid w:val="003E0E02"/>
    <w:rsid w:val="003E0E80"/>
    <w:rsid w:val="003E2447"/>
    <w:rsid w:val="003E2C7B"/>
    <w:rsid w:val="003E35B4"/>
    <w:rsid w:val="003E3ABC"/>
    <w:rsid w:val="003E3AEC"/>
    <w:rsid w:val="003E47BE"/>
    <w:rsid w:val="003E4F0B"/>
    <w:rsid w:val="003E576C"/>
    <w:rsid w:val="003E5C47"/>
    <w:rsid w:val="003E6759"/>
    <w:rsid w:val="003E69F6"/>
    <w:rsid w:val="003E6C2A"/>
    <w:rsid w:val="003E71D0"/>
    <w:rsid w:val="003E7F9C"/>
    <w:rsid w:val="003F1A72"/>
    <w:rsid w:val="003F1DA4"/>
    <w:rsid w:val="003F1F06"/>
    <w:rsid w:val="003F21A6"/>
    <w:rsid w:val="003F2306"/>
    <w:rsid w:val="003F23EC"/>
    <w:rsid w:val="003F27D5"/>
    <w:rsid w:val="003F2910"/>
    <w:rsid w:val="003F2930"/>
    <w:rsid w:val="003F375F"/>
    <w:rsid w:val="003F451F"/>
    <w:rsid w:val="003F5304"/>
    <w:rsid w:val="003F5516"/>
    <w:rsid w:val="003F564B"/>
    <w:rsid w:val="003F5692"/>
    <w:rsid w:val="003F6A59"/>
    <w:rsid w:val="00400B92"/>
    <w:rsid w:val="00402444"/>
    <w:rsid w:val="004031B6"/>
    <w:rsid w:val="00403E30"/>
    <w:rsid w:val="00404619"/>
    <w:rsid w:val="0040734E"/>
    <w:rsid w:val="004073ED"/>
    <w:rsid w:val="00407668"/>
    <w:rsid w:val="00407AFD"/>
    <w:rsid w:val="00407F9F"/>
    <w:rsid w:val="004109FC"/>
    <w:rsid w:val="00410A90"/>
    <w:rsid w:val="00411B12"/>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6398"/>
    <w:rsid w:val="0042735E"/>
    <w:rsid w:val="00431574"/>
    <w:rsid w:val="00433E63"/>
    <w:rsid w:val="00434A3F"/>
    <w:rsid w:val="00434B75"/>
    <w:rsid w:val="00434BE2"/>
    <w:rsid w:val="004359B2"/>
    <w:rsid w:val="00435C19"/>
    <w:rsid w:val="00435C42"/>
    <w:rsid w:val="00437000"/>
    <w:rsid w:val="00437A99"/>
    <w:rsid w:val="00437ABB"/>
    <w:rsid w:val="004413A9"/>
    <w:rsid w:val="00444983"/>
    <w:rsid w:val="00444F8C"/>
    <w:rsid w:val="004453C9"/>
    <w:rsid w:val="004454D0"/>
    <w:rsid w:val="00445A1C"/>
    <w:rsid w:val="0044674B"/>
    <w:rsid w:val="00446771"/>
    <w:rsid w:val="004474D9"/>
    <w:rsid w:val="0045273C"/>
    <w:rsid w:val="00452F19"/>
    <w:rsid w:val="00453767"/>
    <w:rsid w:val="00453897"/>
    <w:rsid w:val="00454B84"/>
    <w:rsid w:val="00454F20"/>
    <w:rsid w:val="004555BE"/>
    <w:rsid w:val="00455809"/>
    <w:rsid w:val="00455A86"/>
    <w:rsid w:val="00455F90"/>
    <w:rsid w:val="004567A8"/>
    <w:rsid w:val="00456EF9"/>
    <w:rsid w:val="00456FB2"/>
    <w:rsid w:val="00457E35"/>
    <w:rsid w:val="0046072B"/>
    <w:rsid w:val="004607BA"/>
    <w:rsid w:val="00460DFE"/>
    <w:rsid w:val="00462F59"/>
    <w:rsid w:val="00464C51"/>
    <w:rsid w:val="00465B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07B"/>
    <w:rsid w:val="0047739E"/>
    <w:rsid w:val="0048204D"/>
    <w:rsid w:val="004822A4"/>
    <w:rsid w:val="00483D3E"/>
    <w:rsid w:val="00483ED7"/>
    <w:rsid w:val="004857BA"/>
    <w:rsid w:val="004865D5"/>
    <w:rsid w:val="00486D5B"/>
    <w:rsid w:val="0048702B"/>
    <w:rsid w:val="0048778D"/>
    <w:rsid w:val="004905B3"/>
    <w:rsid w:val="0049166A"/>
    <w:rsid w:val="00491784"/>
    <w:rsid w:val="00491C2A"/>
    <w:rsid w:val="00491F4A"/>
    <w:rsid w:val="0049207A"/>
    <w:rsid w:val="00492263"/>
    <w:rsid w:val="0049231F"/>
    <w:rsid w:val="00492450"/>
    <w:rsid w:val="004938DF"/>
    <w:rsid w:val="00493D19"/>
    <w:rsid w:val="00494A79"/>
    <w:rsid w:val="00494E96"/>
    <w:rsid w:val="00495A6C"/>
    <w:rsid w:val="00496060"/>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2478"/>
    <w:rsid w:val="004B2751"/>
    <w:rsid w:val="004B3ACD"/>
    <w:rsid w:val="004B3D21"/>
    <w:rsid w:val="004B4C38"/>
    <w:rsid w:val="004B5426"/>
    <w:rsid w:val="004B5622"/>
    <w:rsid w:val="004B73E3"/>
    <w:rsid w:val="004C14E9"/>
    <w:rsid w:val="004C4FA4"/>
    <w:rsid w:val="004C5480"/>
    <w:rsid w:val="004C5649"/>
    <w:rsid w:val="004C5A98"/>
    <w:rsid w:val="004C702B"/>
    <w:rsid w:val="004C7705"/>
    <w:rsid w:val="004D0597"/>
    <w:rsid w:val="004D1245"/>
    <w:rsid w:val="004D221A"/>
    <w:rsid w:val="004D244F"/>
    <w:rsid w:val="004D4C82"/>
    <w:rsid w:val="004D5606"/>
    <w:rsid w:val="004D6157"/>
    <w:rsid w:val="004D63C6"/>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83C"/>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C0"/>
    <w:rsid w:val="00506CEC"/>
    <w:rsid w:val="0050760F"/>
    <w:rsid w:val="00510DF8"/>
    <w:rsid w:val="00510F75"/>
    <w:rsid w:val="00511A10"/>
    <w:rsid w:val="005125DD"/>
    <w:rsid w:val="00512908"/>
    <w:rsid w:val="0051371E"/>
    <w:rsid w:val="0051466A"/>
    <w:rsid w:val="00514BA5"/>
    <w:rsid w:val="00514CA8"/>
    <w:rsid w:val="00514D26"/>
    <w:rsid w:val="00516344"/>
    <w:rsid w:val="0051671D"/>
    <w:rsid w:val="00516808"/>
    <w:rsid w:val="005203B7"/>
    <w:rsid w:val="0052072E"/>
    <w:rsid w:val="005223F3"/>
    <w:rsid w:val="00522651"/>
    <w:rsid w:val="0052271C"/>
    <w:rsid w:val="00522A48"/>
    <w:rsid w:val="00523857"/>
    <w:rsid w:val="00523B56"/>
    <w:rsid w:val="00523F28"/>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D38"/>
    <w:rsid w:val="005376BF"/>
    <w:rsid w:val="0054059A"/>
    <w:rsid w:val="00540BE2"/>
    <w:rsid w:val="00541256"/>
    <w:rsid w:val="0054438E"/>
    <w:rsid w:val="005456E5"/>
    <w:rsid w:val="00546EF4"/>
    <w:rsid w:val="0054785C"/>
    <w:rsid w:val="005501A1"/>
    <w:rsid w:val="00550DD0"/>
    <w:rsid w:val="00551346"/>
    <w:rsid w:val="00551584"/>
    <w:rsid w:val="00551C3E"/>
    <w:rsid w:val="00551DDD"/>
    <w:rsid w:val="005529AE"/>
    <w:rsid w:val="00552D60"/>
    <w:rsid w:val="00553B83"/>
    <w:rsid w:val="005546C7"/>
    <w:rsid w:val="00555282"/>
    <w:rsid w:val="005554DB"/>
    <w:rsid w:val="00557C6C"/>
    <w:rsid w:val="005602B5"/>
    <w:rsid w:val="005609CE"/>
    <w:rsid w:val="005634D7"/>
    <w:rsid w:val="00563DF0"/>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1A2"/>
    <w:rsid w:val="00575C14"/>
    <w:rsid w:val="00575DF8"/>
    <w:rsid w:val="00576B52"/>
    <w:rsid w:val="00577754"/>
    <w:rsid w:val="0058102B"/>
    <w:rsid w:val="005831DD"/>
    <w:rsid w:val="00583D3F"/>
    <w:rsid w:val="0058472F"/>
    <w:rsid w:val="00584912"/>
    <w:rsid w:val="00585D9C"/>
    <w:rsid w:val="005865D8"/>
    <w:rsid w:val="00586B5F"/>
    <w:rsid w:val="00586DD7"/>
    <w:rsid w:val="00586F21"/>
    <w:rsid w:val="005878C5"/>
    <w:rsid w:val="005936AE"/>
    <w:rsid w:val="005936AF"/>
    <w:rsid w:val="005944E5"/>
    <w:rsid w:val="00594902"/>
    <w:rsid w:val="0059611C"/>
    <w:rsid w:val="005A1000"/>
    <w:rsid w:val="005A2C0F"/>
    <w:rsid w:val="005A3889"/>
    <w:rsid w:val="005A3E77"/>
    <w:rsid w:val="005A5317"/>
    <w:rsid w:val="005A5B67"/>
    <w:rsid w:val="005A687D"/>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B7C58"/>
    <w:rsid w:val="005C00E9"/>
    <w:rsid w:val="005C01F8"/>
    <w:rsid w:val="005C0B1C"/>
    <w:rsid w:val="005C2274"/>
    <w:rsid w:val="005C25B7"/>
    <w:rsid w:val="005C3EA0"/>
    <w:rsid w:val="005C7656"/>
    <w:rsid w:val="005D0520"/>
    <w:rsid w:val="005D1877"/>
    <w:rsid w:val="005D18C9"/>
    <w:rsid w:val="005D1DAC"/>
    <w:rsid w:val="005D2E91"/>
    <w:rsid w:val="005D34B6"/>
    <w:rsid w:val="005D38FB"/>
    <w:rsid w:val="005D3ED2"/>
    <w:rsid w:val="005D4467"/>
    <w:rsid w:val="005D46A2"/>
    <w:rsid w:val="005D5765"/>
    <w:rsid w:val="005D5941"/>
    <w:rsid w:val="005D5A2E"/>
    <w:rsid w:val="005E0079"/>
    <w:rsid w:val="005E066C"/>
    <w:rsid w:val="005E0B74"/>
    <w:rsid w:val="005E154B"/>
    <w:rsid w:val="005E268C"/>
    <w:rsid w:val="005E2C44"/>
    <w:rsid w:val="005E300B"/>
    <w:rsid w:val="005E3280"/>
    <w:rsid w:val="005E3A18"/>
    <w:rsid w:val="005E41D3"/>
    <w:rsid w:val="005E5A4E"/>
    <w:rsid w:val="005E5FD5"/>
    <w:rsid w:val="005E64D8"/>
    <w:rsid w:val="005E7846"/>
    <w:rsid w:val="005F0BCF"/>
    <w:rsid w:val="005F0E08"/>
    <w:rsid w:val="005F1896"/>
    <w:rsid w:val="005F18D0"/>
    <w:rsid w:val="005F2899"/>
    <w:rsid w:val="005F4408"/>
    <w:rsid w:val="005F4572"/>
    <w:rsid w:val="005F48CD"/>
    <w:rsid w:val="005F58D0"/>
    <w:rsid w:val="005F740B"/>
    <w:rsid w:val="00600BB7"/>
    <w:rsid w:val="00600E5D"/>
    <w:rsid w:val="006012B9"/>
    <w:rsid w:val="0060170E"/>
    <w:rsid w:val="00602547"/>
    <w:rsid w:val="006050F1"/>
    <w:rsid w:val="0060692C"/>
    <w:rsid w:val="00606F37"/>
    <w:rsid w:val="00606F7E"/>
    <w:rsid w:val="00607113"/>
    <w:rsid w:val="0060743C"/>
    <w:rsid w:val="006079DE"/>
    <w:rsid w:val="00610758"/>
    <w:rsid w:val="0061083C"/>
    <w:rsid w:val="0061138D"/>
    <w:rsid w:val="00611D7A"/>
    <w:rsid w:val="00612481"/>
    <w:rsid w:val="00612822"/>
    <w:rsid w:val="006128E5"/>
    <w:rsid w:val="00615149"/>
    <w:rsid w:val="00615C80"/>
    <w:rsid w:val="00615EEE"/>
    <w:rsid w:val="006167DD"/>
    <w:rsid w:val="00617EEF"/>
    <w:rsid w:val="0062035E"/>
    <w:rsid w:val="00620954"/>
    <w:rsid w:val="006209D5"/>
    <w:rsid w:val="00620B0F"/>
    <w:rsid w:val="00621D26"/>
    <w:rsid w:val="00622936"/>
    <w:rsid w:val="00623FA7"/>
    <w:rsid w:val="00625940"/>
    <w:rsid w:val="00625C94"/>
    <w:rsid w:val="00625CEF"/>
    <w:rsid w:val="00625D09"/>
    <w:rsid w:val="0062772E"/>
    <w:rsid w:val="00627890"/>
    <w:rsid w:val="00627D95"/>
    <w:rsid w:val="00630165"/>
    <w:rsid w:val="006302A6"/>
    <w:rsid w:val="006302B4"/>
    <w:rsid w:val="0063035C"/>
    <w:rsid w:val="00630D2E"/>
    <w:rsid w:val="00631181"/>
    <w:rsid w:val="0063381B"/>
    <w:rsid w:val="0063398D"/>
    <w:rsid w:val="00633A62"/>
    <w:rsid w:val="00634784"/>
    <w:rsid w:val="00634C72"/>
    <w:rsid w:val="00635D14"/>
    <w:rsid w:val="006407A8"/>
    <w:rsid w:val="006410F3"/>
    <w:rsid w:val="00641134"/>
    <w:rsid w:val="006411E0"/>
    <w:rsid w:val="006418C7"/>
    <w:rsid w:val="006429F8"/>
    <w:rsid w:val="006438A5"/>
    <w:rsid w:val="006439F7"/>
    <w:rsid w:val="00643D70"/>
    <w:rsid w:val="00643FDE"/>
    <w:rsid w:val="0064476B"/>
    <w:rsid w:val="00644D67"/>
    <w:rsid w:val="00646458"/>
    <w:rsid w:val="006472D6"/>
    <w:rsid w:val="00647E1E"/>
    <w:rsid w:val="00652364"/>
    <w:rsid w:val="00652E41"/>
    <w:rsid w:val="00652EF1"/>
    <w:rsid w:val="00653D47"/>
    <w:rsid w:val="0065407D"/>
    <w:rsid w:val="00654A1C"/>
    <w:rsid w:val="00656298"/>
    <w:rsid w:val="00656810"/>
    <w:rsid w:val="00657006"/>
    <w:rsid w:val="0066041B"/>
    <w:rsid w:val="00661F1C"/>
    <w:rsid w:val="0066268B"/>
    <w:rsid w:val="006631D6"/>
    <w:rsid w:val="006631D9"/>
    <w:rsid w:val="00663B97"/>
    <w:rsid w:val="006645D7"/>
    <w:rsid w:val="00664C7E"/>
    <w:rsid w:val="00664DF8"/>
    <w:rsid w:val="00665E4A"/>
    <w:rsid w:val="0066605D"/>
    <w:rsid w:val="006660C6"/>
    <w:rsid w:val="00666337"/>
    <w:rsid w:val="00666395"/>
    <w:rsid w:val="00666DD8"/>
    <w:rsid w:val="0067016F"/>
    <w:rsid w:val="006705F0"/>
    <w:rsid w:val="00670B5A"/>
    <w:rsid w:val="00670B7C"/>
    <w:rsid w:val="00670E91"/>
    <w:rsid w:val="00671207"/>
    <w:rsid w:val="00671283"/>
    <w:rsid w:val="00671AD2"/>
    <w:rsid w:val="006726F6"/>
    <w:rsid w:val="00672B52"/>
    <w:rsid w:val="00673B4E"/>
    <w:rsid w:val="00673F38"/>
    <w:rsid w:val="00674A87"/>
    <w:rsid w:val="00675872"/>
    <w:rsid w:val="00675884"/>
    <w:rsid w:val="006765FF"/>
    <w:rsid w:val="00677350"/>
    <w:rsid w:val="00677959"/>
    <w:rsid w:val="00677D07"/>
    <w:rsid w:val="00677F63"/>
    <w:rsid w:val="00681497"/>
    <w:rsid w:val="006824CF"/>
    <w:rsid w:val="00683590"/>
    <w:rsid w:val="00683A98"/>
    <w:rsid w:val="006840D9"/>
    <w:rsid w:val="0068422A"/>
    <w:rsid w:val="00684C9D"/>
    <w:rsid w:val="006853A9"/>
    <w:rsid w:val="00685676"/>
    <w:rsid w:val="00685CB5"/>
    <w:rsid w:val="00686389"/>
    <w:rsid w:val="0068764D"/>
    <w:rsid w:val="006906C2"/>
    <w:rsid w:val="00690D77"/>
    <w:rsid w:val="00690DC5"/>
    <w:rsid w:val="00691869"/>
    <w:rsid w:val="00693A52"/>
    <w:rsid w:val="00694F02"/>
    <w:rsid w:val="00696285"/>
    <w:rsid w:val="00696290"/>
    <w:rsid w:val="006A1EC1"/>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B7EEA"/>
    <w:rsid w:val="006C0703"/>
    <w:rsid w:val="006C09F2"/>
    <w:rsid w:val="006C0EE6"/>
    <w:rsid w:val="006C1DC5"/>
    <w:rsid w:val="006C1E6B"/>
    <w:rsid w:val="006C2A57"/>
    <w:rsid w:val="006C366D"/>
    <w:rsid w:val="006C3E60"/>
    <w:rsid w:val="006C5147"/>
    <w:rsid w:val="006C61F8"/>
    <w:rsid w:val="006C73D1"/>
    <w:rsid w:val="006C76A0"/>
    <w:rsid w:val="006D0082"/>
    <w:rsid w:val="006D059C"/>
    <w:rsid w:val="006D0D08"/>
    <w:rsid w:val="006D12B3"/>
    <w:rsid w:val="006D1E5C"/>
    <w:rsid w:val="006D2DF1"/>
    <w:rsid w:val="006D3886"/>
    <w:rsid w:val="006D39AD"/>
    <w:rsid w:val="006D4D5E"/>
    <w:rsid w:val="006D5B0C"/>
    <w:rsid w:val="006D610E"/>
    <w:rsid w:val="006D699E"/>
    <w:rsid w:val="006D6B98"/>
    <w:rsid w:val="006D6C8A"/>
    <w:rsid w:val="006D6FC7"/>
    <w:rsid w:val="006E0B67"/>
    <w:rsid w:val="006E0CB0"/>
    <w:rsid w:val="006E0DB9"/>
    <w:rsid w:val="006E208E"/>
    <w:rsid w:val="006E21E4"/>
    <w:rsid w:val="006E3A1C"/>
    <w:rsid w:val="006E46B3"/>
    <w:rsid w:val="006E59BA"/>
    <w:rsid w:val="006E7B8A"/>
    <w:rsid w:val="006F1CD0"/>
    <w:rsid w:val="006F1D76"/>
    <w:rsid w:val="006F495F"/>
    <w:rsid w:val="006F4DAF"/>
    <w:rsid w:val="006F5B84"/>
    <w:rsid w:val="006F6366"/>
    <w:rsid w:val="006F6858"/>
    <w:rsid w:val="006F6EDB"/>
    <w:rsid w:val="006F6F67"/>
    <w:rsid w:val="006F736D"/>
    <w:rsid w:val="006F7573"/>
    <w:rsid w:val="006F77CF"/>
    <w:rsid w:val="006F7ADA"/>
    <w:rsid w:val="006F7C58"/>
    <w:rsid w:val="00700BE2"/>
    <w:rsid w:val="00702276"/>
    <w:rsid w:val="00702820"/>
    <w:rsid w:val="0070283A"/>
    <w:rsid w:val="00703478"/>
    <w:rsid w:val="00703CB7"/>
    <w:rsid w:val="00703F1B"/>
    <w:rsid w:val="00705FA1"/>
    <w:rsid w:val="00706019"/>
    <w:rsid w:val="007060C9"/>
    <w:rsid w:val="00706450"/>
    <w:rsid w:val="00707064"/>
    <w:rsid w:val="007074BA"/>
    <w:rsid w:val="00707D3A"/>
    <w:rsid w:val="0071066D"/>
    <w:rsid w:val="00711198"/>
    <w:rsid w:val="007117F8"/>
    <w:rsid w:val="007121C0"/>
    <w:rsid w:val="007125B7"/>
    <w:rsid w:val="00712AA2"/>
    <w:rsid w:val="00712F5A"/>
    <w:rsid w:val="007132D7"/>
    <w:rsid w:val="007136BA"/>
    <w:rsid w:val="00713F2B"/>
    <w:rsid w:val="0071405A"/>
    <w:rsid w:val="007141AF"/>
    <w:rsid w:val="007144EA"/>
    <w:rsid w:val="00714574"/>
    <w:rsid w:val="007156C4"/>
    <w:rsid w:val="007174EE"/>
    <w:rsid w:val="00720AED"/>
    <w:rsid w:val="00720CE4"/>
    <w:rsid w:val="00720FC4"/>
    <w:rsid w:val="00721BB2"/>
    <w:rsid w:val="007237E8"/>
    <w:rsid w:val="0072600B"/>
    <w:rsid w:val="00726AB8"/>
    <w:rsid w:val="00726B94"/>
    <w:rsid w:val="007270A7"/>
    <w:rsid w:val="007277FE"/>
    <w:rsid w:val="007304DD"/>
    <w:rsid w:val="007310F2"/>
    <w:rsid w:val="007316DF"/>
    <w:rsid w:val="007320A6"/>
    <w:rsid w:val="00732E28"/>
    <w:rsid w:val="00732E37"/>
    <w:rsid w:val="00733013"/>
    <w:rsid w:val="00733D85"/>
    <w:rsid w:val="00733EB6"/>
    <w:rsid w:val="00735469"/>
    <w:rsid w:val="007359D7"/>
    <w:rsid w:val="0073698E"/>
    <w:rsid w:val="00737460"/>
    <w:rsid w:val="007378BA"/>
    <w:rsid w:val="00740451"/>
    <w:rsid w:val="00741DE4"/>
    <w:rsid w:val="00742959"/>
    <w:rsid w:val="0074377F"/>
    <w:rsid w:val="00743D41"/>
    <w:rsid w:val="00744523"/>
    <w:rsid w:val="007451A9"/>
    <w:rsid w:val="007464A1"/>
    <w:rsid w:val="00746768"/>
    <w:rsid w:val="007468E1"/>
    <w:rsid w:val="00746DAC"/>
    <w:rsid w:val="00747667"/>
    <w:rsid w:val="007503B9"/>
    <w:rsid w:val="007506E8"/>
    <w:rsid w:val="0075102F"/>
    <w:rsid w:val="007516FC"/>
    <w:rsid w:val="0075286F"/>
    <w:rsid w:val="007538D1"/>
    <w:rsid w:val="00753A02"/>
    <w:rsid w:val="0075402D"/>
    <w:rsid w:val="00754097"/>
    <w:rsid w:val="00755855"/>
    <w:rsid w:val="0075638E"/>
    <w:rsid w:val="00756456"/>
    <w:rsid w:val="00757BD3"/>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77BB1"/>
    <w:rsid w:val="007806CB"/>
    <w:rsid w:val="007808C4"/>
    <w:rsid w:val="00780B3C"/>
    <w:rsid w:val="00780D35"/>
    <w:rsid w:val="007818C0"/>
    <w:rsid w:val="00781E7F"/>
    <w:rsid w:val="00783003"/>
    <w:rsid w:val="007831B3"/>
    <w:rsid w:val="00783551"/>
    <w:rsid w:val="007847D0"/>
    <w:rsid w:val="0078572C"/>
    <w:rsid w:val="00785739"/>
    <w:rsid w:val="00786DCB"/>
    <w:rsid w:val="007876E3"/>
    <w:rsid w:val="00791931"/>
    <w:rsid w:val="007922F8"/>
    <w:rsid w:val="00792A7D"/>
    <w:rsid w:val="00792CD6"/>
    <w:rsid w:val="007931BA"/>
    <w:rsid w:val="00793A49"/>
    <w:rsid w:val="0079404E"/>
    <w:rsid w:val="0079442D"/>
    <w:rsid w:val="00794441"/>
    <w:rsid w:val="00795E88"/>
    <w:rsid w:val="00796155"/>
    <w:rsid w:val="00796522"/>
    <w:rsid w:val="00796977"/>
    <w:rsid w:val="00796B2F"/>
    <w:rsid w:val="00797D98"/>
    <w:rsid w:val="007A0DD6"/>
    <w:rsid w:val="007A2D33"/>
    <w:rsid w:val="007A3B8C"/>
    <w:rsid w:val="007A4999"/>
    <w:rsid w:val="007A4CD1"/>
    <w:rsid w:val="007A4FDE"/>
    <w:rsid w:val="007A52D0"/>
    <w:rsid w:val="007A76A0"/>
    <w:rsid w:val="007A770B"/>
    <w:rsid w:val="007A7B94"/>
    <w:rsid w:val="007B385A"/>
    <w:rsid w:val="007B446A"/>
    <w:rsid w:val="007B502F"/>
    <w:rsid w:val="007B512A"/>
    <w:rsid w:val="007B5471"/>
    <w:rsid w:val="007B5967"/>
    <w:rsid w:val="007B6720"/>
    <w:rsid w:val="007B6A80"/>
    <w:rsid w:val="007B744C"/>
    <w:rsid w:val="007B74F1"/>
    <w:rsid w:val="007C1493"/>
    <w:rsid w:val="007C1ABF"/>
    <w:rsid w:val="007C31E4"/>
    <w:rsid w:val="007C377C"/>
    <w:rsid w:val="007C3D26"/>
    <w:rsid w:val="007C4E81"/>
    <w:rsid w:val="007C4F48"/>
    <w:rsid w:val="007C50C2"/>
    <w:rsid w:val="007C6B55"/>
    <w:rsid w:val="007C75B9"/>
    <w:rsid w:val="007D0003"/>
    <w:rsid w:val="007D0384"/>
    <w:rsid w:val="007D0EEF"/>
    <w:rsid w:val="007D10FB"/>
    <w:rsid w:val="007D180C"/>
    <w:rsid w:val="007D195F"/>
    <w:rsid w:val="007D1F62"/>
    <w:rsid w:val="007D36E2"/>
    <w:rsid w:val="007D36F1"/>
    <w:rsid w:val="007D3E81"/>
    <w:rsid w:val="007D4827"/>
    <w:rsid w:val="007D54F5"/>
    <w:rsid w:val="007D6BB2"/>
    <w:rsid w:val="007D7072"/>
    <w:rsid w:val="007E0533"/>
    <w:rsid w:val="007E06D6"/>
    <w:rsid w:val="007E0E83"/>
    <w:rsid w:val="007E2488"/>
    <w:rsid w:val="007E2976"/>
    <w:rsid w:val="007E3B8F"/>
    <w:rsid w:val="007E53BE"/>
    <w:rsid w:val="007E561E"/>
    <w:rsid w:val="007E6913"/>
    <w:rsid w:val="007E7FB5"/>
    <w:rsid w:val="007E7FB6"/>
    <w:rsid w:val="007F0E6B"/>
    <w:rsid w:val="007F11E8"/>
    <w:rsid w:val="007F12FC"/>
    <w:rsid w:val="007F1803"/>
    <w:rsid w:val="007F2759"/>
    <w:rsid w:val="007F39FC"/>
    <w:rsid w:val="007F4E74"/>
    <w:rsid w:val="007F4F7B"/>
    <w:rsid w:val="007F5864"/>
    <w:rsid w:val="007F5E46"/>
    <w:rsid w:val="007F6856"/>
    <w:rsid w:val="007F6914"/>
    <w:rsid w:val="007F749D"/>
    <w:rsid w:val="007F750E"/>
    <w:rsid w:val="007F7A8D"/>
    <w:rsid w:val="007F7ACC"/>
    <w:rsid w:val="00801998"/>
    <w:rsid w:val="00801B02"/>
    <w:rsid w:val="00801B7A"/>
    <w:rsid w:val="0080236D"/>
    <w:rsid w:val="00804A7D"/>
    <w:rsid w:val="0080560E"/>
    <w:rsid w:val="00807156"/>
    <w:rsid w:val="00807E69"/>
    <w:rsid w:val="008110BD"/>
    <w:rsid w:val="00811EB2"/>
    <w:rsid w:val="00812114"/>
    <w:rsid w:val="00813091"/>
    <w:rsid w:val="00813FB3"/>
    <w:rsid w:val="00814156"/>
    <w:rsid w:val="008146CF"/>
    <w:rsid w:val="00815FB9"/>
    <w:rsid w:val="0081673E"/>
    <w:rsid w:val="00822B2D"/>
    <w:rsid w:val="00822F59"/>
    <w:rsid w:val="00823140"/>
    <w:rsid w:val="0082326C"/>
    <w:rsid w:val="00823315"/>
    <w:rsid w:val="008236A1"/>
    <w:rsid w:val="008236D6"/>
    <w:rsid w:val="00825F45"/>
    <w:rsid w:val="00826975"/>
    <w:rsid w:val="00827178"/>
    <w:rsid w:val="00827783"/>
    <w:rsid w:val="00827BE8"/>
    <w:rsid w:val="0083056C"/>
    <w:rsid w:val="008316E1"/>
    <w:rsid w:val="0083245A"/>
    <w:rsid w:val="00832EE8"/>
    <w:rsid w:val="00833076"/>
    <w:rsid w:val="00833663"/>
    <w:rsid w:val="00833DD8"/>
    <w:rsid w:val="008341DD"/>
    <w:rsid w:val="008351E8"/>
    <w:rsid w:val="00835204"/>
    <w:rsid w:val="008354F3"/>
    <w:rsid w:val="0083568C"/>
    <w:rsid w:val="0083606D"/>
    <w:rsid w:val="00836974"/>
    <w:rsid w:val="00837EEB"/>
    <w:rsid w:val="008411CE"/>
    <w:rsid w:val="008421D3"/>
    <w:rsid w:val="00842F5B"/>
    <w:rsid w:val="00843B67"/>
    <w:rsid w:val="0084422A"/>
    <w:rsid w:val="00847200"/>
    <w:rsid w:val="00847222"/>
    <w:rsid w:val="0084725A"/>
    <w:rsid w:val="00847343"/>
    <w:rsid w:val="00847752"/>
    <w:rsid w:val="00850DCF"/>
    <w:rsid w:val="008525BE"/>
    <w:rsid w:val="008537FC"/>
    <w:rsid w:val="00855B1F"/>
    <w:rsid w:val="00855B68"/>
    <w:rsid w:val="00856028"/>
    <w:rsid w:val="0085631C"/>
    <w:rsid w:val="0085641C"/>
    <w:rsid w:val="00861706"/>
    <w:rsid w:val="00862323"/>
    <w:rsid w:val="00862372"/>
    <w:rsid w:val="00864DFF"/>
    <w:rsid w:val="00865272"/>
    <w:rsid w:val="0086790E"/>
    <w:rsid w:val="00870CB5"/>
    <w:rsid w:val="00870CBF"/>
    <w:rsid w:val="00872C69"/>
    <w:rsid w:val="00873AA0"/>
    <w:rsid w:val="00873BE5"/>
    <w:rsid w:val="00874A51"/>
    <w:rsid w:val="00874E26"/>
    <w:rsid w:val="00875112"/>
    <w:rsid w:val="00876AE2"/>
    <w:rsid w:val="008809A6"/>
    <w:rsid w:val="00880B25"/>
    <w:rsid w:val="0088193D"/>
    <w:rsid w:val="00881BC8"/>
    <w:rsid w:val="008838A3"/>
    <w:rsid w:val="00883C97"/>
    <w:rsid w:val="00883DE9"/>
    <w:rsid w:val="00884C62"/>
    <w:rsid w:val="00884DB8"/>
    <w:rsid w:val="00884E52"/>
    <w:rsid w:val="008851E6"/>
    <w:rsid w:val="00885747"/>
    <w:rsid w:val="00885DCF"/>
    <w:rsid w:val="008860B9"/>
    <w:rsid w:val="008872BB"/>
    <w:rsid w:val="00887356"/>
    <w:rsid w:val="00890994"/>
    <w:rsid w:val="00890C7C"/>
    <w:rsid w:val="00890F8C"/>
    <w:rsid w:val="0089181B"/>
    <w:rsid w:val="008922C2"/>
    <w:rsid w:val="00892701"/>
    <w:rsid w:val="00893391"/>
    <w:rsid w:val="008946B7"/>
    <w:rsid w:val="00896895"/>
    <w:rsid w:val="008968EF"/>
    <w:rsid w:val="00897872"/>
    <w:rsid w:val="008A0167"/>
    <w:rsid w:val="008A0411"/>
    <w:rsid w:val="008A07B6"/>
    <w:rsid w:val="008A30F5"/>
    <w:rsid w:val="008A336F"/>
    <w:rsid w:val="008A4B74"/>
    <w:rsid w:val="008A4BDD"/>
    <w:rsid w:val="008A58C6"/>
    <w:rsid w:val="008A60C1"/>
    <w:rsid w:val="008A6129"/>
    <w:rsid w:val="008A6681"/>
    <w:rsid w:val="008A6A6E"/>
    <w:rsid w:val="008A6E23"/>
    <w:rsid w:val="008A701C"/>
    <w:rsid w:val="008A7291"/>
    <w:rsid w:val="008A7C51"/>
    <w:rsid w:val="008B03C4"/>
    <w:rsid w:val="008B0A70"/>
    <w:rsid w:val="008B0AD0"/>
    <w:rsid w:val="008B1A4E"/>
    <w:rsid w:val="008B2872"/>
    <w:rsid w:val="008B291E"/>
    <w:rsid w:val="008B2BF9"/>
    <w:rsid w:val="008B552E"/>
    <w:rsid w:val="008B57A2"/>
    <w:rsid w:val="008B6766"/>
    <w:rsid w:val="008B68CF"/>
    <w:rsid w:val="008B6BBE"/>
    <w:rsid w:val="008B6CEB"/>
    <w:rsid w:val="008B6E27"/>
    <w:rsid w:val="008B751B"/>
    <w:rsid w:val="008C0CFF"/>
    <w:rsid w:val="008C0D59"/>
    <w:rsid w:val="008C1115"/>
    <w:rsid w:val="008C1477"/>
    <w:rsid w:val="008C195A"/>
    <w:rsid w:val="008C19AF"/>
    <w:rsid w:val="008C1B00"/>
    <w:rsid w:val="008C1E98"/>
    <w:rsid w:val="008C2871"/>
    <w:rsid w:val="008C320D"/>
    <w:rsid w:val="008C53F3"/>
    <w:rsid w:val="008C7645"/>
    <w:rsid w:val="008C7D0D"/>
    <w:rsid w:val="008C7D58"/>
    <w:rsid w:val="008D0901"/>
    <w:rsid w:val="008D0EDD"/>
    <w:rsid w:val="008D1043"/>
    <w:rsid w:val="008D1335"/>
    <w:rsid w:val="008D1CC6"/>
    <w:rsid w:val="008D2C81"/>
    <w:rsid w:val="008D2D51"/>
    <w:rsid w:val="008D30E3"/>
    <w:rsid w:val="008D3A5E"/>
    <w:rsid w:val="008D52A8"/>
    <w:rsid w:val="008D54BC"/>
    <w:rsid w:val="008D54D3"/>
    <w:rsid w:val="008D5FF6"/>
    <w:rsid w:val="008D62F9"/>
    <w:rsid w:val="008D63E9"/>
    <w:rsid w:val="008D665E"/>
    <w:rsid w:val="008D6B8C"/>
    <w:rsid w:val="008E0711"/>
    <w:rsid w:val="008E0875"/>
    <w:rsid w:val="008E08A1"/>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514"/>
    <w:rsid w:val="008F5B85"/>
    <w:rsid w:val="008F5D8F"/>
    <w:rsid w:val="008F5E60"/>
    <w:rsid w:val="008F6663"/>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763"/>
    <w:rsid w:val="00906F81"/>
    <w:rsid w:val="0090710A"/>
    <w:rsid w:val="00910004"/>
    <w:rsid w:val="00910153"/>
    <w:rsid w:val="0091044F"/>
    <w:rsid w:val="009118A8"/>
    <w:rsid w:val="00911A2E"/>
    <w:rsid w:val="009138B4"/>
    <w:rsid w:val="00914570"/>
    <w:rsid w:val="0091563A"/>
    <w:rsid w:val="00916611"/>
    <w:rsid w:val="00916B22"/>
    <w:rsid w:val="009173E2"/>
    <w:rsid w:val="0091792E"/>
    <w:rsid w:val="00920974"/>
    <w:rsid w:val="00920D95"/>
    <w:rsid w:val="009222D0"/>
    <w:rsid w:val="00922D7C"/>
    <w:rsid w:val="009239BB"/>
    <w:rsid w:val="0092516E"/>
    <w:rsid w:val="0092590D"/>
    <w:rsid w:val="00925AB5"/>
    <w:rsid w:val="00926114"/>
    <w:rsid w:val="00926F8F"/>
    <w:rsid w:val="00927642"/>
    <w:rsid w:val="00927857"/>
    <w:rsid w:val="00931E63"/>
    <w:rsid w:val="00932114"/>
    <w:rsid w:val="00932976"/>
    <w:rsid w:val="00932AE1"/>
    <w:rsid w:val="00933D96"/>
    <w:rsid w:val="009343BD"/>
    <w:rsid w:val="009345CA"/>
    <w:rsid w:val="00934889"/>
    <w:rsid w:val="00935166"/>
    <w:rsid w:val="00935404"/>
    <w:rsid w:val="00935487"/>
    <w:rsid w:val="0093654F"/>
    <w:rsid w:val="00936874"/>
    <w:rsid w:val="0093757B"/>
    <w:rsid w:val="00937EC0"/>
    <w:rsid w:val="00937F89"/>
    <w:rsid w:val="0094074A"/>
    <w:rsid w:val="00941CA4"/>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5FD"/>
    <w:rsid w:val="0096101A"/>
    <w:rsid w:val="009612A1"/>
    <w:rsid w:val="00964DEA"/>
    <w:rsid w:val="00966E9C"/>
    <w:rsid w:val="00967109"/>
    <w:rsid w:val="0096761E"/>
    <w:rsid w:val="00967BBC"/>
    <w:rsid w:val="00970A59"/>
    <w:rsid w:val="009715BB"/>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67E1"/>
    <w:rsid w:val="00987312"/>
    <w:rsid w:val="00987F4F"/>
    <w:rsid w:val="00990A84"/>
    <w:rsid w:val="00991380"/>
    <w:rsid w:val="00992F7D"/>
    <w:rsid w:val="009930E6"/>
    <w:rsid w:val="009935B7"/>
    <w:rsid w:val="00993BEA"/>
    <w:rsid w:val="0099570D"/>
    <w:rsid w:val="00997584"/>
    <w:rsid w:val="00997F4A"/>
    <w:rsid w:val="009A0E34"/>
    <w:rsid w:val="009A150C"/>
    <w:rsid w:val="009A1557"/>
    <w:rsid w:val="009A184B"/>
    <w:rsid w:val="009A1CFA"/>
    <w:rsid w:val="009A265A"/>
    <w:rsid w:val="009A2B2B"/>
    <w:rsid w:val="009A36AB"/>
    <w:rsid w:val="009A5309"/>
    <w:rsid w:val="009A5C52"/>
    <w:rsid w:val="009A5CEE"/>
    <w:rsid w:val="009A676C"/>
    <w:rsid w:val="009A722D"/>
    <w:rsid w:val="009A7356"/>
    <w:rsid w:val="009B0A17"/>
    <w:rsid w:val="009B2464"/>
    <w:rsid w:val="009B2BFE"/>
    <w:rsid w:val="009B3419"/>
    <w:rsid w:val="009B350B"/>
    <w:rsid w:val="009B3D69"/>
    <w:rsid w:val="009B5128"/>
    <w:rsid w:val="009B68B3"/>
    <w:rsid w:val="009B6FA1"/>
    <w:rsid w:val="009C019E"/>
    <w:rsid w:val="009C0D4A"/>
    <w:rsid w:val="009C0F2C"/>
    <w:rsid w:val="009C10CD"/>
    <w:rsid w:val="009C3424"/>
    <w:rsid w:val="009C387A"/>
    <w:rsid w:val="009C3C1E"/>
    <w:rsid w:val="009C3F6D"/>
    <w:rsid w:val="009C4FD9"/>
    <w:rsid w:val="009C5FA0"/>
    <w:rsid w:val="009D0574"/>
    <w:rsid w:val="009D1147"/>
    <w:rsid w:val="009D119A"/>
    <w:rsid w:val="009D3199"/>
    <w:rsid w:val="009D4386"/>
    <w:rsid w:val="009D5F9C"/>
    <w:rsid w:val="009D63F9"/>
    <w:rsid w:val="009D69DE"/>
    <w:rsid w:val="009D6C23"/>
    <w:rsid w:val="009D7893"/>
    <w:rsid w:val="009D7B6A"/>
    <w:rsid w:val="009D7FE1"/>
    <w:rsid w:val="009E0602"/>
    <w:rsid w:val="009E0A9F"/>
    <w:rsid w:val="009E0D45"/>
    <w:rsid w:val="009E0E25"/>
    <w:rsid w:val="009E15D3"/>
    <w:rsid w:val="009E1821"/>
    <w:rsid w:val="009E183E"/>
    <w:rsid w:val="009E199D"/>
    <w:rsid w:val="009E2044"/>
    <w:rsid w:val="009E2A13"/>
    <w:rsid w:val="009E40F2"/>
    <w:rsid w:val="009E4C6E"/>
    <w:rsid w:val="009E5207"/>
    <w:rsid w:val="009E5C33"/>
    <w:rsid w:val="009E67DF"/>
    <w:rsid w:val="009E6BC6"/>
    <w:rsid w:val="009E6DC2"/>
    <w:rsid w:val="009E7092"/>
    <w:rsid w:val="009E7377"/>
    <w:rsid w:val="009E79AF"/>
    <w:rsid w:val="009F01D6"/>
    <w:rsid w:val="009F1534"/>
    <w:rsid w:val="009F353E"/>
    <w:rsid w:val="009F3CF2"/>
    <w:rsid w:val="009F4031"/>
    <w:rsid w:val="009F43E0"/>
    <w:rsid w:val="009F458D"/>
    <w:rsid w:val="009F50DA"/>
    <w:rsid w:val="009F5C3D"/>
    <w:rsid w:val="009F6450"/>
    <w:rsid w:val="00A007DD"/>
    <w:rsid w:val="00A016BE"/>
    <w:rsid w:val="00A01AE5"/>
    <w:rsid w:val="00A03496"/>
    <w:rsid w:val="00A03850"/>
    <w:rsid w:val="00A0622B"/>
    <w:rsid w:val="00A06BFC"/>
    <w:rsid w:val="00A07ACA"/>
    <w:rsid w:val="00A10593"/>
    <w:rsid w:val="00A10749"/>
    <w:rsid w:val="00A119FD"/>
    <w:rsid w:val="00A11DA6"/>
    <w:rsid w:val="00A12992"/>
    <w:rsid w:val="00A1326C"/>
    <w:rsid w:val="00A13317"/>
    <w:rsid w:val="00A13D85"/>
    <w:rsid w:val="00A142CE"/>
    <w:rsid w:val="00A147B3"/>
    <w:rsid w:val="00A16333"/>
    <w:rsid w:val="00A16A4C"/>
    <w:rsid w:val="00A16FFB"/>
    <w:rsid w:val="00A21249"/>
    <w:rsid w:val="00A215C2"/>
    <w:rsid w:val="00A21B43"/>
    <w:rsid w:val="00A21FB9"/>
    <w:rsid w:val="00A22E52"/>
    <w:rsid w:val="00A238C1"/>
    <w:rsid w:val="00A240C5"/>
    <w:rsid w:val="00A243EE"/>
    <w:rsid w:val="00A24E4E"/>
    <w:rsid w:val="00A2699F"/>
    <w:rsid w:val="00A26A1E"/>
    <w:rsid w:val="00A26DE2"/>
    <w:rsid w:val="00A2785C"/>
    <w:rsid w:val="00A27B02"/>
    <w:rsid w:val="00A30656"/>
    <w:rsid w:val="00A3088A"/>
    <w:rsid w:val="00A3180A"/>
    <w:rsid w:val="00A31AC6"/>
    <w:rsid w:val="00A325DA"/>
    <w:rsid w:val="00A33D4A"/>
    <w:rsid w:val="00A33D68"/>
    <w:rsid w:val="00A34915"/>
    <w:rsid w:val="00A3545E"/>
    <w:rsid w:val="00A36038"/>
    <w:rsid w:val="00A36EF0"/>
    <w:rsid w:val="00A36F44"/>
    <w:rsid w:val="00A376FA"/>
    <w:rsid w:val="00A37C39"/>
    <w:rsid w:val="00A37CA1"/>
    <w:rsid w:val="00A402CF"/>
    <w:rsid w:val="00A40FC0"/>
    <w:rsid w:val="00A413AC"/>
    <w:rsid w:val="00A41F91"/>
    <w:rsid w:val="00A42922"/>
    <w:rsid w:val="00A42B9B"/>
    <w:rsid w:val="00A4419F"/>
    <w:rsid w:val="00A4422C"/>
    <w:rsid w:val="00A44325"/>
    <w:rsid w:val="00A44685"/>
    <w:rsid w:val="00A44EC5"/>
    <w:rsid w:val="00A44ECF"/>
    <w:rsid w:val="00A45996"/>
    <w:rsid w:val="00A45B07"/>
    <w:rsid w:val="00A46784"/>
    <w:rsid w:val="00A47E70"/>
    <w:rsid w:val="00A5071C"/>
    <w:rsid w:val="00A507A1"/>
    <w:rsid w:val="00A51408"/>
    <w:rsid w:val="00A52238"/>
    <w:rsid w:val="00A55128"/>
    <w:rsid w:val="00A55835"/>
    <w:rsid w:val="00A570EF"/>
    <w:rsid w:val="00A608EE"/>
    <w:rsid w:val="00A61428"/>
    <w:rsid w:val="00A61D78"/>
    <w:rsid w:val="00A61F48"/>
    <w:rsid w:val="00A62444"/>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5DA0"/>
    <w:rsid w:val="00A7613D"/>
    <w:rsid w:val="00A766B8"/>
    <w:rsid w:val="00A76926"/>
    <w:rsid w:val="00A76980"/>
    <w:rsid w:val="00A81C95"/>
    <w:rsid w:val="00A8205B"/>
    <w:rsid w:val="00A82515"/>
    <w:rsid w:val="00A8255B"/>
    <w:rsid w:val="00A82733"/>
    <w:rsid w:val="00A83254"/>
    <w:rsid w:val="00A832BD"/>
    <w:rsid w:val="00A83501"/>
    <w:rsid w:val="00A83C45"/>
    <w:rsid w:val="00A83E7D"/>
    <w:rsid w:val="00A83ED4"/>
    <w:rsid w:val="00A8566C"/>
    <w:rsid w:val="00A863EE"/>
    <w:rsid w:val="00A870BD"/>
    <w:rsid w:val="00A871FF"/>
    <w:rsid w:val="00A879FD"/>
    <w:rsid w:val="00A928E5"/>
    <w:rsid w:val="00A930DB"/>
    <w:rsid w:val="00A934D0"/>
    <w:rsid w:val="00A93548"/>
    <w:rsid w:val="00A93B8D"/>
    <w:rsid w:val="00A9413A"/>
    <w:rsid w:val="00A94392"/>
    <w:rsid w:val="00A95754"/>
    <w:rsid w:val="00A95C1A"/>
    <w:rsid w:val="00A9721B"/>
    <w:rsid w:val="00A9745A"/>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075"/>
    <w:rsid w:val="00AB7302"/>
    <w:rsid w:val="00AC0E77"/>
    <w:rsid w:val="00AC2B26"/>
    <w:rsid w:val="00AC31AD"/>
    <w:rsid w:val="00AC32AC"/>
    <w:rsid w:val="00AC4067"/>
    <w:rsid w:val="00AC6137"/>
    <w:rsid w:val="00AC6156"/>
    <w:rsid w:val="00AC6556"/>
    <w:rsid w:val="00AC6BBC"/>
    <w:rsid w:val="00AD0483"/>
    <w:rsid w:val="00AD0624"/>
    <w:rsid w:val="00AD1018"/>
    <w:rsid w:val="00AD1841"/>
    <w:rsid w:val="00AD2A67"/>
    <w:rsid w:val="00AD34E1"/>
    <w:rsid w:val="00AD3B6A"/>
    <w:rsid w:val="00AD42E1"/>
    <w:rsid w:val="00AD482F"/>
    <w:rsid w:val="00AD4FAE"/>
    <w:rsid w:val="00AD530D"/>
    <w:rsid w:val="00AD53D7"/>
    <w:rsid w:val="00AD67D4"/>
    <w:rsid w:val="00AE0052"/>
    <w:rsid w:val="00AE0CDB"/>
    <w:rsid w:val="00AE20D4"/>
    <w:rsid w:val="00AE2673"/>
    <w:rsid w:val="00AE2CC3"/>
    <w:rsid w:val="00AE2DDF"/>
    <w:rsid w:val="00AE30CF"/>
    <w:rsid w:val="00AE4202"/>
    <w:rsid w:val="00AE5565"/>
    <w:rsid w:val="00AE55D4"/>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2EB7"/>
    <w:rsid w:val="00B039EC"/>
    <w:rsid w:val="00B05534"/>
    <w:rsid w:val="00B06A24"/>
    <w:rsid w:val="00B075E1"/>
    <w:rsid w:val="00B07ABB"/>
    <w:rsid w:val="00B07FFB"/>
    <w:rsid w:val="00B12191"/>
    <w:rsid w:val="00B12A05"/>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23F"/>
    <w:rsid w:val="00B232F0"/>
    <w:rsid w:val="00B2333A"/>
    <w:rsid w:val="00B235F4"/>
    <w:rsid w:val="00B24525"/>
    <w:rsid w:val="00B26195"/>
    <w:rsid w:val="00B27C79"/>
    <w:rsid w:val="00B27F94"/>
    <w:rsid w:val="00B30D09"/>
    <w:rsid w:val="00B31E2B"/>
    <w:rsid w:val="00B31ED2"/>
    <w:rsid w:val="00B3247E"/>
    <w:rsid w:val="00B3360C"/>
    <w:rsid w:val="00B33EBA"/>
    <w:rsid w:val="00B347E8"/>
    <w:rsid w:val="00B34A43"/>
    <w:rsid w:val="00B34FB1"/>
    <w:rsid w:val="00B35CC0"/>
    <w:rsid w:val="00B35FA9"/>
    <w:rsid w:val="00B4096A"/>
    <w:rsid w:val="00B40BA4"/>
    <w:rsid w:val="00B41217"/>
    <w:rsid w:val="00B413DB"/>
    <w:rsid w:val="00B41696"/>
    <w:rsid w:val="00B41A2E"/>
    <w:rsid w:val="00B42D10"/>
    <w:rsid w:val="00B4374E"/>
    <w:rsid w:val="00B44656"/>
    <w:rsid w:val="00B45515"/>
    <w:rsid w:val="00B45A16"/>
    <w:rsid w:val="00B47C0A"/>
    <w:rsid w:val="00B50132"/>
    <w:rsid w:val="00B50621"/>
    <w:rsid w:val="00B50707"/>
    <w:rsid w:val="00B52B4D"/>
    <w:rsid w:val="00B52D23"/>
    <w:rsid w:val="00B5303D"/>
    <w:rsid w:val="00B53817"/>
    <w:rsid w:val="00B53942"/>
    <w:rsid w:val="00B53B1B"/>
    <w:rsid w:val="00B53FCC"/>
    <w:rsid w:val="00B55129"/>
    <w:rsid w:val="00B55135"/>
    <w:rsid w:val="00B557B2"/>
    <w:rsid w:val="00B55E48"/>
    <w:rsid w:val="00B57ABC"/>
    <w:rsid w:val="00B6023C"/>
    <w:rsid w:val="00B614F8"/>
    <w:rsid w:val="00B619BE"/>
    <w:rsid w:val="00B61FEB"/>
    <w:rsid w:val="00B620B9"/>
    <w:rsid w:val="00B625C5"/>
    <w:rsid w:val="00B63297"/>
    <w:rsid w:val="00B64038"/>
    <w:rsid w:val="00B642D5"/>
    <w:rsid w:val="00B65EF1"/>
    <w:rsid w:val="00B66152"/>
    <w:rsid w:val="00B667C5"/>
    <w:rsid w:val="00B66CE9"/>
    <w:rsid w:val="00B67E51"/>
    <w:rsid w:val="00B67FC0"/>
    <w:rsid w:val="00B704CB"/>
    <w:rsid w:val="00B705D1"/>
    <w:rsid w:val="00B70FEA"/>
    <w:rsid w:val="00B718B2"/>
    <w:rsid w:val="00B71F0A"/>
    <w:rsid w:val="00B7221F"/>
    <w:rsid w:val="00B73FAE"/>
    <w:rsid w:val="00B7529A"/>
    <w:rsid w:val="00B75A4C"/>
    <w:rsid w:val="00B76635"/>
    <w:rsid w:val="00B76DFF"/>
    <w:rsid w:val="00B77537"/>
    <w:rsid w:val="00B77F3E"/>
    <w:rsid w:val="00B8063A"/>
    <w:rsid w:val="00B808CE"/>
    <w:rsid w:val="00B80FF9"/>
    <w:rsid w:val="00B812E4"/>
    <w:rsid w:val="00B81763"/>
    <w:rsid w:val="00B8202B"/>
    <w:rsid w:val="00B8244B"/>
    <w:rsid w:val="00B82661"/>
    <w:rsid w:val="00B82E23"/>
    <w:rsid w:val="00B82E5C"/>
    <w:rsid w:val="00B82FC3"/>
    <w:rsid w:val="00B83BC7"/>
    <w:rsid w:val="00B83F14"/>
    <w:rsid w:val="00B84852"/>
    <w:rsid w:val="00B84CDD"/>
    <w:rsid w:val="00B86576"/>
    <w:rsid w:val="00B869E1"/>
    <w:rsid w:val="00B86EA7"/>
    <w:rsid w:val="00B8722B"/>
    <w:rsid w:val="00B877D7"/>
    <w:rsid w:val="00B877E0"/>
    <w:rsid w:val="00B87873"/>
    <w:rsid w:val="00B90FD9"/>
    <w:rsid w:val="00B93D8B"/>
    <w:rsid w:val="00B963B7"/>
    <w:rsid w:val="00B96F94"/>
    <w:rsid w:val="00B97C5D"/>
    <w:rsid w:val="00BA030D"/>
    <w:rsid w:val="00BA06E3"/>
    <w:rsid w:val="00BA0C8C"/>
    <w:rsid w:val="00BA109A"/>
    <w:rsid w:val="00BA1642"/>
    <w:rsid w:val="00BA2722"/>
    <w:rsid w:val="00BA28CF"/>
    <w:rsid w:val="00BA331C"/>
    <w:rsid w:val="00BA3349"/>
    <w:rsid w:val="00BA350E"/>
    <w:rsid w:val="00BA3CA4"/>
    <w:rsid w:val="00BA3E71"/>
    <w:rsid w:val="00BA4489"/>
    <w:rsid w:val="00BA4A56"/>
    <w:rsid w:val="00BA4FB5"/>
    <w:rsid w:val="00BA53E4"/>
    <w:rsid w:val="00BA6D64"/>
    <w:rsid w:val="00BB104B"/>
    <w:rsid w:val="00BB399B"/>
    <w:rsid w:val="00BB4CBA"/>
    <w:rsid w:val="00BB5613"/>
    <w:rsid w:val="00BB6430"/>
    <w:rsid w:val="00BB6882"/>
    <w:rsid w:val="00BB6A53"/>
    <w:rsid w:val="00BB6B31"/>
    <w:rsid w:val="00BB7674"/>
    <w:rsid w:val="00BB7F33"/>
    <w:rsid w:val="00BC1069"/>
    <w:rsid w:val="00BC15A4"/>
    <w:rsid w:val="00BC35B5"/>
    <w:rsid w:val="00BC39FF"/>
    <w:rsid w:val="00BC4269"/>
    <w:rsid w:val="00BC56C9"/>
    <w:rsid w:val="00BC5AC5"/>
    <w:rsid w:val="00BC6C4E"/>
    <w:rsid w:val="00BC6E26"/>
    <w:rsid w:val="00BC7455"/>
    <w:rsid w:val="00BC7E92"/>
    <w:rsid w:val="00BD071D"/>
    <w:rsid w:val="00BD0E0B"/>
    <w:rsid w:val="00BD2319"/>
    <w:rsid w:val="00BD279D"/>
    <w:rsid w:val="00BD36FB"/>
    <w:rsid w:val="00BD5AE8"/>
    <w:rsid w:val="00BD5E3C"/>
    <w:rsid w:val="00BD61FC"/>
    <w:rsid w:val="00BD64F8"/>
    <w:rsid w:val="00BD725A"/>
    <w:rsid w:val="00BE0FD3"/>
    <w:rsid w:val="00BE1993"/>
    <w:rsid w:val="00BE2DAB"/>
    <w:rsid w:val="00BE3641"/>
    <w:rsid w:val="00BE3BE3"/>
    <w:rsid w:val="00BE4185"/>
    <w:rsid w:val="00BE501B"/>
    <w:rsid w:val="00BE50CD"/>
    <w:rsid w:val="00BE52BB"/>
    <w:rsid w:val="00BE5E26"/>
    <w:rsid w:val="00BE698C"/>
    <w:rsid w:val="00BE77A9"/>
    <w:rsid w:val="00BE789D"/>
    <w:rsid w:val="00BE7C5A"/>
    <w:rsid w:val="00BE7FF4"/>
    <w:rsid w:val="00BF06FA"/>
    <w:rsid w:val="00BF0D76"/>
    <w:rsid w:val="00BF1EB3"/>
    <w:rsid w:val="00BF21C3"/>
    <w:rsid w:val="00BF2782"/>
    <w:rsid w:val="00BF27E1"/>
    <w:rsid w:val="00BF312B"/>
    <w:rsid w:val="00BF31ED"/>
    <w:rsid w:val="00BF3830"/>
    <w:rsid w:val="00BF394D"/>
    <w:rsid w:val="00BF3A83"/>
    <w:rsid w:val="00BF3F6A"/>
    <w:rsid w:val="00BF5D4F"/>
    <w:rsid w:val="00BF6172"/>
    <w:rsid w:val="00BF639F"/>
    <w:rsid w:val="00BF6A8C"/>
    <w:rsid w:val="00C0058C"/>
    <w:rsid w:val="00C0069C"/>
    <w:rsid w:val="00C015B1"/>
    <w:rsid w:val="00C018AE"/>
    <w:rsid w:val="00C0251B"/>
    <w:rsid w:val="00C04139"/>
    <w:rsid w:val="00C042AF"/>
    <w:rsid w:val="00C055B7"/>
    <w:rsid w:val="00C06126"/>
    <w:rsid w:val="00C06C41"/>
    <w:rsid w:val="00C07FF2"/>
    <w:rsid w:val="00C11121"/>
    <w:rsid w:val="00C11712"/>
    <w:rsid w:val="00C118E0"/>
    <w:rsid w:val="00C136A6"/>
    <w:rsid w:val="00C138D6"/>
    <w:rsid w:val="00C168C6"/>
    <w:rsid w:val="00C16A56"/>
    <w:rsid w:val="00C1799A"/>
    <w:rsid w:val="00C17D9F"/>
    <w:rsid w:val="00C20182"/>
    <w:rsid w:val="00C20F4E"/>
    <w:rsid w:val="00C21642"/>
    <w:rsid w:val="00C22470"/>
    <w:rsid w:val="00C2412B"/>
    <w:rsid w:val="00C2448E"/>
    <w:rsid w:val="00C2467B"/>
    <w:rsid w:val="00C24E1D"/>
    <w:rsid w:val="00C25474"/>
    <w:rsid w:val="00C26FC7"/>
    <w:rsid w:val="00C31E9B"/>
    <w:rsid w:val="00C322F9"/>
    <w:rsid w:val="00C33600"/>
    <w:rsid w:val="00C344DF"/>
    <w:rsid w:val="00C34C85"/>
    <w:rsid w:val="00C367B1"/>
    <w:rsid w:val="00C37A62"/>
    <w:rsid w:val="00C402BB"/>
    <w:rsid w:val="00C422D1"/>
    <w:rsid w:val="00C42D5A"/>
    <w:rsid w:val="00C42D6F"/>
    <w:rsid w:val="00C4400E"/>
    <w:rsid w:val="00C4465F"/>
    <w:rsid w:val="00C45358"/>
    <w:rsid w:val="00C4539D"/>
    <w:rsid w:val="00C4554D"/>
    <w:rsid w:val="00C45879"/>
    <w:rsid w:val="00C458AC"/>
    <w:rsid w:val="00C4599A"/>
    <w:rsid w:val="00C460A8"/>
    <w:rsid w:val="00C460F5"/>
    <w:rsid w:val="00C461A3"/>
    <w:rsid w:val="00C4727C"/>
    <w:rsid w:val="00C47F2E"/>
    <w:rsid w:val="00C5001E"/>
    <w:rsid w:val="00C506D5"/>
    <w:rsid w:val="00C5100B"/>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3EE8"/>
    <w:rsid w:val="00C64816"/>
    <w:rsid w:val="00C673DC"/>
    <w:rsid w:val="00C67B92"/>
    <w:rsid w:val="00C67E16"/>
    <w:rsid w:val="00C716CA"/>
    <w:rsid w:val="00C71E0A"/>
    <w:rsid w:val="00C73295"/>
    <w:rsid w:val="00C7361A"/>
    <w:rsid w:val="00C73C42"/>
    <w:rsid w:val="00C74835"/>
    <w:rsid w:val="00C7493C"/>
    <w:rsid w:val="00C774D3"/>
    <w:rsid w:val="00C8015C"/>
    <w:rsid w:val="00C8027C"/>
    <w:rsid w:val="00C80409"/>
    <w:rsid w:val="00C806E9"/>
    <w:rsid w:val="00C809B9"/>
    <w:rsid w:val="00C80D91"/>
    <w:rsid w:val="00C82BA9"/>
    <w:rsid w:val="00C83013"/>
    <w:rsid w:val="00C83AD9"/>
    <w:rsid w:val="00C84DC4"/>
    <w:rsid w:val="00C854A8"/>
    <w:rsid w:val="00C85755"/>
    <w:rsid w:val="00C85D2E"/>
    <w:rsid w:val="00C860CA"/>
    <w:rsid w:val="00C860E5"/>
    <w:rsid w:val="00C864C9"/>
    <w:rsid w:val="00C86957"/>
    <w:rsid w:val="00C876EB"/>
    <w:rsid w:val="00C902A0"/>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5D6E"/>
    <w:rsid w:val="00CA7256"/>
    <w:rsid w:val="00CA76EA"/>
    <w:rsid w:val="00CA7E34"/>
    <w:rsid w:val="00CB11E0"/>
    <w:rsid w:val="00CB1B50"/>
    <w:rsid w:val="00CB1B77"/>
    <w:rsid w:val="00CB2AAC"/>
    <w:rsid w:val="00CB33D7"/>
    <w:rsid w:val="00CB3714"/>
    <w:rsid w:val="00CB4B7F"/>
    <w:rsid w:val="00CB4DE2"/>
    <w:rsid w:val="00CB781A"/>
    <w:rsid w:val="00CC004A"/>
    <w:rsid w:val="00CC0536"/>
    <w:rsid w:val="00CC1B29"/>
    <w:rsid w:val="00CC21B3"/>
    <w:rsid w:val="00CC2D7D"/>
    <w:rsid w:val="00CC3CC5"/>
    <w:rsid w:val="00CC475F"/>
    <w:rsid w:val="00CC5BC6"/>
    <w:rsid w:val="00CC6082"/>
    <w:rsid w:val="00CC6C6E"/>
    <w:rsid w:val="00CC724E"/>
    <w:rsid w:val="00CC76E6"/>
    <w:rsid w:val="00CC7EB6"/>
    <w:rsid w:val="00CC7FD1"/>
    <w:rsid w:val="00CC7FFB"/>
    <w:rsid w:val="00CD01E6"/>
    <w:rsid w:val="00CD05C8"/>
    <w:rsid w:val="00CD06F2"/>
    <w:rsid w:val="00CD1A92"/>
    <w:rsid w:val="00CD1B44"/>
    <w:rsid w:val="00CD1F55"/>
    <w:rsid w:val="00CD2A75"/>
    <w:rsid w:val="00CD51D0"/>
    <w:rsid w:val="00CD69CD"/>
    <w:rsid w:val="00CD6ED2"/>
    <w:rsid w:val="00CE05BD"/>
    <w:rsid w:val="00CE0799"/>
    <w:rsid w:val="00CE0A18"/>
    <w:rsid w:val="00CE1A22"/>
    <w:rsid w:val="00CE2781"/>
    <w:rsid w:val="00CE33DA"/>
    <w:rsid w:val="00CE3620"/>
    <w:rsid w:val="00CE3BE7"/>
    <w:rsid w:val="00CE3C10"/>
    <w:rsid w:val="00CE483B"/>
    <w:rsid w:val="00CE5D62"/>
    <w:rsid w:val="00CE6634"/>
    <w:rsid w:val="00CE6EDE"/>
    <w:rsid w:val="00CE7FF6"/>
    <w:rsid w:val="00CF0BD5"/>
    <w:rsid w:val="00CF18CB"/>
    <w:rsid w:val="00CF27D8"/>
    <w:rsid w:val="00CF34C9"/>
    <w:rsid w:val="00CF35CE"/>
    <w:rsid w:val="00CF493E"/>
    <w:rsid w:val="00CF4E0D"/>
    <w:rsid w:val="00CF5168"/>
    <w:rsid w:val="00CF5C2B"/>
    <w:rsid w:val="00CF5F48"/>
    <w:rsid w:val="00CF62BB"/>
    <w:rsid w:val="00CF6A94"/>
    <w:rsid w:val="00CF7357"/>
    <w:rsid w:val="00CF7811"/>
    <w:rsid w:val="00D0140B"/>
    <w:rsid w:val="00D020D2"/>
    <w:rsid w:val="00D0291E"/>
    <w:rsid w:val="00D045B1"/>
    <w:rsid w:val="00D051A3"/>
    <w:rsid w:val="00D0592B"/>
    <w:rsid w:val="00D05C3D"/>
    <w:rsid w:val="00D05DEE"/>
    <w:rsid w:val="00D10A0A"/>
    <w:rsid w:val="00D118C9"/>
    <w:rsid w:val="00D12684"/>
    <w:rsid w:val="00D129E1"/>
    <w:rsid w:val="00D13AF7"/>
    <w:rsid w:val="00D1457E"/>
    <w:rsid w:val="00D14BDC"/>
    <w:rsid w:val="00D14CF2"/>
    <w:rsid w:val="00D1547D"/>
    <w:rsid w:val="00D15834"/>
    <w:rsid w:val="00D15D1D"/>
    <w:rsid w:val="00D15EC1"/>
    <w:rsid w:val="00D17D34"/>
    <w:rsid w:val="00D203D1"/>
    <w:rsid w:val="00D20A32"/>
    <w:rsid w:val="00D20C3D"/>
    <w:rsid w:val="00D233A3"/>
    <w:rsid w:val="00D2389D"/>
    <w:rsid w:val="00D24B5B"/>
    <w:rsid w:val="00D25335"/>
    <w:rsid w:val="00D25A46"/>
    <w:rsid w:val="00D25C6F"/>
    <w:rsid w:val="00D2660D"/>
    <w:rsid w:val="00D26D52"/>
    <w:rsid w:val="00D278E9"/>
    <w:rsid w:val="00D317C2"/>
    <w:rsid w:val="00D31BEE"/>
    <w:rsid w:val="00D32033"/>
    <w:rsid w:val="00D322C4"/>
    <w:rsid w:val="00D32B0C"/>
    <w:rsid w:val="00D32B28"/>
    <w:rsid w:val="00D3377C"/>
    <w:rsid w:val="00D34B96"/>
    <w:rsid w:val="00D34DEE"/>
    <w:rsid w:val="00D377E1"/>
    <w:rsid w:val="00D4088E"/>
    <w:rsid w:val="00D40C3D"/>
    <w:rsid w:val="00D413F6"/>
    <w:rsid w:val="00D41622"/>
    <w:rsid w:val="00D41B89"/>
    <w:rsid w:val="00D43952"/>
    <w:rsid w:val="00D44952"/>
    <w:rsid w:val="00D45BBE"/>
    <w:rsid w:val="00D47B5E"/>
    <w:rsid w:val="00D47B97"/>
    <w:rsid w:val="00D47C57"/>
    <w:rsid w:val="00D500FB"/>
    <w:rsid w:val="00D504D2"/>
    <w:rsid w:val="00D507C5"/>
    <w:rsid w:val="00D51A9E"/>
    <w:rsid w:val="00D51DA3"/>
    <w:rsid w:val="00D5234E"/>
    <w:rsid w:val="00D5261C"/>
    <w:rsid w:val="00D52DEF"/>
    <w:rsid w:val="00D53857"/>
    <w:rsid w:val="00D53FDD"/>
    <w:rsid w:val="00D54ABF"/>
    <w:rsid w:val="00D54EA4"/>
    <w:rsid w:val="00D55157"/>
    <w:rsid w:val="00D56017"/>
    <w:rsid w:val="00D565BC"/>
    <w:rsid w:val="00D5735E"/>
    <w:rsid w:val="00D60117"/>
    <w:rsid w:val="00D60CBC"/>
    <w:rsid w:val="00D610AC"/>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1B2A"/>
    <w:rsid w:val="00D72459"/>
    <w:rsid w:val="00D72B2E"/>
    <w:rsid w:val="00D74B6B"/>
    <w:rsid w:val="00D74D02"/>
    <w:rsid w:val="00D760A8"/>
    <w:rsid w:val="00D76CB8"/>
    <w:rsid w:val="00D77958"/>
    <w:rsid w:val="00D77A26"/>
    <w:rsid w:val="00D80C65"/>
    <w:rsid w:val="00D81C1A"/>
    <w:rsid w:val="00D81D6A"/>
    <w:rsid w:val="00D81FC0"/>
    <w:rsid w:val="00D8495E"/>
    <w:rsid w:val="00D876FD"/>
    <w:rsid w:val="00D9074A"/>
    <w:rsid w:val="00D9097D"/>
    <w:rsid w:val="00D93B13"/>
    <w:rsid w:val="00D9417C"/>
    <w:rsid w:val="00D949C7"/>
    <w:rsid w:val="00D94E69"/>
    <w:rsid w:val="00D952E4"/>
    <w:rsid w:val="00D95B22"/>
    <w:rsid w:val="00D97FDE"/>
    <w:rsid w:val="00DA32E6"/>
    <w:rsid w:val="00DA32F7"/>
    <w:rsid w:val="00DA3C17"/>
    <w:rsid w:val="00DA41E7"/>
    <w:rsid w:val="00DA461C"/>
    <w:rsid w:val="00DA5EB1"/>
    <w:rsid w:val="00DA61BD"/>
    <w:rsid w:val="00DA6E41"/>
    <w:rsid w:val="00DA7113"/>
    <w:rsid w:val="00DA768A"/>
    <w:rsid w:val="00DA768F"/>
    <w:rsid w:val="00DA7B9F"/>
    <w:rsid w:val="00DB227D"/>
    <w:rsid w:val="00DB2997"/>
    <w:rsid w:val="00DB2D04"/>
    <w:rsid w:val="00DB2EF1"/>
    <w:rsid w:val="00DB3403"/>
    <w:rsid w:val="00DB382B"/>
    <w:rsid w:val="00DB59CB"/>
    <w:rsid w:val="00DB6D92"/>
    <w:rsid w:val="00DB7520"/>
    <w:rsid w:val="00DB7A34"/>
    <w:rsid w:val="00DC0462"/>
    <w:rsid w:val="00DC095B"/>
    <w:rsid w:val="00DC0A8A"/>
    <w:rsid w:val="00DC0CBC"/>
    <w:rsid w:val="00DC1A2A"/>
    <w:rsid w:val="00DC32FA"/>
    <w:rsid w:val="00DC54E0"/>
    <w:rsid w:val="00DC56EC"/>
    <w:rsid w:val="00DC57BD"/>
    <w:rsid w:val="00DC5A89"/>
    <w:rsid w:val="00DC5B71"/>
    <w:rsid w:val="00DC67AC"/>
    <w:rsid w:val="00DC6D5F"/>
    <w:rsid w:val="00DC7503"/>
    <w:rsid w:val="00DC7B6E"/>
    <w:rsid w:val="00DD0B00"/>
    <w:rsid w:val="00DD2094"/>
    <w:rsid w:val="00DD268D"/>
    <w:rsid w:val="00DD350D"/>
    <w:rsid w:val="00DD3B19"/>
    <w:rsid w:val="00DD40DA"/>
    <w:rsid w:val="00DD4216"/>
    <w:rsid w:val="00DD4951"/>
    <w:rsid w:val="00DD4F6E"/>
    <w:rsid w:val="00DD50DD"/>
    <w:rsid w:val="00DD5AE1"/>
    <w:rsid w:val="00DD65C2"/>
    <w:rsid w:val="00DD6D79"/>
    <w:rsid w:val="00DD7FEF"/>
    <w:rsid w:val="00DE151B"/>
    <w:rsid w:val="00DE1F2B"/>
    <w:rsid w:val="00DE274C"/>
    <w:rsid w:val="00DE287D"/>
    <w:rsid w:val="00DE2A8B"/>
    <w:rsid w:val="00DE2B56"/>
    <w:rsid w:val="00DE4090"/>
    <w:rsid w:val="00DE4A17"/>
    <w:rsid w:val="00DE4E33"/>
    <w:rsid w:val="00DE5003"/>
    <w:rsid w:val="00DE60A2"/>
    <w:rsid w:val="00DE64F4"/>
    <w:rsid w:val="00DE7727"/>
    <w:rsid w:val="00DE7D8F"/>
    <w:rsid w:val="00DE7F4A"/>
    <w:rsid w:val="00DF09D7"/>
    <w:rsid w:val="00DF1383"/>
    <w:rsid w:val="00DF29BC"/>
    <w:rsid w:val="00DF2A1A"/>
    <w:rsid w:val="00DF2EBA"/>
    <w:rsid w:val="00DF4239"/>
    <w:rsid w:val="00DF55A4"/>
    <w:rsid w:val="00E0095F"/>
    <w:rsid w:val="00E028EE"/>
    <w:rsid w:val="00E02D9D"/>
    <w:rsid w:val="00E036A5"/>
    <w:rsid w:val="00E03A59"/>
    <w:rsid w:val="00E03A6C"/>
    <w:rsid w:val="00E03C6D"/>
    <w:rsid w:val="00E03EB1"/>
    <w:rsid w:val="00E04D66"/>
    <w:rsid w:val="00E10018"/>
    <w:rsid w:val="00E10F6B"/>
    <w:rsid w:val="00E119DC"/>
    <w:rsid w:val="00E12B28"/>
    <w:rsid w:val="00E12F74"/>
    <w:rsid w:val="00E130FE"/>
    <w:rsid w:val="00E139CA"/>
    <w:rsid w:val="00E13BD4"/>
    <w:rsid w:val="00E15C46"/>
    <w:rsid w:val="00E16BCC"/>
    <w:rsid w:val="00E16F1D"/>
    <w:rsid w:val="00E17C91"/>
    <w:rsid w:val="00E214EB"/>
    <w:rsid w:val="00E232BC"/>
    <w:rsid w:val="00E2335E"/>
    <w:rsid w:val="00E234D2"/>
    <w:rsid w:val="00E245A9"/>
    <w:rsid w:val="00E2704D"/>
    <w:rsid w:val="00E27AE8"/>
    <w:rsid w:val="00E30139"/>
    <w:rsid w:val="00E3069E"/>
    <w:rsid w:val="00E30D80"/>
    <w:rsid w:val="00E3131F"/>
    <w:rsid w:val="00E319C5"/>
    <w:rsid w:val="00E31B55"/>
    <w:rsid w:val="00E324CC"/>
    <w:rsid w:val="00E34407"/>
    <w:rsid w:val="00E3467F"/>
    <w:rsid w:val="00E36EA8"/>
    <w:rsid w:val="00E3766A"/>
    <w:rsid w:val="00E3778A"/>
    <w:rsid w:val="00E413B8"/>
    <w:rsid w:val="00E41B77"/>
    <w:rsid w:val="00E41CD1"/>
    <w:rsid w:val="00E42AC9"/>
    <w:rsid w:val="00E4440F"/>
    <w:rsid w:val="00E44CD5"/>
    <w:rsid w:val="00E454D5"/>
    <w:rsid w:val="00E47690"/>
    <w:rsid w:val="00E50284"/>
    <w:rsid w:val="00E51340"/>
    <w:rsid w:val="00E513E4"/>
    <w:rsid w:val="00E52089"/>
    <w:rsid w:val="00E52143"/>
    <w:rsid w:val="00E52205"/>
    <w:rsid w:val="00E54B20"/>
    <w:rsid w:val="00E54D81"/>
    <w:rsid w:val="00E574B5"/>
    <w:rsid w:val="00E57526"/>
    <w:rsid w:val="00E579A7"/>
    <w:rsid w:val="00E61597"/>
    <w:rsid w:val="00E643A6"/>
    <w:rsid w:val="00E647E4"/>
    <w:rsid w:val="00E655FF"/>
    <w:rsid w:val="00E65E14"/>
    <w:rsid w:val="00E66F89"/>
    <w:rsid w:val="00E66FEF"/>
    <w:rsid w:val="00E673C4"/>
    <w:rsid w:val="00E67745"/>
    <w:rsid w:val="00E67D48"/>
    <w:rsid w:val="00E71C79"/>
    <w:rsid w:val="00E720C7"/>
    <w:rsid w:val="00E725F7"/>
    <w:rsid w:val="00E7382B"/>
    <w:rsid w:val="00E73AA2"/>
    <w:rsid w:val="00E7551B"/>
    <w:rsid w:val="00E7553B"/>
    <w:rsid w:val="00E75864"/>
    <w:rsid w:val="00E76737"/>
    <w:rsid w:val="00E7738C"/>
    <w:rsid w:val="00E7773E"/>
    <w:rsid w:val="00E80255"/>
    <w:rsid w:val="00E804A5"/>
    <w:rsid w:val="00E80926"/>
    <w:rsid w:val="00E80FB6"/>
    <w:rsid w:val="00E82653"/>
    <w:rsid w:val="00E82B5A"/>
    <w:rsid w:val="00E836AC"/>
    <w:rsid w:val="00E84310"/>
    <w:rsid w:val="00E849D4"/>
    <w:rsid w:val="00E85281"/>
    <w:rsid w:val="00E855A7"/>
    <w:rsid w:val="00E85C54"/>
    <w:rsid w:val="00E86828"/>
    <w:rsid w:val="00E86925"/>
    <w:rsid w:val="00E86E2E"/>
    <w:rsid w:val="00E86E33"/>
    <w:rsid w:val="00E86ED8"/>
    <w:rsid w:val="00E87423"/>
    <w:rsid w:val="00E901C9"/>
    <w:rsid w:val="00E91728"/>
    <w:rsid w:val="00E91C6C"/>
    <w:rsid w:val="00E92109"/>
    <w:rsid w:val="00E922A3"/>
    <w:rsid w:val="00E924B4"/>
    <w:rsid w:val="00E93239"/>
    <w:rsid w:val="00E939CD"/>
    <w:rsid w:val="00E94C29"/>
    <w:rsid w:val="00E95475"/>
    <w:rsid w:val="00E9577E"/>
    <w:rsid w:val="00E9713D"/>
    <w:rsid w:val="00E973A9"/>
    <w:rsid w:val="00EA013D"/>
    <w:rsid w:val="00EA1FBE"/>
    <w:rsid w:val="00EA251F"/>
    <w:rsid w:val="00EA32CC"/>
    <w:rsid w:val="00EA45A2"/>
    <w:rsid w:val="00EA53D3"/>
    <w:rsid w:val="00EA5F75"/>
    <w:rsid w:val="00EA6667"/>
    <w:rsid w:val="00EA6D06"/>
    <w:rsid w:val="00EB0680"/>
    <w:rsid w:val="00EB08DC"/>
    <w:rsid w:val="00EB27A6"/>
    <w:rsid w:val="00EB3BD5"/>
    <w:rsid w:val="00EB4128"/>
    <w:rsid w:val="00EB4A72"/>
    <w:rsid w:val="00EB4BED"/>
    <w:rsid w:val="00EB4CC3"/>
    <w:rsid w:val="00EB52E7"/>
    <w:rsid w:val="00EB5621"/>
    <w:rsid w:val="00EB63D8"/>
    <w:rsid w:val="00EB6A22"/>
    <w:rsid w:val="00EB7FA8"/>
    <w:rsid w:val="00EC0520"/>
    <w:rsid w:val="00EC0632"/>
    <w:rsid w:val="00EC2FEC"/>
    <w:rsid w:val="00EC3290"/>
    <w:rsid w:val="00EC355E"/>
    <w:rsid w:val="00EC586C"/>
    <w:rsid w:val="00EC60B5"/>
    <w:rsid w:val="00EC7C1B"/>
    <w:rsid w:val="00ED00C2"/>
    <w:rsid w:val="00ED17A9"/>
    <w:rsid w:val="00ED1BFA"/>
    <w:rsid w:val="00ED2039"/>
    <w:rsid w:val="00ED2080"/>
    <w:rsid w:val="00ED450D"/>
    <w:rsid w:val="00ED58D4"/>
    <w:rsid w:val="00ED5AC3"/>
    <w:rsid w:val="00ED5C6C"/>
    <w:rsid w:val="00ED5D30"/>
    <w:rsid w:val="00ED5DEB"/>
    <w:rsid w:val="00ED62FE"/>
    <w:rsid w:val="00ED7753"/>
    <w:rsid w:val="00ED77DF"/>
    <w:rsid w:val="00EE04DD"/>
    <w:rsid w:val="00EE1449"/>
    <w:rsid w:val="00EE21FF"/>
    <w:rsid w:val="00EE39D6"/>
    <w:rsid w:val="00EE41D1"/>
    <w:rsid w:val="00EE4A13"/>
    <w:rsid w:val="00EE4CB7"/>
    <w:rsid w:val="00EE5C23"/>
    <w:rsid w:val="00EE6780"/>
    <w:rsid w:val="00EE678D"/>
    <w:rsid w:val="00EE68E0"/>
    <w:rsid w:val="00EE757C"/>
    <w:rsid w:val="00EE7D34"/>
    <w:rsid w:val="00EE7D43"/>
    <w:rsid w:val="00EF0929"/>
    <w:rsid w:val="00EF0CDF"/>
    <w:rsid w:val="00EF0DA4"/>
    <w:rsid w:val="00EF137B"/>
    <w:rsid w:val="00EF1B18"/>
    <w:rsid w:val="00EF1C97"/>
    <w:rsid w:val="00EF2310"/>
    <w:rsid w:val="00EF236D"/>
    <w:rsid w:val="00EF2592"/>
    <w:rsid w:val="00EF2E8F"/>
    <w:rsid w:val="00EF3574"/>
    <w:rsid w:val="00EF4764"/>
    <w:rsid w:val="00EF5BE6"/>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5AE"/>
    <w:rsid w:val="00F136F7"/>
    <w:rsid w:val="00F1450A"/>
    <w:rsid w:val="00F147B4"/>
    <w:rsid w:val="00F15201"/>
    <w:rsid w:val="00F15345"/>
    <w:rsid w:val="00F207D5"/>
    <w:rsid w:val="00F20A47"/>
    <w:rsid w:val="00F20F18"/>
    <w:rsid w:val="00F215A3"/>
    <w:rsid w:val="00F236D4"/>
    <w:rsid w:val="00F2394A"/>
    <w:rsid w:val="00F23AF6"/>
    <w:rsid w:val="00F2401C"/>
    <w:rsid w:val="00F244A9"/>
    <w:rsid w:val="00F24A47"/>
    <w:rsid w:val="00F24A5E"/>
    <w:rsid w:val="00F2536F"/>
    <w:rsid w:val="00F254D3"/>
    <w:rsid w:val="00F25D98"/>
    <w:rsid w:val="00F261D9"/>
    <w:rsid w:val="00F26253"/>
    <w:rsid w:val="00F26527"/>
    <w:rsid w:val="00F276DA"/>
    <w:rsid w:val="00F300AE"/>
    <w:rsid w:val="00F300FB"/>
    <w:rsid w:val="00F30963"/>
    <w:rsid w:val="00F30AC8"/>
    <w:rsid w:val="00F31C90"/>
    <w:rsid w:val="00F320F7"/>
    <w:rsid w:val="00F32D00"/>
    <w:rsid w:val="00F340F4"/>
    <w:rsid w:val="00F34406"/>
    <w:rsid w:val="00F34408"/>
    <w:rsid w:val="00F35427"/>
    <w:rsid w:val="00F36337"/>
    <w:rsid w:val="00F414C4"/>
    <w:rsid w:val="00F42BE7"/>
    <w:rsid w:val="00F43437"/>
    <w:rsid w:val="00F438DD"/>
    <w:rsid w:val="00F44146"/>
    <w:rsid w:val="00F44A58"/>
    <w:rsid w:val="00F45052"/>
    <w:rsid w:val="00F475D5"/>
    <w:rsid w:val="00F476A5"/>
    <w:rsid w:val="00F47A89"/>
    <w:rsid w:val="00F50F2A"/>
    <w:rsid w:val="00F53EBD"/>
    <w:rsid w:val="00F5423E"/>
    <w:rsid w:val="00F54EA6"/>
    <w:rsid w:val="00F550A2"/>
    <w:rsid w:val="00F55738"/>
    <w:rsid w:val="00F563FF"/>
    <w:rsid w:val="00F56E19"/>
    <w:rsid w:val="00F57005"/>
    <w:rsid w:val="00F600FF"/>
    <w:rsid w:val="00F60133"/>
    <w:rsid w:val="00F601F4"/>
    <w:rsid w:val="00F61B0C"/>
    <w:rsid w:val="00F63694"/>
    <w:rsid w:val="00F63C33"/>
    <w:rsid w:val="00F646A7"/>
    <w:rsid w:val="00F64EDF"/>
    <w:rsid w:val="00F65F9B"/>
    <w:rsid w:val="00F67AA6"/>
    <w:rsid w:val="00F7148A"/>
    <w:rsid w:val="00F717A0"/>
    <w:rsid w:val="00F72697"/>
    <w:rsid w:val="00F73D02"/>
    <w:rsid w:val="00F74CBB"/>
    <w:rsid w:val="00F75755"/>
    <w:rsid w:val="00F75BCF"/>
    <w:rsid w:val="00F75C77"/>
    <w:rsid w:val="00F767E5"/>
    <w:rsid w:val="00F7725B"/>
    <w:rsid w:val="00F77268"/>
    <w:rsid w:val="00F7731E"/>
    <w:rsid w:val="00F80276"/>
    <w:rsid w:val="00F80A3A"/>
    <w:rsid w:val="00F80DBD"/>
    <w:rsid w:val="00F81236"/>
    <w:rsid w:val="00F821FB"/>
    <w:rsid w:val="00F824CF"/>
    <w:rsid w:val="00F834DD"/>
    <w:rsid w:val="00F83647"/>
    <w:rsid w:val="00F84112"/>
    <w:rsid w:val="00F84699"/>
    <w:rsid w:val="00F84C75"/>
    <w:rsid w:val="00F853EB"/>
    <w:rsid w:val="00F858AF"/>
    <w:rsid w:val="00F86253"/>
    <w:rsid w:val="00F868E5"/>
    <w:rsid w:val="00F9063E"/>
    <w:rsid w:val="00F90AD2"/>
    <w:rsid w:val="00F91599"/>
    <w:rsid w:val="00F91E87"/>
    <w:rsid w:val="00F922C3"/>
    <w:rsid w:val="00F9297A"/>
    <w:rsid w:val="00F92E27"/>
    <w:rsid w:val="00F930E2"/>
    <w:rsid w:val="00F942F0"/>
    <w:rsid w:val="00F9512C"/>
    <w:rsid w:val="00F9588F"/>
    <w:rsid w:val="00F963F3"/>
    <w:rsid w:val="00F96A52"/>
    <w:rsid w:val="00F96B99"/>
    <w:rsid w:val="00F96DD8"/>
    <w:rsid w:val="00F97194"/>
    <w:rsid w:val="00FA1699"/>
    <w:rsid w:val="00FA19F5"/>
    <w:rsid w:val="00FA1F7F"/>
    <w:rsid w:val="00FA1FA1"/>
    <w:rsid w:val="00FA2354"/>
    <w:rsid w:val="00FA24AC"/>
    <w:rsid w:val="00FA256A"/>
    <w:rsid w:val="00FA2A33"/>
    <w:rsid w:val="00FA394E"/>
    <w:rsid w:val="00FA4654"/>
    <w:rsid w:val="00FA493C"/>
    <w:rsid w:val="00FA5242"/>
    <w:rsid w:val="00FA5FD5"/>
    <w:rsid w:val="00FA62B3"/>
    <w:rsid w:val="00FA65A1"/>
    <w:rsid w:val="00FA69E5"/>
    <w:rsid w:val="00FA7DC8"/>
    <w:rsid w:val="00FB075F"/>
    <w:rsid w:val="00FB0EC4"/>
    <w:rsid w:val="00FB11EF"/>
    <w:rsid w:val="00FB1BB8"/>
    <w:rsid w:val="00FB1BC2"/>
    <w:rsid w:val="00FB2853"/>
    <w:rsid w:val="00FB31DC"/>
    <w:rsid w:val="00FB39F5"/>
    <w:rsid w:val="00FB3D40"/>
    <w:rsid w:val="00FB3FF4"/>
    <w:rsid w:val="00FB4E84"/>
    <w:rsid w:val="00FB575F"/>
    <w:rsid w:val="00FB5F6B"/>
    <w:rsid w:val="00FB6B90"/>
    <w:rsid w:val="00FB7CE4"/>
    <w:rsid w:val="00FB7F73"/>
    <w:rsid w:val="00FC09B6"/>
    <w:rsid w:val="00FC283B"/>
    <w:rsid w:val="00FC29D1"/>
    <w:rsid w:val="00FC3BFB"/>
    <w:rsid w:val="00FC46CF"/>
    <w:rsid w:val="00FC4718"/>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288E"/>
    <w:rsid w:val="00FE32F5"/>
    <w:rsid w:val="00FE4872"/>
    <w:rsid w:val="00FE49B8"/>
    <w:rsid w:val="00FE536E"/>
    <w:rsid w:val="00FE55FE"/>
    <w:rsid w:val="00FE71D9"/>
    <w:rsid w:val="00FE723B"/>
    <w:rsid w:val="00FE7A7B"/>
    <w:rsid w:val="00FE7D17"/>
    <w:rsid w:val="00FE7D91"/>
    <w:rsid w:val="00FF1068"/>
    <w:rsid w:val="00FF11A3"/>
    <w:rsid w:val="00FF124B"/>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3BD"/>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uiPriority w:val="99"/>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uiPriority w:val="99"/>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qFormat/>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F9297A"/>
    <w:rPr>
      <w:color w:val="808080"/>
      <w:shd w:val="clear" w:color="auto" w:fill="E6E6E6"/>
    </w:rPr>
  </w:style>
  <w:style w:type="character" w:customStyle="1" w:styleId="NOZchn">
    <w:name w:val="NO Zchn"/>
    <w:qFormat/>
    <w:locked/>
    <w:rsid w:val="00F9297A"/>
  </w:style>
  <w:style w:type="paragraph" w:customStyle="1" w:styleId="TALLeft0">
    <w:name w:val="TAL + Left:  0"/>
    <w:aliases w:val="19 cm,4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3">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2">
    <w:name w:val="无列表2"/>
    <w:next w:val="NoList"/>
    <w:uiPriority w:val="99"/>
    <w:semiHidden/>
    <w:unhideWhenUsed/>
    <w:rsid w:val="00F9297A"/>
  </w:style>
  <w:style w:type="table" w:customStyle="1" w:styleId="14">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3">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paragraph" w:customStyle="1" w:styleId="proposaltext">
    <w:name w:val="proposal text"/>
    <w:basedOn w:val="Normal"/>
    <w:qFormat/>
    <w:rsid w:val="001A2282"/>
    <w:pPr>
      <w:overflowPunct w:val="0"/>
      <w:autoSpaceDE w:val="0"/>
      <w:autoSpaceDN w:val="0"/>
      <w:adjustRightInd w:val="0"/>
      <w:spacing w:before="100" w:beforeAutospacing="1" w:line="254" w:lineRule="auto"/>
      <w:textAlignment w:val="baseline"/>
    </w:pPr>
    <w:rPr>
      <w:rFonts w:eastAsia="宋体"/>
      <w:sz w:val="24"/>
      <w:szCs w:val="24"/>
      <w:lang w:val="en-US" w:eastAsia="zh-CN"/>
    </w:rPr>
  </w:style>
  <w:style w:type="paragraph" w:customStyle="1" w:styleId="Doc-text2">
    <w:name w:val="Doc-text2"/>
    <w:basedOn w:val="Normal"/>
    <w:link w:val="Doc-text2Char"/>
    <w:qFormat/>
    <w:rsid w:val="0081211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812114"/>
    <w:rPr>
      <w:rFonts w:ascii="Arial" w:eastAsia="Times New Roman" w:hAnsi="Arial"/>
      <w:lang w:val="en-GB" w:eastAsia="ja-JP"/>
    </w:rPr>
  </w:style>
  <w:style w:type="paragraph" w:customStyle="1" w:styleId="Agreement">
    <w:name w:val="Agreement"/>
    <w:basedOn w:val="Normal"/>
    <w:next w:val="Doc-text2"/>
    <w:uiPriority w:val="99"/>
    <w:qFormat/>
    <w:rsid w:val="00812114"/>
    <w:pPr>
      <w:numPr>
        <w:numId w:val="10"/>
      </w:numPr>
      <w:overflowPunct w:val="0"/>
      <w:autoSpaceDE w:val="0"/>
      <w:autoSpaceDN w:val="0"/>
      <w:adjustRightInd w:val="0"/>
      <w:spacing w:before="60" w:after="0"/>
      <w:textAlignment w:val="baseline"/>
    </w:pPr>
    <w:rPr>
      <w:rFonts w:ascii="Arial" w:hAnsi="Arial"/>
      <w:b/>
      <w:lang w:eastAsia="ja-JP"/>
    </w:rPr>
  </w:style>
  <w:style w:type="numbering" w:customStyle="1" w:styleId="5">
    <w:name w:val="无列表5"/>
    <w:next w:val="NoList"/>
    <w:uiPriority w:val="99"/>
    <w:semiHidden/>
    <w:unhideWhenUsed/>
    <w:rsid w:val="002131A0"/>
  </w:style>
  <w:style w:type="table" w:customStyle="1" w:styleId="41">
    <w:name w:val="网格型4"/>
    <w:basedOn w:val="TableNormal"/>
    <w:next w:val="TableGrid"/>
    <w:rsid w:val="002131A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131A0"/>
    <w:rPr>
      <w:color w:val="808080"/>
      <w:shd w:val="clear" w:color="auto" w:fill="E6E6E6"/>
    </w:rPr>
  </w:style>
  <w:style w:type="numbering" w:customStyle="1" w:styleId="21">
    <w:name w:val="列表编号21"/>
    <w:basedOn w:val="NoList"/>
    <w:rsid w:val="002131A0"/>
    <w:pPr>
      <w:numPr>
        <w:numId w:val="4"/>
      </w:numPr>
    </w:pPr>
  </w:style>
  <w:style w:type="numbering" w:customStyle="1" w:styleId="11">
    <w:name w:val="项目编号11"/>
    <w:basedOn w:val="NoList"/>
    <w:rsid w:val="002131A0"/>
    <w:pPr>
      <w:numPr>
        <w:numId w:val="3"/>
      </w:numPr>
    </w:pPr>
  </w:style>
  <w:style w:type="numbering" w:customStyle="1" w:styleId="6">
    <w:name w:val="无列表6"/>
    <w:next w:val="NoList"/>
    <w:uiPriority w:val="99"/>
    <w:semiHidden/>
    <w:unhideWhenUsed/>
    <w:rsid w:val="00D51A9E"/>
  </w:style>
  <w:style w:type="paragraph" w:customStyle="1" w:styleId="TALLeft1cm">
    <w:name w:val="TAL + Left:  1 cm"/>
    <w:basedOn w:val="TAL"/>
    <w:rsid w:val="00D51A9E"/>
    <w:pPr>
      <w:overflowPunct w:val="0"/>
      <w:autoSpaceDE w:val="0"/>
      <w:autoSpaceDN w:val="0"/>
      <w:adjustRightInd w:val="0"/>
      <w:ind w:left="567"/>
      <w:textAlignment w:val="baseline"/>
    </w:pPr>
    <w:rPr>
      <w:rFonts w:eastAsia="等线"/>
      <w:lang w:val="x-none" w:eastAsia="en-GB"/>
    </w:rPr>
  </w:style>
  <w:style w:type="character" w:styleId="Mention">
    <w:name w:val="Mention"/>
    <w:uiPriority w:val="99"/>
    <w:semiHidden/>
    <w:unhideWhenUsed/>
    <w:rsid w:val="00D51A9E"/>
    <w:rPr>
      <w:color w:val="2B579A"/>
      <w:shd w:val="clear" w:color="auto" w:fill="E6E6E6"/>
    </w:rPr>
  </w:style>
  <w:style w:type="paragraph" w:customStyle="1" w:styleId="3GPPHeader">
    <w:name w:val="3GPP_Header"/>
    <w:basedOn w:val="Normal"/>
    <w:rsid w:val="00D51A9E"/>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D51A9E"/>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D51A9E"/>
    <w:rPr>
      <w:rFonts w:ascii="Arial" w:eastAsia="等线"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55712861">
      <w:bodyDiv w:val="1"/>
      <w:marLeft w:val="0"/>
      <w:marRight w:val="0"/>
      <w:marTop w:val="0"/>
      <w:marBottom w:val="0"/>
      <w:divBdr>
        <w:top w:val="none" w:sz="0" w:space="0" w:color="auto"/>
        <w:left w:val="none" w:sz="0" w:space="0" w:color="auto"/>
        <w:bottom w:val="none" w:sz="0" w:space="0" w:color="auto"/>
        <w:right w:val="none" w:sz="0" w:space="0" w:color="auto"/>
      </w:divBdr>
      <w:divsChild>
        <w:div w:id="1082147074">
          <w:marLeft w:val="0"/>
          <w:marRight w:val="0"/>
          <w:marTop w:val="0"/>
          <w:marBottom w:val="0"/>
          <w:divBdr>
            <w:top w:val="none" w:sz="0" w:space="0" w:color="auto"/>
            <w:left w:val="none" w:sz="0" w:space="0" w:color="auto"/>
            <w:bottom w:val="none" w:sz="0" w:space="0" w:color="auto"/>
            <w:right w:val="none" w:sz="0" w:space="0" w:color="auto"/>
          </w:divBdr>
        </w:div>
      </w:divsChild>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9431206">
      <w:bodyDiv w:val="1"/>
      <w:marLeft w:val="0"/>
      <w:marRight w:val="0"/>
      <w:marTop w:val="0"/>
      <w:marBottom w:val="0"/>
      <w:divBdr>
        <w:top w:val="none" w:sz="0" w:space="0" w:color="auto"/>
        <w:left w:val="none" w:sz="0" w:space="0" w:color="auto"/>
        <w:bottom w:val="none" w:sz="0" w:space="0" w:color="auto"/>
        <w:right w:val="none" w:sz="0" w:space="0" w:color="auto"/>
      </w:divBdr>
    </w:div>
    <w:div w:id="489828217">
      <w:bodyDiv w:val="1"/>
      <w:marLeft w:val="0"/>
      <w:marRight w:val="0"/>
      <w:marTop w:val="0"/>
      <w:marBottom w:val="0"/>
      <w:divBdr>
        <w:top w:val="none" w:sz="0" w:space="0" w:color="auto"/>
        <w:left w:val="none" w:sz="0" w:space="0" w:color="auto"/>
        <w:bottom w:val="none" w:sz="0" w:space="0" w:color="auto"/>
        <w:right w:val="none" w:sz="0" w:space="0" w:color="auto"/>
      </w:divBdr>
      <w:divsChild>
        <w:div w:id="1364866586">
          <w:marLeft w:val="0"/>
          <w:marRight w:val="0"/>
          <w:marTop w:val="0"/>
          <w:marBottom w:val="0"/>
          <w:divBdr>
            <w:top w:val="none" w:sz="0" w:space="0" w:color="auto"/>
            <w:left w:val="none" w:sz="0" w:space="0" w:color="auto"/>
            <w:bottom w:val="none" w:sz="0" w:space="0" w:color="auto"/>
            <w:right w:val="none" w:sz="0" w:space="0" w:color="auto"/>
          </w:divBdr>
        </w:div>
      </w:divsChild>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44690288">
      <w:bodyDiv w:val="1"/>
      <w:marLeft w:val="0"/>
      <w:marRight w:val="0"/>
      <w:marTop w:val="0"/>
      <w:marBottom w:val="0"/>
      <w:divBdr>
        <w:top w:val="none" w:sz="0" w:space="0" w:color="auto"/>
        <w:left w:val="none" w:sz="0" w:space="0" w:color="auto"/>
        <w:bottom w:val="none" w:sz="0" w:space="0" w:color="auto"/>
        <w:right w:val="none" w:sz="0" w:space="0" w:color="auto"/>
      </w:divBdr>
      <w:divsChild>
        <w:div w:id="829712109">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56261">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2331833">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9881978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3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70AB7-54A4-4CFA-B88B-CB53854D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24</Pages>
  <Words>7220</Words>
  <Characters>41157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cp:revision>
  <cp:lastPrinted>2009-04-22T02:01:00Z</cp:lastPrinted>
  <dcterms:created xsi:type="dcterms:W3CDTF">2023-05-09T09:26:00Z</dcterms:created>
  <dcterms:modified xsi:type="dcterms:W3CDTF">2023-05-12T03:53:00Z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(3)jBBIPKKeaL1l6svhEE0V/uEYncUdj8znR9U2DyoStqML/puxqkIXGSeUytrBWNbHm9Es14/d
ebACrAa5HjU692bc1rmjbiUFfij6mbWuNmYMjDnZtfRw9Ry2qBqzzCaqGJPRE8oLiSJT3jdc
xXq7Rem++QRJcNGsl6p+aJuKqgUqHJlSN1858vb07ITAC9zgIigmkGI6Skyk/0SpUbPraNgV
IjvtVHr7USjDhSyEwa</vt:lpwstr>
  </property>
  <property fmtid="{D5CDD505-2E9C-101B-9397-08002B2CF9AE}" pid="17" name="_2015_ms_pID_7253431">
    <vt:lpwstr>ohxL5tnURNrogFrhHLR3Cm5xrVMVfxNTQhdtEKyMm5ZpM8KjRDI87h
9jHnYNy8wCB5SnJdXEKiuLzHuqQPmCVPWUPZX+u5n7VqebvWxF3eqnX6Lxp+zBSw4cGruz/C
y01mi6LlSiGNqjH0wo63jPI4sIjEHkJdRUkiFVUSEJ1gJGU/+RXE7YFmUSzD3zwxhLGVnUWV
AnSxp7OOf+Fje1LNYyrTH8lXqrXRSBrf1jfO</vt:lpwstr>
  </property>
  <property fmtid="{D5CDD505-2E9C-101B-9397-08002B2CF9AE}" pid="18" name="_2015_ms_pID_7253432">
    <vt:lpwstr>BA==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1680689520</vt:lpwstr>
  </property>
</Properties>
</file>